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BC93A" w14:textId="5BA37332" w:rsidR="00EE238C" w:rsidRDefault="00EE238C" w:rsidP="00EE238C">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106</w:t>
        </w:r>
      </w:fldSimple>
      <w:r w:rsidR="00744113">
        <w:rPr>
          <w:b/>
          <w:noProof/>
          <w:sz w:val="24"/>
        </w:rPr>
        <w:t>bis-e</w:t>
      </w:r>
      <w:fldSimple w:instr=" DOCPROPERTY  MtgTitle  \* MERGEFORMAT "/>
      <w:r>
        <w:rPr>
          <w:b/>
          <w:i/>
          <w:noProof/>
          <w:sz w:val="28"/>
        </w:rPr>
        <w:tab/>
      </w:r>
      <w:fldSimple w:instr=" DOCPROPERTY  Tdoc#  \* MERGEFORMAT ">
        <w:r w:rsidR="000525F7" w:rsidRPr="000525F7">
          <w:rPr>
            <w:b/>
            <w:i/>
            <w:noProof/>
            <w:sz w:val="28"/>
          </w:rPr>
          <w:t>R4-2306558</w:t>
        </w:r>
      </w:fldSimple>
    </w:p>
    <w:p w14:paraId="33A70664" w14:textId="5107393B" w:rsidR="00C240EC" w:rsidRPr="00EE238C" w:rsidRDefault="00000000" w:rsidP="00EE238C">
      <w:pPr>
        <w:pStyle w:val="CRCoverPage"/>
        <w:outlineLvl w:val="0"/>
        <w:rPr>
          <w:b/>
          <w:noProof/>
          <w:sz w:val="24"/>
        </w:rPr>
      </w:pPr>
      <w:fldSimple w:instr=" DOCPROPERTY  Location  \* MERGEFORMAT ">
        <w:r w:rsidR="00CD013A">
          <w:rPr>
            <w:b/>
            <w:noProof/>
            <w:sz w:val="24"/>
          </w:rPr>
          <w:t>Electronic meeting</w:t>
        </w:r>
      </w:fldSimple>
      <w:r w:rsidR="00EE238C">
        <w:rPr>
          <w:b/>
          <w:noProof/>
          <w:sz w:val="24"/>
        </w:rPr>
        <w:t xml:space="preserve">, </w:t>
      </w:r>
      <w:fldSimple w:instr=" DOCPROPERTY  StartDate  \* MERGEFORMAT ">
        <w:r w:rsidR="00CD013A">
          <w:rPr>
            <w:b/>
            <w:noProof/>
            <w:sz w:val="24"/>
          </w:rPr>
          <w:t>April</w:t>
        </w:r>
        <w:r w:rsidR="00EE238C" w:rsidRPr="00BA51D9">
          <w:rPr>
            <w:b/>
            <w:noProof/>
            <w:sz w:val="24"/>
          </w:rPr>
          <w:t xml:space="preserve"> </w:t>
        </w:r>
        <w:r w:rsidR="00CD013A">
          <w:rPr>
            <w:b/>
            <w:noProof/>
            <w:sz w:val="24"/>
          </w:rPr>
          <w:t>17</w:t>
        </w:r>
        <w:r w:rsidR="00CD013A" w:rsidRPr="00CD013A">
          <w:rPr>
            <w:b/>
            <w:noProof/>
            <w:sz w:val="24"/>
            <w:vertAlign w:val="superscript"/>
          </w:rPr>
          <w:t>th</w:t>
        </w:r>
        <w:r w:rsidR="00CD013A">
          <w:rPr>
            <w:b/>
            <w:noProof/>
            <w:sz w:val="24"/>
          </w:rPr>
          <w:t xml:space="preserve"> - 26</w:t>
        </w:r>
        <w:r w:rsidR="00CD013A" w:rsidRPr="00CD013A">
          <w:rPr>
            <w:b/>
            <w:noProof/>
            <w:sz w:val="24"/>
            <w:vertAlign w:val="superscript"/>
          </w:rPr>
          <w:t>th</w:t>
        </w:r>
        <w:r w:rsidR="00CD013A">
          <w:rPr>
            <w:b/>
            <w:noProof/>
            <w:sz w:val="24"/>
          </w:rPr>
          <w:t xml:space="preserve"> </w:t>
        </w:r>
        <w:r w:rsidR="00EE238C"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70E536"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1DBFA" w:rsidR="001E41F3" w:rsidRPr="00410371" w:rsidRDefault="00000000">
            <w:pPr>
              <w:pStyle w:val="CRCoverPage"/>
              <w:spacing w:after="0"/>
              <w:jc w:val="center"/>
              <w:rPr>
                <w:noProof/>
                <w:sz w:val="28"/>
              </w:rPr>
            </w:pPr>
            <w:fldSimple w:instr=" DOCPROPERTY  Version  \* MERGEFORMAT ">
              <w:r w:rsidR="00040FDB">
                <w:rPr>
                  <w:b/>
                  <w:noProof/>
                  <w:sz w:val="28"/>
                </w:rPr>
                <w:t>1</w:t>
              </w:r>
              <w:r w:rsidR="00BA11A3">
                <w:rPr>
                  <w:b/>
                  <w:noProof/>
                  <w:sz w:val="28"/>
                </w:rPr>
                <w:t>8.</w:t>
              </w:r>
              <w:r w:rsidR="00A03DA8">
                <w:rPr>
                  <w:b/>
                  <w:noProof/>
                  <w:sz w:val="28"/>
                </w:rPr>
                <w:t>1</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EC7BD" w:rsidR="00CD3B73" w:rsidRPr="005E53B0" w:rsidRDefault="00DA7626" w:rsidP="00CD3B73">
            <w:pPr>
              <w:pStyle w:val="CRCoverPage"/>
              <w:spacing w:after="0"/>
              <w:ind w:left="100"/>
              <w:rPr>
                <w:noProof/>
                <w:lang w:val="en-DE"/>
              </w:rPr>
            </w:pPr>
            <w:r w:rsidRPr="00DA7626">
              <w:rPr>
                <w:lang w:eastAsia="ja-JP"/>
              </w:rPr>
              <w:t xml:space="preserve">draft CR: Rolling CR covering the agreed changes </w:t>
            </w:r>
            <w:r w:rsidR="00BA11A3">
              <w:rPr>
                <w:lang w:eastAsia="ja-JP"/>
              </w:rPr>
              <w:t>for NR-U</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40D5C151" w14:textId="276A2DD9" w:rsidR="00882DBA" w:rsidRDefault="00BA6BDE" w:rsidP="00882DBA">
                  <w:pPr>
                    <w:pStyle w:val="CRCoverPage"/>
                    <w:spacing w:after="0"/>
                    <w:rPr>
                      <w:noProof/>
                    </w:rPr>
                  </w:pPr>
                  <w:r w:rsidRPr="00DE7FA4">
                    <w:rPr>
                      <w:rFonts w:cs="Arial"/>
                    </w:rPr>
                    <w:t>NR_unlic_enh</w:t>
                  </w:r>
                  <w:r w:rsidR="00FD4481">
                    <w:rPr>
                      <w:rFonts w:cs="Arial"/>
                    </w:rPr>
                    <w:t>-Core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D640B9" w:rsidR="00CD3B73" w:rsidRDefault="00CD3B73" w:rsidP="00CD3B73">
            <w:pPr>
              <w:pStyle w:val="CRCoverPage"/>
              <w:spacing w:after="0"/>
              <w:ind w:left="100"/>
              <w:rPr>
                <w:noProof/>
              </w:rPr>
            </w:pPr>
            <w:r>
              <w:t>202</w:t>
            </w:r>
            <w:r w:rsidR="00BA11A3">
              <w:t>3</w:t>
            </w:r>
            <w:r>
              <w:t>-</w:t>
            </w:r>
            <w:r w:rsidR="00BA11A3">
              <w:t>0</w:t>
            </w:r>
            <w:r w:rsidR="00A03DA8">
              <w:t>4</w:t>
            </w:r>
            <w:r>
              <w:t>-</w:t>
            </w:r>
            <w:r w:rsidR="001C7B33">
              <w:t>2</w:t>
            </w:r>
            <w:r w:rsidR="0041057B">
              <w:t>5</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1AC19BD9" w:rsidR="00CD3B73" w:rsidRDefault="00FB475D" w:rsidP="00CD3B73">
            <w:pPr>
              <w:pStyle w:val="CRCoverPage"/>
              <w:spacing w:after="0"/>
              <w:ind w:left="100" w:right="-609"/>
              <w:rPr>
                <w:b/>
                <w:noProof/>
              </w:rPr>
            </w:pPr>
            <w:r>
              <w:t>B</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34C31" w:rsidR="00CD3B73" w:rsidRDefault="00CD3B73" w:rsidP="00CD3B73">
            <w:pPr>
              <w:pStyle w:val="CRCoverPage"/>
              <w:spacing w:after="0"/>
              <w:ind w:left="100"/>
              <w:rPr>
                <w:noProof/>
              </w:rPr>
            </w:pPr>
            <w:r>
              <w:t>Rel-1</w:t>
            </w:r>
            <w:r w:rsidR="00CB4903">
              <w:t>8</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25FF2E" w:rsidR="00DA7626" w:rsidRPr="00C72835" w:rsidRDefault="00DA7626" w:rsidP="002E379B">
            <w:pPr>
              <w:pStyle w:val="CRCoverPage"/>
              <w:tabs>
                <w:tab w:val="left" w:pos="652"/>
              </w:tabs>
              <w:spacing w:after="0"/>
              <w:rPr>
                <w:noProof/>
              </w:rPr>
            </w:pPr>
            <w:r>
              <w:rPr>
                <w:noProof/>
              </w:rPr>
              <w:t xml:space="preserve">This CR caputures the agreed changes for unlicensed access. </w:t>
            </w:r>
            <w:r w:rsidR="00842687">
              <w:rPr>
                <w:noProof/>
              </w:rPr>
              <w:t>The WF R4-</w:t>
            </w:r>
            <w:r w:rsidR="00842687" w:rsidRPr="00842687">
              <w:rPr>
                <w:noProof/>
              </w:rPr>
              <w:t>2214438</w:t>
            </w:r>
            <w:r w:rsidR="00842687">
              <w:rPr>
                <w:noProof/>
              </w:rPr>
              <w:t xml:space="preserve"> holds agreements to intrdouce PI/2 BPSK modulation to various NS flags and </w:t>
            </w:r>
            <w:r w:rsidR="0066799D">
              <w:rPr>
                <w:noProof/>
              </w:rPr>
              <w:t>to re-use</w:t>
            </w:r>
            <w:r w:rsidR="00842687">
              <w:rPr>
                <w:noProof/>
              </w:rPr>
              <w:t xml:space="preserve"> QPSK A-MPR. The WF also consideres to match A-MPR with MPR in case the A-MPR value is lower.</w:t>
            </w:r>
            <w:r>
              <w:rPr>
                <w:noProof/>
              </w:rPr>
              <w:t xml:space="preserve"> Other agreements </w:t>
            </w:r>
            <w:r w:rsidR="00526F50">
              <w:rPr>
                <w:noProof/>
              </w:rPr>
              <w:t>can be</w:t>
            </w:r>
            <w:r>
              <w:rPr>
                <w:noProof/>
              </w:rPr>
              <w:t xml:space="preserve"> found in WF </w:t>
            </w:r>
            <w:r w:rsidRPr="00DA7626">
              <w:rPr>
                <w:noProof/>
              </w:rPr>
              <w:t>R4-2217131</w:t>
            </w:r>
            <w:r>
              <w:rPr>
                <w:noProof/>
              </w:rPr>
              <w:t xml:space="preserve"> and </w:t>
            </w:r>
            <w:r w:rsidRPr="00DA7626">
              <w:rPr>
                <w:noProof/>
              </w:rPr>
              <w:t>R4-2217132</w:t>
            </w:r>
            <w:r>
              <w:rPr>
                <w:noProof/>
              </w:rPr>
              <w:t>.</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F4CF25" w14:textId="60418376" w:rsidR="00667FCF" w:rsidRDefault="00667FCF" w:rsidP="00C430A1">
            <w:pPr>
              <w:pStyle w:val="CRCoverPage"/>
              <w:tabs>
                <w:tab w:val="left" w:pos="652"/>
              </w:tabs>
              <w:spacing w:after="0"/>
              <w:rPr>
                <w:noProof/>
              </w:rPr>
            </w:pPr>
            <w:r w:rsidRPr="00667FCF">
              <w:rPr>
                <w:noProof/>
              </w:rPr>
              <w:t>Label the highest NS value "7" as "RESERVED" for all existing NS values.</w:t>
            </w:r>
          </w:p>
          <w:p w14:paraId="4C5D3D74" w14:textId="77777777" w:rsidR="00667FCF" w:rsidRDefault="00667FCF" w:rsidP="00C430A1">
            <w:pPr>
              <w:pStyle w:val="CRCoverPage"/>
              <w:tabs>
                <w:tab w:val="left" w:pos="652"/>
              </w:tabs>
              <w:spacing w:after="0"/>
              <w:rPr>
                <w:ins w:id="1" w:author="Apple" w:date="2023-03-02T15:57:00Z"/>
                <w:noProof/>
              </w:rPr>
            </w:pPr>
          </w:p>
          <w:p w14:paraId="49DEFD23" w14:textId="7698587E" w:rsidR="007C142E" w:rsidRDefault="007C142E" w:rsidP="00C430A1">
            <w:pPr>
              <w:pStyle w:val="CRCoverPage"/>
              <w:tabs>
                <w:tab w:val="left" w:pos="652"/>
              </w:tabs>
              <w:spacing w:after="0"/>
              <w:rPr>
                <w:noProof/>
              </w:rPr>
            </w:pPr>
            <w:r>
              <w:rPr>
                <w:noProof/>
              </w:rPr>
              <w:t xml:space="preserve">Introduction of PC3 to NR-U </w:t>
            </w:r>
            <w:r w:rsidRPr="007C142E">
              <w:rPr>
                <w:noProof/>
              </w:rPr>
              <w:t xml:space="preserve">UE </w:t>
            </w:r>
            <w:r>
              <w:rPr>
                <w:noProof/>
              </w:rPr>
              <w:t>p</w:t>
            </w:r>
            <w:r w:rsidRPr="007C142E">
              <w:rPr>
                <w:noProof/>
              </w:rPr>
              <w:t xml:space="preserve">ower </w:t>
            </w:r>
            <w:r>
              <w:rPr>
                <w:noProof/>
              </w:rPr>
              <w:t>c</w:t>
            </w:r>
            <w:r w:rsidRPr="007C142E">
              <w:rPr>
                <w:noProof/>
              </w:rPr>
              <w:t>lass</w:t>
            </w:r>
            <w:r>
              <w:rPr>
                <w:noProof/>
              </w:rPr>
              <w:t xml:space="preserve"> table (</w:t>
            </w:r>
            <w:r w:rsidRPr="007C142E">
              <w:rPr>
                <w:noProof/>
              </w:rPr>
              <w:t>6.2F.1</w:t>
            </w:r>
            <w:r>
              <w:rPr>
                <w:noProof/>
              </w:rPr>
              <w:t>-1)</w:t>
            </w:r>
          </w:p>
          <w:p w14:paraId="0B480A09" w14:textId="65B5BA82" w:rsidR="005B425A" w:rsidRDefault="005B425A" w:rsidP="00C430A1">
            <w:pPr>
              <w:pStyle w:val="CRCoverPage"/>
              <w:tabs>
                <w:tab w:val="left" w:pos="652"/>
              </w:tabs>
              <w:spacing w:after="0"/>
              <w:rPr>
                <w:noProof/>
              </w:rPr>
            </w:pPr>
          </w:p>
          <w:p w14:paraId="07C0F2C2" w14:textId="4F8EFB85" w:rsidR="005B425A" w:rsidRDefault="005B425A" w:rsidP="00C430A1">
            <w:pPr>
              <w:pStyle w:val="CRCoverPage"/>
              <w:tabs>
                <w:tab w:val="left" w:pos="652"/>
              </w:tabs>
              <w:spacing w:after="0"/>
              <w:rPr>
                <w:noProof/>
              </w:rPr>
            </w:pPr>
            <w:r>
              <w:rPr>
                <w:noProof/>
              </w:rPr>
              <w:t>Adding NR-U PC3 MPR tables for 1Tx and 2Tx</w:t>
            </w:r>
          </w:p>
          <w:p w14:paraId="03FFF7D0" w14:textId="77777777" w:rsidR="007C142E" w:rsidRDefault="007C142E" w:rsidP="00C430A1">
            <w:pPr>
              <w:pStyle w:val="CRCoverPage"/>
              <w:tabs>
                <w:tab w:val="left" w:pos="652"/>
              </w:tabs>
              <w:spacing w:after="0"/>
              <w:rPr>
                <w:noProof/>
              </w:rPr>
            </w:pPr>
          </w:p>
          <w:p w14:paraId="118F180E" w14:textId="3444AE49" w:rsidR="00314AF8" w:rsidRDefault="00842687" w:rsidP="00C430A1">
            <w:pPr>
              <w:pStyle w:val="CRCoverPage"/>
              <w:tabs>
                <w:tab w:val="left" w:pos="652"/>
              </w:tabs>
              <w:spacing w:after="0"/>
              <w:rPr>
                <w:noProof/>
              </w:rPr>
            </w:pPr>
            <w:r>
              <w:rPr>
                <w:noProof/>
              </w:rPr>
              <w:t xml:space="preserve">Introducing PI/2 BPSK A-MPR for NS_28, NS_29, NS_30, NS_31, NS_53, NS_54, NS_60 and NS_61. Notes are added to clarify applicability of requirements with respect to </w:t>
            </w:r>
            <w:r w:rsidRPr="00842687">
              <w:rPr>
                <w:noProof/>
              </w:rPr>
              <w:t>IE powerBoostPi2BPSK</w:t>
            </w:r>
            <w:r>
              <w:rPr>
                <w:noProof/>
              </w:rPr>
              <w:t>.</w:t>
            </w:r>
          </w:p>
          <w:p w14:paraId="0B45F315" w14:textId="7492AEA7" w:rsidR="00F3304C" w:rsidRDefault="00F3304C" w:rsidP="00C430A1">
            <w:pPr>
              <w:pStyle w:val="CRCoverPage"/>
              <w:tabs>
                <w:tab w:val="left" w:pos="652"/>
              </w:tabs>
              <w:spacing w:after="0"/>
              <w:rPr>
                <w:noProof/>
              </w:rPr>
            </w:pPr>
          </w:p>
          <w:p w14:paraId="3A433394" w14:textId="40C80B70" w:rsidR="00F3304C" w:rsidRDefault="00F3304C" w:rsidP="00C430A1">
            <w:pPr>
              <w:pStyle w:val="CRCoverPage"/>
              <w:tabs>
                <w:tab w:val="left" w:pos="652"/>
              </w:tabs>
              <w:spacing w:after="0"/>
              <w:rPr>
                <w:noProof/>
              </w:rPr>
            </w:pPr>
            <w:r>
              <w:rPr>
                <w:noProof/>
              </w:rPr>
              <w:t>A-MPR values are increase to match MPR for NS_29 (40MHz CBW, Partial), NS_60 (20MHz CBW, 256QAM, Full).</w:t>
            </w:r>
          </w:p>
          <w:p w14:paraId="765CCC72" w14:textId="4F20C1BE" w:rsidR="009A7C4E" w:rsidRDefault="009A7C4E" w:rsidP="00C430A1">
            <w:pPr>
              <w:pStyle w:val="CRCoverPage"/>
              <w:tabs>
                <w:tab w:val="left" w:pos="652"/>
              </w:tabs>
              <w:spacing w:after="0"/>
              <w:rPr>
                <w:noProof/>
              </w:rPr>
            </w:pPr>
          </w:p>
          <w:p w14:paraId="36B5758F" w14:textId="519E9DB0" w:rsidR="009A7C4E" w:rsidRDefault="003A7C3D" w:rsidP="00C430A1">
            <w:pPr>
              <w:pStyle w:val="CRCoverPage"/>
              <w:tabs>
                <w:tab w:val="left" w:pos="652"/>
              </w:tabs>
              <w:spacing w:after="0"/>
              <w:rPr>
                <w:noProof/>
              </w:rPr>
            </w:pPr>
            <w:r>
              <w:rPr>
                <w:noProof/>
              </w:rPr>
              <w:t xml:space="preserve">NS_29: </w:t>
            </w:r>
            <w:r w:rsidR="009A7C4E">
              <w:rPr>
                <w:noProof/>
              </w:rPr>
              <w:t>Added note</w:t>
            </w:r>
            <w:r>
              <w:rPr>
                <w:noProof/>
              </w:rPr>
              <w:t xml:space="preserve"> to clarify</w:t>
            </w:r>
            <w:r w:rsidR="009A7C4E">
              <w:rPr>
                <w:noProof/>
              </w:rPr>
              <w:t xml:space="preserve"> that l</w:t>
            </w:r>
            <w:r w:rsidR="009A7C4E" w:rsidRPr="009A7C4E">
              <w:rPr>
                <w:noProof/>
              </w:rPr>
              <w:t>arger CBW than 80MHz are not applicable for this network signalling.</w:t>
            </w:r>
          </w:p>
          <w:p w14:paraId="4D1440E7" w14:textId="1ED9081A" w:rsidR="00BC6713" w:rsidRDefault="00BC6713" w:rsidP="00C430A1">
            <w:pPr>
              <w:pStyle w:val="CRCoverPage"/>
              <w:tabs>
                <w:tab w:val="left" w:pos="652"/>
              </w:tabs>
              <w:spacing w:after="0"/>
              <w:rPr>
                <w:noProof/>
              </w:rPr>
            </w:pPr>
          </w:p>
          <w:p w14:paraId="0718911C" w14:textId="4861430E" w:rsidR="00BC6713" w:rsidRDefault="00BC6713" w:rsidP="00C430A1">
            <w:pPr>
              <w:pStyle w:val="CRCoverPage"/>
              <w:tabs>
                <w:tab w:val="left" w:pos="652"/>
              </w:tabs>
              <w:spacing w:after="0"/>
              <w:rPr>
                <w:noProof/>
              </w:rPr>
            </w:pPr>
            <w:r>
              <w:rPr>
                <w:noProof/>
              </w:rPr>
              <w:t>NS_30: Added A-MPR table for PC3 single Tx.</w:t>
            </w:r>
          </w:p>
          <w:p w14:paraId="2E3CF72E" w14:textId="0F1006F4" w:rsidR="00314AF8" w:rsidRDefault="00314AF8" w:rsidP="00C430A1">
            <w:pPr>
              <w:pStyle w:val="CRCoverPage"/>
              <w:tabs>
                <w:tab w:val="left" w:pos="652"/>
              </w:tabs>
              <w:spacing w:after="0"/>
              <w:rPr>
                <w:noProof/>
              </w:rPr>
            </w:pPr>
          </w:p>
          <w:p w14:paraId="74E76DD8" w14:textId="2C3B5A1C" w:rsidR="00314AF8" w:rsidRDefault="003A7C3D" w:rsidP="00C430A1">
            <w:pPr>
              <w:pStyle w:val="CRCoverPage"/>
              <w:tabs>
                <w:tab w:val="left" w:pos="652"/>
              </w:tabs>
              <w:spacing w:after="0"/>
              <w:rPr>
                <w:noProof/>
              </w:rPr>
            </w:pPr>
            <w:r>
              <w:rPr>
                <w:noProof/>
              </w:rPr>
              <w:t xml:space="preserve">NS_53: </w:t>
            </w:r>
            <w:r w:rsidR="00314AF8">
              <w:rPr>
                <w:noProof/>
              </w:rPr>
              <w:t>Added 100MHz</w:t>
            </w:r>
            <w:r w:rsidR="000B6F6D">
              <w:rPr>
                <w:noProof/>
              </w:rPr>
              <w:t xml:space="preserve"> CBW</w:t>
            </w:r>
            <w:r w:rsidR="00D45DF6">
              <w:rPr>
                <w:noProof/>
              </w:rPr>
              <w:t xml:space="preserve"> to</w:t>
            </w:r>
            <w:r w:rsidR="00314AF8">
              <w:rPr>
                <w:noProof/>
              </w:rPr>
              <w:t xml:space="preserve"> PC5</w:t>
            </w:r>
            <w:r w:rsidR="00191EE9">
              <w:rPr>
                <w:noProof/>
              </w:rPr>
              <w:t xml:space="preserve"> A-MPR</w:t>
            </w:r>
            <w:r w:rsidR="00D45DF6">
              <w:rPr>
                <w:noProof/>
              </w:rPr>
              <w:t xml:space="preserve"> table</w:t>
            </w:r>
            <w:r w:rsidR="00314AF8">
              <w:rPr>
                <w:noProof/>
              </w:rPr>
              <w:t xml:space="preserve"> and added A-MPR table for PC3</w:t>
            </w:r>
            <w:r w:rsidR="00542691">
              <w:rPr>
                <w:noProof/>
              </w:rPr>
              <w:t xml:space="preserve"> single Tx</w:t>
            </w:r>
            <w:r w:rsidR="00314AF8">
              <w:rPr>
                <w:noProof/>
              </w:rPr>
              <w:t>.</w:t>
            </w:r>
          </w:p>
          <w:p w14:paraId="2A5C607B" w14:textId="74EE954C" w:rsidR="00542691" w:rsidRDefault="00542691" w:rsidP="00C430A1">
            <w:pPr>
              <w:pStyle w:val="CRCoverPage"/>
              <w:tabs>
                <w:tab w:val="left" w:pos="652"/>
              </w:tabs>
              <w:spacing w:after="0"/>
              <w:rPr>
                <w:noProof/>
              </w:rPr>
            </w:pPr>
          </w:p>
          <w:p w14:paraId="7FE27440" w14:textId="35D4B4A7" w:rsidR="00542691" w:rsidRDefault="00542691" w:rsidP="00C430A1">
            <w:pPr>
              <w:pStyle w:val="CRCoverPage"/>
              <w:tabs>
                <w:tab w:val="left" w:pos="652"/>
              </w:tabs>
              <w:spacing w:after="0"/>
              <w:rPr>
                <w:noProof/>
              </w:rPr>
            </w:pPr>
            <w:r>
              <w:rPr>
                <w:noProof/>
              </w:rPr>
              <w:t>NS_54: Added A-MPR table for PC3 single Tx.</w:t>
            </w:r>
          </w:p>
          <w:p w14:paraId="164C10B3" w14:textId="3E1DEF06" w:rsidR="00842687" w:rsidRDefault="00842687" w:rsidP="00C430A1">
            <w:pPr>
              <w:pStyle w:val="CRCoverPage"/>
              <w:tabs>
                <w:tab w:val="left" w:pos="652"/>
              </w:tabs>
              <w:spacing w:after="0"/>
              <w:rPr>
                <w:noProof/>
              </w:rPr>
            </w:pPr>
          </w:p>
          <w:p w14:paraId="1D677DBE" w14:textId="235C9CFB" w:rsidR="00B872D6" w:rsidRDefault="000F60EE" w:rsidP="00C430A1">
            <w:pPr>
              <w:pStyle w:val="CRCoverPage"/>
              <w:tabs>
                <w:tab w:val="left" w:pos="652"/>
              </w:tabs>
              <w:spacing w:after="0"/>
              <w:rPr>
                <w:noProof/>
              </w:rPr>
            </w:pPr>
            <w:r>
              <w:rPr>
                <w:noProof/>
              </w:rPr>
              <w:t xml:space="preserve">NS_59: </w:t>
            </w:r>
            <w:r w:rsidR="00B872D6">
              <w:rPr>
                <w:noProof/>
              </w:rPr>
              <w:t>The Note “</w:t>
            </w:r>
            <w:r w:rsidR="00B872D6" w:rsidRPr="00B872D6">
              <w:rPr>
                <w:noProof/>
              </w:rPr>
              <w:t>Applicable to Pi/2-BPSK modulation when IE powerBoostPi2BPSK is set to 0.</w:t>
            </w:r>
            <w:r w:rsidR="00B872D6">
              <w:rPr>
                <w:noProof/>
              </w:rPr>
              <w:t>” is introduced.</w:t>
            </w:r>
          </w:p>
          <w:p w14:paraId="1AA53A5B" w14:textId="721A0648" w:rsidR="00B872D6" w:rsidRDefault="00B872D6" w:rsidP="00C430A1">
            <w:pPr>
              <w:pStyle w:val="CRCoverPage"/>
              <w:tabs>
                <w:tab w:val="left" w:pos="652"/>
              </w:tabs>
              <w:spacing w:after="0"/>
              <w:rPr>
                <w:noProof/>
              </w:rPr>
            </w:pPr>
          </w:p>
          <w:p w14:paraId="4838E738" w14:textId="1D7B67E3" w:rsidR="00EB04E1" w:rsidRDefault="000F60EE" w:rsidP="00C430A1">
            <w:pPr>
              <w:pStyle w:val="CRCoverPage"/>
              <w:tabs>
                <w:tab w:val="left" w:pos="652"/>
              </w:tabs>
              <w:spacing w:after="0"/>
              <w:rPr>
                <w:noProof/>
              </w:rPr>
            </w:pPr>
            <w:r>
              <w:rPr>
                <w:noProof/>
              </w:rPr>
              <w:lastRenderedPageBreak/>
              <w:t>NS_60: Added A-MPR table for PC3 single Tx and dual Tx</w:t>
            </w:r>
            <w:r w:rsidR="00F3304C">
              <w:rPr>
                <w:noProof/>
              </w:rPr>
              <w:t>.</w:t>
            </w:r>
          </w:p>
          <w:p w14:paraId="224D30BB" w14:textId="244495C4" w:rsidR="00EB04E1" w:rsidRDefault="00EB04E1" w:rsidP="00C430A1">
            <w:pPr>
              <w:pStyle w:val="CRCoverPage"/>
              <w:tabs>
                <w:tab w:val="left" w:pos="652"/>
              </w:tabs>
              <w:spacing w:after="0"/>
              <w:rPr>
                <w:noProof/>
              </w:rPr>
            </w:pPr>
          </w:p>
          <w:p w14:paraId="4621142B" w14:textId="70834460" w:rsidR="00EB04E1" w:rsidRDefault="00EB04E1" w:rsidP="00C430A1">
            <w:pPr>
              <w:pStyle w:val="CRCoverPage"/>
              <w:tabs>
                <w:tab w:val="left" w:pos="652"/>
              </w:tabs>
              <w:spacing w:after="0"/>
              <w:rPr>
                <w:ins w:id="2" w:author="Apple" w:date="2023-03-22T11:37:00Z"/>
                <w:noProof/>
              </w:rPr>
            </w:pPr>
            <w:r>
              <w:rPr>
                <w:noProof/>
              </w:rPr>
              <w:t>Introduction of new NS flags: NS_x1 (Japan LPI), NS_y1 (</w:t>
            </w:r>
            <w:r w:rsidRPr="00EB04E1">
              <w:rPr>
                <w:noProof/>
              </w:rPr>
              <w:t>VLP EU/CEPT, HK)</w:t>
            </w:r>
            <w:r>
              <w:rPr>
                <w:noProof/>
              </w:rPr>
              <w:t>, NS_y2 (UK, Morocco, Jordan, Costa Rica, Malaysia), NS_y3 (Canada, Dominican Republic), NS_y4 (Brazil), NS_y5 (Australia, Kenya, New Zealand), NS_y6 (Japan)</w:t>
            </w:r>
          </w:p>
          <w:p w14:paraId="76E30DC8" w14:textId="15A9150F" w:rsidR="00A17D6C" w:rsidRDefault="00A17D6C" w:rsidP="00C430A1">
            <w:pPr>
              <w:pStyle w:val="CRCoverPage"/>
              <w:tabs>
                <w:tab w:val="left" w:pos="652"/>
              </w:tabs>
              <w:spacing w:after="0"/>
              <w:rPr>
                <w:ins w:id="3" w:author="Apple" w:date="2023-03-22T11:37:00Z"/>
                <w:noProof/>
              </w:rPr>
            </w:pPr>
          </w:p>
          <w:p w14:paraId="1299A53D" w14:textId="6BE64698" w:rsidR="00A17D6C" w:rsidRDefault="00A17D6C" w:rsidP="00C430A1">
            <w:pPr>
              <w:pStyle w:val="CRCoverPage"/>
              <w:tabs>
                <w:tab w:val="left" w:pos="652"/>
              </w:tabs>
              <w:spacing w:after="0"/>
              <w:rPr>
                <w:noProof/>
              </w:rPr>
            </w:pPr>
            <w:r>
              <w:rPr>
                <w:noProof/>
              </w:rPr>
              <w:t>Added table for the extension of additionalEmissionRequirements</w:t>
            </w:r>
            <w:r w:rsidR="00F55A35">
              <w:rPr>
                <w:noProof/>
              </w:rPr>
              <w:t xml:space="preserve"> (</w:t>
            </w:r>
            <w:r w:rsidR="00F55A35" w:rsidRPr="00F55A35">
              <w:rPr>
                <w:noProof/>
              </w:rPr>
              <w:t>Table 6.2F.3.1-1B</w:t>
            </w:r>
            <w:r w:rsidR="00F55A35">
              <w:rPr>
                <w:noProof/>
              </w:rPr>
              <w:t>)</w:t>
            </w:r>
          </w:p>
          <w:p w14:paraId="48895525" w14:textId="5745EEFF" w:rsidR="00EC3C22" w:rsidRDefault="00EC3C22" w:rsidP="00C430A1">
            <w:pPr>
              <w:pStyle w:val="CRCoverPage"/>
              <w:tabs>
                <w:tab w:val="left" w:pos="652"/>
              </w:tabs>
              <w:spacing w:after="0"/>
              <w:rPr>
                <w:noProof/>
              </w:rPr>
            </w:pPr>
          </w:p>
          <w:p w14:paraId="30EE8368" w14:textId="63A0D223" w:rsidR="00EC3C22" w:rsidRDefault="00666520" w:rsidP="00C430A1">
            <w:pPr>
              <w:pStyle w:val="CRCoverPage"/>
              <w:tabs>
                <w:tab w:val="left" w:pos="652"/>
              </w:tabs>
              <w:spacing w:after="0"/>
              <w:rPr>
                <w:noProof/>
              </w:rPr>
            </w:pPr>
            <w:r>
              <w:rPr>
                <w:noProof/>
              </w:rPr>
              <w:t>Added</w:t>
            </w:r>
            <w:r w:rsidR="00EC3C22">
              <w:rPr>
                <w:noProof/>
              </w:rPr>
              <w:t xml:space="preserve"> missing </w:t>
            </w:r>
            <w:r w:rsidR="009B0CA0">
              <w:rPr>
                <w:noProof/>
              </w:rPr>
              <w:t>requirement</w:t>
            </w:r>
            <w:r>
              <w:rPr>
                <w:noProof/>
              </w:rPr>
              <w:t xml:space="preserve"> (clause)</w:t>
            </w:r>
            <w:r w:rsidR="00EC3C22">
              <w:rPr>
                <w:noProof/>
              </w:rPr>
              <w:t xml:space="preserve"> to </w:t>
            </w:r>
            <w:r w:rsidR="00EC3C22" w:rsidRPr="00EC3C22">
              <w:rPr>
                <w:noProof/>
              </w:rPr>
              <w:t>Table 6.2F.3.1-1</w:t>
            </w:r>
            <w:r w:rsidR="00EC3C22">
              <w:rPr>
                <w:noProof/>
              </w:rPr>
              <w:t xml:space="preserve"> for </w:t>
            </w:r>
            <w:r>
              <w:rPr>
                <w:noProof/>
              </w:rPr>
              <w:t>several NS flags.</w:t>
            </w:r>
          </w:p>
          <w:p w14:paraId="1F813B50" w14:textId="77777777" w:rsidR="00666520" w:rsidRDefault="00666520" w:rsidP="00C430A1">
            <w:pPr>
              <w:pStyle w:val="CRCoverPage"/>
              <w:tabs>
                <w:tab w:val="left" w:pos="652"/>
              </w:tabs>
              <w:spacing w:after="0"/>
              <w:rPr>
                <w:noProof/>
              </w:rPr>
            </w:pPr>
          </w:p>
          <w:p w14:paraId="2DD58090" w14:textId="66AAD057" w:rsidR="00043531" w:rsidRDefault="00043531" w:rsidP="00C430A1">
            <w:pPr>
              <w:pStyle w:val="CRCoverPage"/>
              <w:tabs>
                <w:tab w:val="left" w:pos="652"/>
              </w:tabs>
              <w:spacing w:after="0"/>
              <w:rPr>
                <w:noProof/>
              </w:rPr>
            </w:pPr>
          </w:p>
          <w:p w14:paraId="420794F0" w14:textId="75659AA6" w:rsidR="00043531" w:rsidRDefault="00043531" w:rsidP="00C430A1">
            <w:pPr>
              <w:pStyle w:val="CRCoverPage"/>
              <w:tabs>
                <w:tab w:val="left" w:pos="652"/>
              </w:tabs>
              <w:spacing w:after="0"/>
              <w:rPr>
                <w:noProof/>
              </w:rPr>
            </w:pPr>
            <w:r>
              <w:rPr>
                <w:noProof/>
              </w:rPr>
              <w:t>Added ACLR of 27dB for PC3</w:t>
            </w:r>
          </w:p>
          <w:p w14:paraId="31C656EC" w14:textId="1B293111" w:rsidR="00842687" w:rsidRDefault="00842687" w:rsidP="00C430A1">
            <w:pPr>
              <w:pStyle w:val="CRCoverPage"/>
              <w:tabs>
                <w:tab w:val="left" w:pos="652"/>
              </w:tabs>
              <w:spacing w:after="0"/>
              <w:rPr>
                <w:noProof/>
              </w:rPr>
            </w:pP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2724D" w:rsidR="00CD3B73" w:rsidRDefault="003C3450" w:rsidP="00CD3B73">
            <w:pPr>
              <w:pStyle w:val="CRCoverPage"/>
              <w:spacing w:after="0"/>
              <w:rPr>
                <w:noProof/>
                <w:lang w:eastAsia="ja-JP"/>
              </w:rPr>
            </w:pPr>
            <w:r>
              <w:rPr>
                <w:noProof/>
                <w:lang w:eastAsia="ja-JP"/>
              </w:rPr>
              <w:t>Enhancements for shared spectrum access will not be implemented.</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2F275" w:rsidR="00CD3B73" w:rsidRDefault="00EB6CC1" w:rsidP="00CD3B73">
            <w:pPr>
              <w:pStyle w:val="CRCoverPage"/>
              <w:spacing w:after="0"/>
              <w:rPr>
                <w:noProof/>
                <w:lang w:eastAsia="ja-JP"/>
              </w:rPr>
            </w:pPr>
            <w:r>
              <w:t xml:space="preserve">5.4.2.3, </w:t>
            </w:r>
            <w:r w:rsidR="00667FCF" w:rsidRPr="00A1115A">
              <w:t>6.2.3</w:t>
            </w:r>
            <w:r w:rsidR="00667FCF">
              <w:t xml:space="preserve">, </w:t>
            </w:r>
            <w:r w:rsidR="001653BC" w:rsidRPr="00A1115A">
              <w:t>6.2F.</w:t>
            </w:r>
            <w:r w:rsidR="00547368">
              <w:t>3</w:t>
            </w:r>
            <w:r w:rsidR="00043531">
              <w:t xml:space="preserve">, </w:t>
            </w:r>
            <w:r w:rsidR="00043531" w:rsidRPr="00A1115A">
              <w:rPr>
                <w:snapToGrid w:val="0"/>
              </w:rPr>
              <w:t>6.5F.2.4.1</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623EC2A7"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192C22B1" w14:textId="77777777" w:rsidR="00405FBA" w:rsidRPr="00A1115A" w:rsidRDefault="00405FBA" w:rsidP="00405FBA">
      <w:pPr>
        <w:pStyle w:val="Heading4"/>
      </w:pPr>
      <w:bookmarkStart w:id="4" w:name="_Toc21344212"/>
      <w:bookmarkStart w:id="5" w:name="_Toc29801696"/>
      <w:bookmarkStart w:id="6" w:name="_Toc29802120"/>
      <w:bookmarkStart w:id="7" w:name="_Toc29802745"/>
      <w:bookmarkStart w:id="8" w:name="_Toc36107487"/>
      <w:bookmarkStart w:id="9" w:name="_Toc37251246"/>
      <w:bookmarkStart w:id="10" w:name="_Toc45888035"/>
      <w:bookmarkStart w:id="11" w:name="_Toc45888634"/>
      <w:bookmarkStart w:id="12" w:name="_Toc61367274"/>
      <w:bookmarkStart w:id="13" w:name="_Toc61372657"/>
      <w:bookmarkStart w:id="14" w:name="_Toc68230597"/>
      <w:bookmarkStart w:id="15" w:name="_Toc69084010"/>
      <w:bookmarkStart w:id="16" w:name="_Toc75467017"/>
      <w:bookmarkStart w:id="17" w:name="_Toc76509039"/>
      <w:bookmarkStart w:id="18" w:name="_Toc76718029"/>
      <w:bookmarkStart w:id="19" w:name="_Toc83580339"/>
      <w:bookmarkStart w:id="20" w:name="_Toc84404848"/>
      <w:bookmarkStart w:id="21" w:name="_Toc84413457"/>
      <w:r w:rsidRPr="00A1115A">
        <w:t>5.4.2.3</w:t>
      </w:r>
      <w:r w:rsidRPr="00A1115A">
        <w:tab/>
        <w:t>Channel raster entries for each operating band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D3BAC6D" w14:textId="77777777" w:rsidR="00405FBA" w:rsidRPr="00A1115A" w:rsidRDefault="00405FBA" w:rsidP="00405FBA">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0552C06C" w14:textId="77777777" w:rsidR="00405FBA" w:rsidRPr="00A1115A" w:rsidRDefault="00405FBA" w:rsidP="00405FBA">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22"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22"/>
    </w:p>
    <w:p w14:paraId="52AC9526" w14:textId="77777777" w:rsidR="00405FBA" w:rsidRPr="00A1115A" w:rsidRDefault="00405FBA" w:rsidP="00405FBA">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41E2A932" w14:textId="77777777" w:rsidR="00405FBA" w:rsidRPr="00A1115A" w:rsidRDefault="00405FBA" w:rsidP="00405FBA">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2F81CD90" w14:textId="77777777" w:rsidR="00405FBA" w:rsidRPr="00A1115A" w:rsidRDefault="00405FBA" w:rsidP="00405FBA">
      <w:pPr>
        <w:rPr>
          <w:rFonts w:eastAsia="Yu Mincho"/>
        </w:rPr>
      </w:pPr>
      <w:r w:rsidRPr="00A1115A">
        <w:rPr>
          <w:noProof/>
        </w:rPr>
        <w:t>In frequency bands with two</w:t>
      </w:r>
      <w:r w:rsidRPr="00FC602B">
        <w:rPr>
          <w:noProof/>
        </w:rPr>
        <w:t xml:space="preserve"> </w:t>
      </w:r>
      <w:r>
        <w:rPr>
          <w:noProof/>
        </w:rPr>
        <w:t>or more</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Pr>
          <w:noProof/>
        </w:rPr>
        <w:t>: For 15 kHz and 30 kHz channel 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Raster</w:t>
      </w:r>
      <w:r w:rsidRPr="00A1115A">
        <w:rPr>
          <w:noProof/>
        </w:rPr>
        <w:t>.</w:t>
      </w:r>
    </w:p>
    <w:p w14:paraId="21B7E475" w14:textId="77777777" w:rsidR="00405FBA" w:rsidRPr="00A1115A" w:rsidRDefault="00405FBA" w:rsidP="00405FBA">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05FBA" w:rsidRPr="00A1115A" w14:paraId="61B6EAE3"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6C4197F" w14:textId="77777777" w:rsidR="00405FBA" w:rsidRPr="00A1115A" w:rsidRDefault="00405FBA" w:rsidP="00527F16">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4C12F16E" w14:textId="77777777" w:rsidR="00405FBA" w:rsidRPr="00A1115A" w:rsidRDefault="00405FBA" w:rsidP="00527F16">
            <w:pPr>
              <w:pStyle w:val="TAH"/>
            </w:pPr>
            <w:r w:rsidRPr="00A1115A">
              <w:t>ΔF</w:t>
            </w:r>
            <w:r w:rsidRPr="00A1115A">
              <w:rPr>
                <w:vertAlign w:val="subscript"/>
              </w:rPr>
              <w:t>Raster</w:t>
            </w:r>
          </w:p>
          <w:p w14:paraId="0DC4F011" w14:textId="77777777" w:rsidR="00405FBA" w:rsidRPr="00A1115A" w:rsidRDefault="00405FBA" w:rsidP="00527F16">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573A6D41" w14:textId="77777777" w:rsidR="00405FBA" w:rsidRPr="00A1115A" w:rsidRDefault="00405FBA" w:rsidP="00527F16">
            <w:pPr>
              <w:pStyle w:val="TAH"/>
              <w:rPr>
                <w:rFonts w:eastAsia="Yu Mincho"/>
              </w:rPr>
            </w:pPr>
            <w:r w:rsidRPr="00A1115A">
              <w:rPr>
                <w:rFonts w:eastAsia="Yu Mincho"/>
              </w:rPr>
              <w:t>Uplink</w:t>
            </w:r>
          </w:p>
          <w:p w14:paraId="777E2F7A" w14:textId="77777777" w:rsidR="00405FBA" w:rsidRPr="00A1115A" w:rsidRDefault="00405FBA" w:rsidP="00527F16">
            <w:pPr>
              <w:pStyle w:val="TAH"/>
              <w:rPr>
                <w:rFonts w:eastAsia="Yu Mincho"/>
                <w:vertAlign w:val="subscript"/>
              </w:rPr>
            </w:pPr>
            <w:r w:rsidRPr="00A1115A">
              <w:rPr>
                <w:rFonts w:eastAsia="Yu Mincho"/>
              </w:rPr>
              <w:t>Range of N</w:t>
            </w:r>
            <w:r w:rsidRPr="00A1115A">
              <w:rPr>
                <w:rFonts w:eastAsia="Yu Mincho"/>
                <w:vertAlign w:val="subscript"/>
              </w:rPr>
              <w:t>REF</w:t>
            </w:r>
          </w:p>
          <w:p w14:paraId="3EF0457E" w14:textId="77777777" w:rsidR="00405FBA" w:rsidRPr="00A1115A" w:rsidRDefault="00405FBA" w:rsidP="00527F16">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2A6DB73" w14:textId="77777777" w:rsidR="00405FBA" w:rsidRPr="00A1115A" w:rsidRDefault="00405FBA" w:rsidP="00527F16">
            <w:pPr>
              <w:pStyle w:val="TAH"/>
              <w:rPr>
                <w:rFonts w:eastAsia="Yu Mincho"/>
              </w:rPr>
            </w:pPr>
            <w:r w:rsidRPr="00A1115A">
              <w:rPr>
                <w:rFonts w:eastAsia="Yu Mincho"/>
              </w:rPr>
              <w:t>Downlink</w:t>
            </w:r>
          </w:p>
          <w:p w14:paraId="763D9B19" w14:textId="77777777" w:rsidR="00405FBA" w:rsidRPr="00A1115A" w:rsidRDefault="00405FBA" w:rsidP="00527F16">
            <w:pPr>
              <w:pStyle w:val="TAH"/>
              <w:rPr>
                <w:rFonts w:eastAsia="Yu Mincho"/>
                <w:vertAlign w:val="subscript"/>
              </w:rPr>
            </w:pPr>
            <w:r w:rsidRPr="00A1115A">
              <w:rPr>
                <w:rFonts w:eastAsia="Yu Mincho"/>
              </w:rPr>
              <w:t>Range of N</w:t>
            </w:r>
            <w:r w:rsidRPr="00A1115A">
              <w:rPr>
                <w:rFonts w:eastAsia="Yu Mincho"/>
                <w:vertAlign w:val="subscript"/>
              </w:rPr>
              <w:t>REF</w:t>
            </w:r>
          </w:p>
          <w:p w14:paraId="3474037F" w14:textId="77777777" w:rsidR="00405FBA" w:rsidRPr="00A1115A" w:rsidRDefault="00405FBA" w:rsidP="00527F16">
            <w:pPr>
              <w:pStyle w:val="TAH"/>
              <w:rPr>
                <w:rFonts w:eastAsia="Yu Mincho"/>
              </w:rPr>
            </w:pPr>
            <w:r w:rsidRPr="00A1115A">
              <w:rPr>
                <w:rFonts w:eastAsia="Yu Mincho"/>
              </w:rPr>
              <w:t>(First – &lt;Step size&gt; – Last)</w:t>
            </w:r>
          </w:p>
        </w:tc>
      </w:tr>
      <w:tr w:rsidR="00405FBA" w:rsidRPr="00A1115A" w14:paraId="3B6AEA0A"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5DF8CE" w14:textId="77777777" w:rsidR="00405FBA" w:rsidRPr="00A1115A" w:rsidRDefault="00405FBA" w:rsidP="00527F16">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4D1ED7B8" w14:textId="77777777" w:rsidR="00405FBA" w:rsidRPr="00A1115A" w:rsidRDefault="00405FBA" w:rsidP="00527F1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46825D" w14:textId="77777777" w:rsidR="00405FBA" w:rsidRPr="00A1115A" w:rsidRDefault="00405FBA" w:rsidP="00527F16">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303FF6E" w14:textId="77777777" w:rsidR="00405FBA" w:rsidRPr="00A1115A" w:rsidRDefault="00405FBA" w:rsidP="00527F16">
            <w:pPr>
              <w:pStyle w:val="TAC"/>
              <w:rPr>
                <w:rFonts w:eastAsia="Yu Mincho"/>
              </w:rPr>
            </w:pPr>
            <w:r w:rsidRPr="00A1115A">
              <w:t>422000</w:t>
            </w:r>
            <w:r w:rsidRPr="00A1115A">
              <w:rPr>
                <w:rFonts w:eastAsia="Yu Mincho"/>
              </w:rPr>
              <w:t xml:space="preserve"> – &lt;20&gt; – 434000</w:t>
            </w:r>
          </w:p>
        </w:tc>
      </w:tr>
      <w:tr w:rsidR="00405FBA" w:rsidRPr="00A1115A" w14:paraId="5FBF5A38"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FA15BA0" w14:textId="77777777" w:rsidR="00405FBA" w:rsidRPr="00A1115A" w:rsidRDefault="00405FBA" w:rsidP="00527F16">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3C44C25F" w14:textId="77777777" w:rsidR="00405FBA" w:rsidRPr="00A1115A" w:rsidRDefault="00405FBA" w:rsidP="00527F1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4E187A9" w14:textId="77777777" w:rsidR="00405FBA" w:rsidRPr="00A1115A" w:rsidRDefault="00405FBA" w:rsidP="00527F16">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B1E2D5E" w14:textId="77777777" w:rsidR="00405FBA" w:rsidRPr="00A1115A" w:rsidRDefault="00405FBA" w:rsidP="00527F16">
            <w:pPr>
              <w:pStyle w:val="TAC"/>
              <w:rPr>
                <w:rFonts w:eastAsia="Yu Mincho"/>
              </w:rPr>
            </w:pPr>
            <w:r w:rsidRPr="00A1115A">
              <w:t>386000</w:t>
            </w:r>
            <w:r w:rsidRPr="00A1115A">
              <w:rPr>
                <w:rFonts w:eastAsia="Yu Mincho"/>
              </w:rPr>
              <w:t xml:space="preserve"> – &lt;20&gt; – 398000</w:t>
            </w:r>
          </w:p>
        </w:tc>
      </w:tr>
      <w:tr w:rsidR="00405FBA" w:rsidRPr="00A1115A" w14:paraId="5FE26FB5"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F505D6" w14:textId="77777777" w:rsidR="00405FBA" w:rsidRPr="00A1115A" w:rsidRDefault="00405FBA" w:rsidP="00527F16">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34EDC75F" w14:textId="77777777" w:rsidR="00405FBA" w:rsidRPr="00A1115A" w:rsidRDefault="00405FBA" w:rsidP="00527F1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065F2E" w14:textId="77777777" w:rsidR="00405FBA" w:rsidRPr="00A1115A" w:rsidRDefault="00405FBA" w:rsidP="00527F16">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C7E2F1F" w14:textId="77777777" w:rsidR="00405FBA" w:rsidRPr="00A1115A" w:rsidRDefault="00405FBA" w:rsidP="00527F16">
            <w:pPr>
              <w:pStyle w:val="TAC"/>
              <w:rPr>
                <w:rFonts w:eastAsia="Yu Mincho"/>
              </w:rPr>
            </w:pPr>
            <w:r w:rsidRPr="00A1115A">
              <w:t>361000</w:t>
            </w:r>
            <w:r w:rsidRPr="00A1115A">
              <w:rPr>
                <w:rFonts w:eastAsia="Yu Mincho"/>
              </w:rPr>
              <w:t xml:space="preserve"> – &lt;20&gt; – 376000</w:t>
            </w:r>
          </w:p>
        </w:tc>
      </w:tr>
      <w:tr w:rsidR="00405FBA" w:rsidRPr="00A1115A" w14:paraId="1DBA5905"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CE45C7B" w14:textId="77777777" w:rsidR="00405FBA" w:rsidRPr="00A1115A" w:rsidRDefault="00405FBA" w:rsidP="00527F16">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2FBC997A" w14:textId="77777777" w:rsidR="00405FBA" w:rsidRPr="00A1115A" w:rsidRDefault="00405FBA" w:rsidP="00527F1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1589909" w14:textId="77777777" w:rsidR="00405FBA" w:rsidRPr="00A1115A" w:rsidRDefault="00405FBA" w:rsidP="00527F16">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6EF3E58E" w14:textId="77777777" w:rsidR="00405FBA" w:rsidRPr="00A1115A" w:rsidRDefault="00405FBA" w:rsidP="00527F16">
            <w:pPr>
              <w:pStyle w:val="TAC"/>
              <w:rPr>
                <w:rFonts w:eastAsia="Yu Mincho"/>
              </w:rPr>
            </w:pPr>
            <w:r w:rsidRPr="00A1115A">
              <w:t>173800</w:t>
            </w:r>
            <w:r w:rsidRPr="00A1115A">
              <w:rPr>
                <w:rFonts w:eastAsia="Yu Mincho"/>
              </w:rPr>
              <w:t xml:space="preserve"> – &lt;20&gt; – 178800</w:t>
            </w:r>
          </w:p>
        </w:tc>
      </w:tr>
      <w:tr w:rsidR="00405FBA" w:rsidRPr="00A1115A" w14:paraId="5440270D"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0F5E5F8" w14:textId="77777777" w:rsidR="00405FBA" w:rsidRPr="00A1115A" w:rsidRDefault="00405FBA" w:rsidP="00527F16">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448403B4" w14:textId="77777777" w:rsidR="00405FBA" w:rsidRPr="00A1115A" w:rsidRDefault="00405FBA" w:rsidP="00527F1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78EFB77" w14:textId="77777777" w:rsidR="00405FBA" w:rsidRPr="00A1115A" w:rsidRDefault="00405FBA" w:rsidP="00527F16">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351CD5C" w14:textId="77777777" w:rsidR="00405FBA" w:rsidRPr="00A1115A" w:rsidRDefault="00405FBA" w:rsidP="00527F16">
            <w:pPr>
              <w:pStyle w:val="TAC"/>
              <w:rPr>
                <w:rFonts w:eastAsia="Yu Mincho"/>
              </w:rPr>
            </w:pPr>
            <w:r w:rsidRPr="00A1115A">
              <w:t>524000</w:t>
            </w:r>
            <w:r w:rsidRPr="00A1115A">
              <w:rPr>
                <w:rFonts w:eastAsia="Yu Mincho"/>
              </w:rPr>
              <w:t xml:space="preserve"> – &lt;20&gt; – 538000</w:t>
            </w:r>
          </w:p>
        </w:tc>
      </w:tr>
      <w:tr w:rsidR="00405FBA" w:rsidRPr="00A1115A" w14:paraId="6386F58F"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C26F564" w14:textId="77777777" w:rsidR="00405FBA" w:rsidRPr="00A1115A" w:rsidRDefault="00405FBA" w:rsidP="00527F16">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3DA0C4BC" w14:textId="77777777" w:rsidR="00405FBA" w:rsidRPr="00A1115A" w:rsidRDefault="00405FBA" w:rsidP="00527F1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BA83E1B" w14:textId="77777777" w:rsidR="00405FBA" w:rsidRPr="00A1115A" w:rsidRDefault="00405FBA" w:rsidP="00527F16">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0637B88" w14:textId="77777777" w:rsidR="00405FBA" w:rsidRPr="00A1115A" w:rsidRDefault="00405FBA" w:rsidP="00527F16">
            <w:pPr>
              <w:pStyle w:val="TAC"/>
            </w:pPr>
            <w:r w:rsidRPr="00A1115A">
              <w:t>185000</w:t>
            </w:r>
            <w:r w:rsidRPr="00A1115A">
              <w:rPr>
                <w:rFonts w:eastAsia="Yu Mincho"/>
              </w:rPr>
              <w:t xml:space="preserve"> – &lt;20&gt; – 192000</w:t>
            </w:r>
          </w:p>
        </w:tc>
      </w:tr>
      <w:tr w:rsidR="00405FBA" w:rsidRPr="00A1115A" w14:paraId="7F6C8C33"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B875108" w14:textId="77777777" w:rsidR="00405FBA" w:rsidRPr="00A1115A" w:rsidRDefault="00405FBA" w:rsidP="00527F16">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213C70D5" w14:textId="77777777" w:rsidR="00405FBA" w:rsidRPr="00A1115A" w:rsidRDefault="00405FBA" w:rsidP="00527F16">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6C15573" w14:textId="77777777" w:rsidR="00405FBA" w:rsidRPr="00A1115A" w:rsidRDefault="00405FBA" w:rsidP="00527F16">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61F7EDD9" w14:textId="77777777" w:rsidR="00405FBA" w:rsidRPr="00A1115A" w:rsidRDefault="00405FBA" w:rsidP="00527F16">
            <w:pPr>
              <w:pStyle w:val="TAC"/>
            </w:pPr>
            <w:r w:rsidRPr="00A1115A">
              <w:t>145800 – &lt;20&gt; – 149200</w:t>
            </w:r>
          </w:p>
        </w:tc>
      </w:tr>
      <w:tr w:rsidR="00405FBA" w:rsidRPr="00A1115A" w14:paraId="007723E8"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24B6FBA" w14:textId="77777777" w:rsidR="00405FBA" w:rsidRPr="00A1115A" w:rsidRDefault="00405FBA" w:rsidP="00527F16">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2309D4F7" w14:textId="77777777" w:rsidR="00405FBA" w:rsidRPr="00A1115A" w:rsidRDefault="00405FBA" w:rsidP="00527F16">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B3BC985" w14:textId="77777777" w:rsidR="00405FBA" w:rsidRPr="00A1115A" w:rsidRDefault="00405FBA" w:rsidP="00527F16">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4FAED03A" w14:textId="77777777" w:rsidR="00405FBA" w:rsidRPr="00A1115A" w:rsidRDefault="00405FBA" w:rsidP="00527F16">
            <w:pPr>
              <w:pStyle w:val="TAC"/>
            </w:pPr>
            <w:r w:rsidRPr="00A1115A">
              <w:rPr>
                <w:rFonts w:eastAsia="Yu Mincho"/>
              </w:rPr>
              <w:t>149200 – &lt;20&gt; – 151200</w:t>
            </w:r>
          </w:p>
        </w:tc>
      </w:tr>
      <w:tr w:rsidR="00405FBA" w:rsidRPr="00A1115A" w14:paraId="6B555468"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5A91ECB" w14:textId="77777777" w:rsidR="00405FBA" w:rsidRPr="00A1115A" w:rsidRDefault="00405FBA" w:rsidP="00527F16">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740F55B1" w14:textId="77777777" w:rsidR="00405FBA" w:rsidRPr="00A1115A" w:rsidRDefault="00405FBA" w:rsidP="00527F16">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B576E1A" w14:textId="77777777" w:rsidR="00405FBA" w:rsidRPr="00A1115A" w:rsidRDefault="00405FBA" w:rsidP="00527F16">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3427863B" w14:textId="77777777" w:rsidR="00405FBA" w:rsidRPr="00A1115A" w:rsidRDefault="00405FBA" w:rsidP="00527F16">
            <w:pPr>
              <w:pStyle w:val="TAC"/>
            </w:pPr>
            <w:r w:rsidRPr="00A1115A">
              <w:t>151600 – &lt;20&gt; – 153600</w:t>
            </w:r>
          </w:p>
        </w:tc>
      </w:tr>
      <w:tr w:rsidR="00405FBA" w:rsidRPr="00A1115A" w14:paraId="7650FB93"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39404DB" w14:textId="77777777" w:rsidR="00405FBA" w:rsidRPr="00A1115A" w:rsidRDefault="00405FBA" w:rsidP="00527F16">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208B0EC4" w14:textId="77777777" w:rsidR="00405FBA" w:rsidRPr="00A1115A" w:rsidRDefault="00405FBA" w:rsidP="00527F16">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1C23A71" w14:textId="77777777" w:rsidR="00405FBA" w:rsidRPr="00A1115A" w:rsidRDefault="00405FBA" w:rsidP="00527F16">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6348AE3B" w14:textId="77777777" w:rsidR="00405FBA" w:rsidRPr="00A1115A" w:rsidRDefault="00405FBA" w:rsidP="00527F16">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405FBA" w:rsidRPr="00A1115A" w14:paraId="6F3A9CA8"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D0370F" w14:textId="77777777" w:rsidR="00405FBA" w:rsidRPr="00A1115A" w:rsidRDefault="00405FBA" w:rsidP="00527F16">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1DDCE948" w14:textId="77777777" w:rsidR="00405FBA" w:rsidRPr="00A1115A" w:rsidRDefault="00405FBA" w:rsidP="00527F1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EEE36CA" w14:textId="77777777" w:rsidR="00405FBA" w:rsidRPr="00A1115A" w:rsidRDefault="00405FBA" w:rsidP="00527F16">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3B8AFBC" w14:textId="77777777" w:rsidR="00405FBA" w:rsidRPr="00A1115A" w:rsidRDefault="00405FBA" w:rsidP="00527F16">
            <w:pPr>
              <w:pStyle w:val="TAC"/>
            </w:pPr>
            <w:r w:rsidRPr="00A1115A">
              <w:t>158200</w:t>
            </w:r>
            <w:r w:rsidRPr="00A1115A">
              <w:rPr>
                <w:rFonts w:eastAsia="Yu Mincho"/>
              </w:rPr>
              <w:t xml:space="preserve"> – &lt;20&gt; – 164200</w:t>
            </w:r>
          </w:p>
        </w:tc>
      </w:tr>
      <w:tr w:rsidR="00405FBA" w:rsidRPr="00A1115A" w14:paraId="25EE0737"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698BF4F" w14:textId="77777777" w:rsidR="00405FBA" w:rsidRPr="00A1115A" w:rsidRDefault="00405FBA" w:rsidP="00527F16">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1CF0114B" w14:textId="77777777" w:rsidR="00405FBA" w:rsidRPr="00A1115A" w:rsidRDefault="00405FBA" w:rsidP="00527F16">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40D42AAF" w14:textId="77777777" w:rsidR="00405FBA" w:rsidRPr="00A1115A" w:rsidRDefault="00405FBA" w:rsidP="00527F16">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26765D82" w14:textId="77777777" w:rsidR="00405FBA" w:rsidRPr="00A1115A" w:rsidRDefault="00405FBA" w:rsidP="00527F16">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405FBA" w:rsidRPr="00A1115A" w14:paraId="579A9047"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7978B4B" w14:textId="77777777" w:rsidR="00405FBA" w:rsidRPr="00A1115A" w:rsidRDefault="00405FBA" w:rsidP="00527F16">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4BC78C92" w14:textId="77777777" w:rsidR="00405FBA" w:rsidRPr="00A1115A" w:rsidRDefault="00405FBA" w:rsidP="00527F16">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1688C17" w14:textId="77777777" w:rsidR="00405FBA" w:rsidRPr="00A1115A" w:rsidRDefault="00405FBA" w:rsidP="00527F16">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62D31A08" w14:textId="77777777" w:rsidR="00405FBA" w:rsidRPr="00A1115A" w:rsidRDefault="00405FBA" w:rsidP="00527F16">
            <w:pPr>
              <w:pStyle w:val="TAC"/>
            </w:pPr>
            <w:r w:rsidRPr="00A1115A">
              <w:t>386000 – &lt;20&gt; – 399000</w:t>
            </w:r>
          </w:p>
        </w:tc>
      </w:tr>
      <w:tr w:rsidR="00405FBA" w:rsidRPr="00A1115A" w14:paraId="3EC2B7F0"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F9DD8CB" w14:textId="77777777" w:rsidR="00405FBA" w:rsidRPr="00A1115A" w:rsidRDefault="00405FBA" w:rsidP="00527F16">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4592DE41" w14:textId="77777777" w:rsidR="00405FBA" w:rsidRPr="00A1115A" w:rsidRDefault="00405FBA" w:rsidP="00527F16">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E653CC8" w14:textId="77777777" w:rsidR="00405FBA" w:rsidRPr="00A1115A" w:rsidRDefault="00405FBA" w:rsidP="00527F16">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7CD97DF9" w14:textId="77777777" w:rsidR="00405FBA" w:rsidRPr="00A1115A" w:rsidRDefault="00405FBA" w:rsidP="00527F16">
            <w:pPr>
              <w:pStyle w:val="TAC"/>
            </w:pPr>
            <w:r w:rsidRPr="00A1115A">
              <w:t>171800 – &lt;20&gt; – 178800</w:t>
            </w:r>
          </w:p>
        </w:tc>
      </w:tr>
      <w:tr w:rsidR="00405FBA" w:rsidRPr="00A1115A" w14:paraId="10A7EF9E"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F173D0A" w14:textId="77777777" w:rsidR="00405FBA" w:rsidRPr="00A1115A" w:rsidRDefault="00405FBA" w:rsidP="00527F16">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498D9414" w14:textId="77777777" w:rsidR="00405FBA" w:rsidRPr="00A1115A" w:rsidRDefault="00405FBA" w:rsidP="00527F1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776AF3C" w14:textId="77777777" w:rsidR="00405FBA" w:rsidRPr="00A1115A" w:rsidRDefault="00405FBA" w:rsidP="00527F16">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7F2D872E" w14:textId="77777777" w:rsidR="00405FBA" w:rsidRPr="00A1115A" w:rsidRDefault="00405FBA" w:rsidP="00527F16">
            <w:pPr>
              <w:pStyle w:val="TAC"/>
            </w:pPr>
            <w:r w:rsidRPr="00A1115A">
              <w:t>151600</w:t>
            </w:r>
            <w:r w:rsidRPr="00A1115A">
              <w:rPr>
                <w:rFonts w:eastAsia="Yu Mincho"/>
              </w:rPr>
              <w:t xml:space="preserve"> – &lt;20&gt; – 160600</w:t>
            </w:r>
          </w:p>
        </w:tc>
      </w:tr>
      <w:tr w:rsidR="00405FBA" w:rsidRPr="00A1115A" w14:paraId="7D18B461"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5A03646" w14:textId="77777777" w:rsidR="00405FBA" w:rsidRPr="00A1115A" w:rsidRDefault="00405FBA" w:rsidP="00527F16">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3E4EE5E9" w14:textId="77777777" w:rsidR="00405FBA" w:rsidRPr="00A1115A" w:rsidRDefault="00405FBA" w:rsidP="00527F1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3D6E43F" w14:textId="77777777" w:rsidR="00405FBA" w:rsidRPr="00A1115A" w:rsidRDefault="00405FBA" w:rsidP="00527F16">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15FF4577" w14:textId="77777777" w:rsidR="00405FBA" w:rsidRPr="00A1115A" w:rsidRDefault="00405FBA" w:rsidP="00527F16">
            <w:pPr>
              <w:pStyle w:val="TAC"/>
            </w:pPr>
            <w:r w:rsidRPr="00A1115A">
              <w:t>143400</w:t>
            </w:r>
            <w:r w:rsidRPr="00A1115A">
              <w:rPr>
                <w:rFonts w:eastAsia="Yu Mincho"/>
              </w:rPr>
              <w:t xml:space="preserve"> – &lt;20&gt; – 145600</w:t>
            </w:r>
          </w:p>
        </w:tc>
      </w:tr>
      <w:tr w:rsidR="00405FBA" w:rsidRPr="00A1115A" w14:paraId="60D6D8AB"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7CCD863" w14:textId="77777777" w:rsidR="00405FBA" w:rsidRPr="00A1115A" w:rsidRDefault="00405FBA" w:rsidP="00527F16">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48961E36" w14:textId="77777777" w:rsidR="00405FBA" w:rsidRPr="00A1115A" w:rsidRDefault="00405FBA" w:rsidP="00527F1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11EC10" w14:textId="77777777" w:rsidR="00405FBA" w:rsidRPr="00A1115A" w:rsidRDefault="00405FBA" w:rsidP="00527F16">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4499F19C" w14:textId="77777777" w:rsidR="00405FBA" w:rsidRPr="00A1115A" w:rsidRDefault="00405FBA" w:rsidP="00527F16">
            <w:pPr>
              <w:pStyle w:val="TAC"/>
            </w:pPr>
            <w:r w:rsidRPr="00A1115A">
              <w:t>470000 – &lt;20&gt; – 472000</w:t>
            </w:r>
          </w:p>
        </w:tc>
      </w:tr>
      <w:tr w:rsidR="00405FBA" w:rsidRPr="00A1115A" w14:paraId="603D96BA"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4300A6" w14:textId="77777777" w:rsidR="00405FBA" w:rsidRPr="00A1115A" w:rsidRDefault="00405FBA" w:rsidP="00527F16">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7E7CA2B0" w14:textId="77777777" w:rsidR="00405FBA" w:rsidRPr="00A1115A" w:rsidRDefault="00405FBA" w:rsidP="00527F16">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E7A3798" w14:textId="77777777" w:rsidR="00405FBA" w:rsidRPr="00A1115A" w:rsidRDefault="00405FBA" w:rsidP="00527F16">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01B38D3A" w14:textId="77777777" w:rsidR="00405FBA" w:rsidRPr="00A1115A" w:rsidRDefault="00405FBA" w:rsidP="00527F16">
            <w:pPr>
              <w:pStyle w:val="TAC"/>
            </w:pPr>
            <w:r w:rsidRPr="00A1115A">
              <w:t>402000 – &lt;20&gt; – 405000</w:t>
            </w:r>
          </w:p>
        </w:tc>
      </w:tr>
      <w:tr w:rsidR="00405FBA" w:rsidRPr="00A1115A" w14:paraId="0F6C0561"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5CC414E" w14:textId="77777777" w:rsidR="00405FBA" w:rsidRPr="00A1115A" w:rsidRDefault="00405FBA" w:rsidP="00527F16">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77F20EBF" w14:textId="77777777" w:rsidR="00405FBA" w:rsidRPr="00A1115A" w:rsidRDefault="00405FBA" w:rsidP="00527F1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2CA52F" w14:textId="77777777" w:rsidR="00405FBA" w:rsidRPr="00A1115A" w:rsidRDefault="00405FBA" w:rsidP="00527F16">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77C9AFD9" w14:textId="77777777" w:rsidR="00405FBA" w:rsidRPr="00A1115A" w:rsidRDefault="00405FBA" w:rsidP="00527F16">
            <w:pPr>
              <w:pStyle w:val="TAC"/>
            </w:pPr>
            <w:r w:rsidRPr="00A1115A">
              <w:t>514000</w:t>
            </w:r>
            <w:r w:rsidRPr="00A1115A">
              <w:rPr>
                <w:rFonts w:eastAsia="Yu Mincho"/>
              </w:rPr>
              <w:t xml:space="preserve"> – &lt;20&gt; – 524000</w:t>
            </w:r>
          </w:p>
        </w:tc>
      </w:tr>
      <w:tr w:rsidR="00405FBA" w:rsidRPr="00A1115A" w14:paraId="46FD6C5F"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E17234B" w14:textId="77777777" w:rsidR="00405FBA" w:rsidRPr="00A1115A" w:rsidRDefault="00405FBA" w:rsidP="00527F16">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18B1D1E9" w14:textId="77777777" w:rsidR="00405FBA" w:rsidRPr="00A1115A" w:rsidRDefault="00405FBA" w:rsidP="00527F16">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8CE8D11" w14:textId="77777777" w:rsidR="00405FBA" w:rsidRPr="00A1115A" w:rsidRDefault="00405FBA" w:rsidP="00527F16">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2706B293" w14:textId="77777777" w:rsidR="00405FBA" w:rsidRPr="00A1115A" w:rsidRDefault="00405FBA" w:rsidP="00527F16">
            <w:pPr>
              <w:pStyle w:val="TAC"/>
            </w:pPr>
            <w:r w:rsidRPr="00A1115A">
              <w:t>376000 – &lt;20&gt; – 384000</w:t>
            </w:r>
          </w:p>
        </w:tc>
      </w:tr>
      <w:tr w:rsidR="00405FBA" w:rsidRPr="00A1115A" w14:paraId="295A3040"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333507B" w14:textId="77777777" w:rsidR="00405FBA" w:rsidRPr="00A1115A" w:rsidRDefault="00405FBA" w:rsidP="00527F16">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62A33B99" w14:textId="77777777" w:rsidR="00405FBA" w:rsidRPr="00A1115A" w:rsidRDefault="00405FBA" w:rsidP="00527F16">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B325046" w14:textId="77777777" w:rsidR="00405FBA" w:rsidRPr="00A1115A" w:rsidRDefault="00405FBA" w:rsidP="00527F16">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443E694B" w14:textId="77777777" w:rsidR="00405FBA" w:rsidRPr="00A1115A" w:rsidRDefault="00405FBA" w:rsidP="00527F16">
            <w:pPr>
              <w:pStyle w:val="TAC"/>
            </w:pPr>
            <w:r w:rsidRPr="00A1115A">
              <w:t>460000 – &lt;20&gt; – 480000</w:t>
            </w:r>
          </w:p>
        </w:tc>
      </w:tr>
      <w:tr w:rsidR="00405FBA" w:rsidRPr="00A1115A" w14:paraId="27DC7228" w14:textId="77777777" w:rsidTr="00527F16">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03F9BE1A" w14:textId="77777777" w:rsidR="00405FBA" w:rsidRPr="00A1115A" w:rsidRDefault="00405FBA" w:rsidP="00527F16">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1EFE9D6D" w14:textId="77777777" w:rsidR="00405FBA" w:rsidRPr="00A1115A" w:rsidRDefault="00405FBA" w:rsidP="00527F16">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EA17FF" w14:textId="77777777" w:rsidR="00405FBA" w:rsidRPr="00A1115A" w:rsidRDefault="00405FBA" w:rsidP="00527F16">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7A74A5C" w14:textId="77777777" w:rsidR="00405FBA" w:rsidRPr="00A1115A" w:rsidRDefault="00405FBA" w:rsidP="00527F16">
            <w:pPr>
              <w:pStyle w:val="TAC"/>
            </w:pPr>
            <w:r w:rsidRPr="00A1115A">
              <w:t>499200</w:t>
            </w:r>
            <w:r w:rsidRPr="00A1115A">
              <w:rPr>
                <w:rFonts w:eastAsia="Yu Mincho"/>
              </w:rPr>
              <w:t xml:space="preserve"> – &lt;3&gt; – 537999</w:t>
            </w:r>
          </w:p>
        </w:tc>
      </w:tr>
      <w:tr w:rsidR="00405FBA" w:rsidRPr="00A1115A" w14:paraId="2F0DE2E4" w14:textId="77777777" w:rsidTr="00527F16">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4F142DFD" w14:textId="77777777" w:rsidR="00405FBA" w:rsidRPr="00A1115A" w:rsidRDefault="00405FBA" w:rsidP="00527F16">
            <w:pPr>
              <w:pStyle w:val="TAC"/>
            </w:pPr>
          </w:p>
        </w:tc>
        <w:tc>
          <w:tcPr>
            <w:tcW w:w="1146" w:type="dxa"/>
            <w:tcBorders>
              <w:top w:val="single" w:sz="4" w:space="0" w:color="auto"/>
              <w:left w:val="single" w:sz="4" w:space="0" w:color="auto"/>
              <w:bottom w:val="single" w:sz="4" w:space="0" w:color="auto"/>
              <w:right w:val="single" w:sz="4" w:space="0" w:color="auto"/>
            </w:tcBorders>
          </w:tcPr>
          <w:p w14:paraId="54352B5C" w14:textId="77777777" w:rsidR="00405FBA" w:rsidRPr="00A1115A" w:rsidRDefault="00405FBA" w:rsidP="00527F16">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6CD4A35" w14:textId="77777777" w:rsidR="00405FBA" w:rsidRPr="00A1115A" w:rsidRDefault="00405FBA" w:rsidP="00527F16">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CA4884D" w14:textId="77777777" w:rsidR="00405FBA" w:rsidRPr="00A1115A" w:rsidRDefault="00405FBA" w:rsidP="00527F16">
            <w:pPr>
              <w:pStyle w:val="TAC"/>
            </w:pPr>
            <w:r w:rsidRPr="00A1115A">
              <w:t>499200</w:t>
            </w:r>
            <w:r w:rsidRPr="00A1115A">
              <w:rPr>
                <w:rFonts w:eastAsia="Yu Mincho"/>
              </w:rPr>
              <w:t xml:space="preserve"> – &lt;6&gt; – 537996</w:t>
            </w:r>
          </w:p>
        </w:tc>
      </w:tr>
      <w:tr w:rsidR="00405FBA" w:rsidRPr="00A1115A" w14:paraId="0136E3C1"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2C61467" w14:textId="77777777" w:rsidR="00405FBA" w:rsidRPr="00A1115A" w:rsidRDefault="00405FBA" w:rsidP="00527F16">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44098983" w14:textId="77777777" w:rsidR="00405FBA" w:rsidRPr="00A1115A" w:rsidRDefault="00405FBA" w:rsidP="00527F16">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CED351D" w14:textId="77777777" w:rsidR="00405FBA" w:rsidRPr="00A1115A" w:rsidRDefault="00405FBA" w:rsidP="00527F16">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731B8128" w14:textId="77777777" w:rsidR="00405FBA" w:rsidRPr="00A1115A" w:rsidRDefault="00405FBA" w:rsidP="00527F16">
            <w:pPr>
              <w:pStyle w:val="TAC"/>
            </w:pPr>
            <w:r>
              <w:t>743334 – &lt;1&gt; – 795000</w:t>
            </w:r>
          </w:p>
        </w:tc>
      </w:tr>
      <w:tr w:rsidR="00405FBA" w:rsidRPr="00A1115A" w14:paraId="4B87E5CD" w14:textId="77777777" w:rsidTr="00527F16">
        <w:trPr>
          <w:trHeight w:val="187"/>
          <w:jc w:val="center"/>
        </w:trPr>
        <w:tc>
          <w:tcPr>
            <w:tcW w:w="1242" w:type="dxa"/>
            <w:tcBorders>
              <w:left w:val="single" w:sz="4" w:space="0" w:color="auto"/>
              <w:bottom w:val="single" w:sz="4" w:space="0" w:color="auto"/>
              <w:right w:val="single" w:sz="4" w:space="0" w:color="auto"/>
            </w:tcBorders>
            <w:vAlign w:val="center"/>
          </w:tcPr>
          <w:p w14:paraId="31CC1F48" w14:textId="77777777" w:rsidR="00405FBA" w:rsidRPr="00A1115A" w:rsidRDefault="00405FBA" w:rsidP="00527F16">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7ED8E186" w14:textId="77777777" w:rsidR="00405FBA" w:rsidRPr="00A1115A" w:rsidRDefault="00405FBA" w:rsidP="00527F16">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6150CB40" w14:textId="77777777" w:rsidR="00405FBA" w:rsidRPr="00A1115A" w:rsidRDefault="00405FBA" w:rsidP="00527F16">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73923854" w14:textId="77777777" w:rsidR="00405FBA" w:rsidRPr="00A1115A" w:rsidRDefault="00405FBA" w:rsidP="00527F16">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405FBA" w:rsidRPr="00A1115A" w14:paraId="6F0CDB5A" w14:textId="77777777" w:rsidTr="00527F16">
        <w:trPr>
          <w:trHeight w:val="187"/>
          <w:jc w:val="center"/>
        </w:trPr>
        <w:tc>
          <w:tcPr>
            <w:tcW w:w="1242" w:type="dxa"/>
            <w:tcBorders>
              <w:left w:val="single" w:sz="4" w:space="0" w:color="auto"/>
              <w:bottom w:val="nil"/>
              <w:right w:val="single" w:sz="4" w:space="0" w:color="auto"/>
            </w:tcBorders>
            <w:shd w:val="clear" w:color="auto" w:fill="auto"/>
            <w:vAlign w:val="center"/>
          </w:tcPr>
          <w:p w14:paraId="3787C9E8" w14:textId="77777777" w:rsidR="00405FBA" w:rsidRPr="00A1115A" w:rsidRDefault="00405FBA" w:rsidP="00527F16">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6F599A5A" w14:textId="77777777" w:rsidR="00405FBA" w:rsidRPr="00A1115A" w:rsidRDefault="00405FBA" w:rsidP="00527F16">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B835D10" w14:textId="77777777" w:rsidR="00405FBA" w:rsidRPr="00A1115A" w:rsidRDefault="00405FBA" w:rsidP="00527F16">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59961E14" w14:textId="77777777" w:rsidR="00405FBA" w:rsidRPr="00A1115A" w:rsidRDefault="00405FBA" w:rsidP="00527F16">
            <w:pPr>
              <w:pStyle w:val="TAC"/>
            </w:pPr>
            <w:r w:rsidRPr="00A1115A">
              <w:t xml:space="preserve">636667 </w:t>
            </w:r>
            <w:r w:rsidRPr="00A1115A">
              <w:rPr>
                <w:rFonts w:eastAsia="Yu Mincho"/>
              </w:rPr>
              <w:t>– &lt;1&gt; – 646666</w:t>
            </w:r>
          </w:p>
        </w:tc>
      </w:tr>
      <w:tr w:rsidR="00405FBA" w:rsidRPr="00A1115A" w14:paraId="69C54CAC" w14:textId="77777777" w:rsidTr="00527F16">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B47EFB9" w14:textId="77777777" w:rsidR="00405FBA" w:rsidRPr="00A1115A" w:rsidRDefault="00405FBA" w:rsidP="00527F16">
            <w:pPr>
              <w:pStyle w:val="TAC"/>
            </w:pPr>
          </w:p>
        </w:tc>
        <w:tc>
          <w:tcPr>
            <w:tcW w:w="1146" w:type="dxa"/>
            <w:tcBorders>
              <w:top w:val="single" w:sz="4" w:space="0" w:color="auto"/>
              <w:left w:val="single" w:sz="4" w:space="0" w:color="auto"/>
              <w:bottom w:val="single" w:sz="4" w:space="0" w:color="auto"/>
              <w:right w:val="single" w:sz="4" w:space="0" w:color="auto"/>
            </w:tcBorders>
          </w:tcPr>
          <w:p w14:paraId="71C478ED" w14:textId="77777777" w:rsidR="00405FBA" w:rsidRPr="00A1115A" w:rsidRDefault="00405FBA" w:rsidP="00527F16">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9600B72" w14:textId="77777777" w:rsidR="00405FBA" w:rsidRPr="00A1115A" w:rsidRDefault="00405FBA" w:rsidP="00527F16">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14A3C4E5" w14:textId="77777777" w:rsidR="00405FBA" w:rsidRPr="00A1115A" w:rsidRDefault="00405FBA" w:rsidP="00527F16">
            <w:pPr>
              <w:pStyle w:val="TAC"/>
            </w:pPr>
            <w:r w:rsidRPr="00A1115A">
              <w:t xml:space="preserve">636668 </w:t>
            </w:r>
            <w:r w:rsidRPr="00A1115A">
              <w:rPr>
                <w:rFonts w:eastAsia="Yu Mincho"/>
              </w:rPr>
              <w:t>– &lt;2&gt; – 646666</w:t>
            </w:r>
          </w:p>
        </w:tc>
      </w:tr>
      <w:tr w:rsidR="00405FBA" w:rsidRPr="00A1115A" w14:paraId="1070C756" w14:textId="77777777" w:rsidTr="00527F16">
        <w:trPr>
          <w:trHeight w:val="187"/>
          <w:jc w:val="center"/>
        </w:trPr>
        <w:tc>
          <w:tcPr>
            <w:tcW w:w="1242" w:type="dxa"/>
            <w:tcBorders>
              <w:left w:val="single" w:sz="4" w:space="0" w:color="auto"/>
              <w:bottom w:val="single" w:sz="4" w:space="0" w:color="auto"/>
              <w:right w:val="single" w:sz="4" w:space="0" w:color="auto"/>
            </w:tcBorders>
          </w:tcPr>
          <w:p w14:paraId="511B4743" w14:textId="77777777" w:rsidR="00405FBA" w:rsidRPr="00A1115A" w:rsidRDefault="00405FBA" w:rsidP="00527F16">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1E89BAF2" w14:textId="77777777" w:rsidR="00405FBA" w:rsidRPr="00A1115A" w:rsidRDefault="00405FBA" w:rsidP="00527F1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4D59515" w14:textId="77777777" w:rsidR="00405FBA" w:rsidRPr="00A1115A" w:rsidRDefault="00405FBA" w:rsidP="00527F16">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30C4FED4" w14:textId="77777777" w:rsidR="00405FBA" w:rsidRPr="00A1115A" w:rsidRDefault="00405FBA" w:rsidP="00527F16">
            <w:pPr>
              <w:pStyle w:val="TAC"/>
            </w:pPr>
            <w:r w:rsidRPr="00A1115A">
              <w:t>286400</w:t>
            </w:r>
            <w:r w:rsidRPr="00A1115A">
              <w:rPr>
                <w:rFonts w:eastAsia="Yu Mincho"/>
              </w:rPr>
              <w:t xml:space="preserve"> – &lt;20&gt; – 303400</w:t>
            </w:r>
          </w:p>
        </w:tc>
      </w:tr>
      <w:tr w:rsidR="00405FBA" w:rsidRPr="00A1115A" w14:paraId="3867AE9D"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19BEA2F" w14:textId="77777777" w:rsidR="00405FBA" w:rsidRPr="00A1115A" w:rsidRDefault="00405FBA" w:rsidP="00527F16">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6573F2E6" w14:textId="77777777" w:rsidR="00405FBA" w:rsidRPr="00A1115A" w:rsidRDefault="00405FBA" w:rsidP="00527F1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C3A5BFD" w14:textId="77777777" w:rsidR="00405FBA" w:rsidRPr="00A1115A" w:rsidRDefault="00405FBA" w:rsidP="00527F16">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55E7CB1B" w14:textId="77777777" w:rsidR="00405FBA" w:rsidRPr="00A1115A" w:rsidRDefault="00405FBA" w:rsidP="00527F16">
            <w:pPr>
              <w:pStyle w:val="TAC"/>
            </w:pPr>
            <w:r w:rsidRPr="00A1115A">
              <w:t>285400</w:t>
            </w:r>
            <w:r w:rsidRPr="00A1115A">
              <w:rPr>
                <w:rFonts w:eastAsia="Yu Mincho"/>
              </w:rPr>
              <w:t xml:space="preserve"> – &lt;20&gt; – 286400</w:t>
            </w:r>
          </w:p>
        </w:tc>
      </w:tr>
      <w:tr w:rsidR="00405FBA" w:rsidRPr="00A1115A" w14:paraId="3ABAE106"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A294C6" w14:textId="77777777" w:rsidR="00405FBA" w:rsidRPr="00A1115A" w:rsidRDefault="00405FBA" w:rsidP="00527F16">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043264AC" w14:textId="77777777" w:rsidR="00405FBA" w:rsidRPr="00A1115A" w:rsidRDefault="00405FBA" w:rsidP="00527F1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C4CCDF6" w14:textId="77777777" w:rsidR="00405FBA" w:rsidRPr="00A1115A" w:rsidRDefault="00405FBA" w:rsidP="00527F16">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4986280A" w14:textId="77777777" w:rsidR="00405FBA" w:rsidRPr="00A1115A" w:rsidRDefault="00405FBA" w:rsidP="00527F16">
            <w:pPr>
              <w:pStyle w:val="TAC"/>
            </w:pPr>
            <w:r w:rsidRPr="00A1115A">
              <w:t>496700</w:t>
            </w:r>
            <w:r w:rsidRPr="00A1115A">
              <w:rPr>
                <w:rFonts w:eastAsia="Yu Mincho"/>
              </w:rPr>
              <w:t xml:space="preserve"> – &lt;20&gt; – 499000</w:t>
            </w:r>
          </w:p>
        </w:tc>
      </w:tr>
      <w:tr w:rsidR="00405FBA" w:rsidRPr="00A1115A" w14:paraId="40D1BC67"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E577168" w14:textId="77777777" w:rsidR="00405FBA" w:rsidRPr="00A1115A" w:rsidRDefault="00405FBA" w:rsidP="00527F16">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6BA66E88" w14:textId="77777777" w:rsidR="00405FBA" w:rsidRPr="00A1115A" w:rsidRDefault="00405FBA" w:rsidP="00527F16">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AEB49BF" w14:textId="77777777" w:rsidR="00405FBA" w:rsidRPr="00A1115A" w:rsidRDefault="00405FBA" w:rsidP="00527F16">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5F79056B" w14:textId="77777777" w:rsidR="00405FBA" w:rsidRPr="00A1115A" w:rsidRDefault="00405FBA" w:rsidP="00527F16">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r>
      <w:tr w:rsidR="00405FBA" w:rsidRPr="00A1115A" w14:paraId="09834DA6"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9358FC9" w14:textId="77777777" w:rsidR="00405FBA" w:rsidRPr="00A1115A" w:rsidRDefault="00405FBA" w:rsidP="00527F16">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26DA0017" w14:textId="77777777" w:rsidR="00405FBA" w:rsidRPr="00A1115A" w:rsidRDefault="00405FBA" w:rsidP="00527F1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44245AE" w14:textId="77777777" w:rsidR="00405FBA" w:rsidRPr="00A1115A" w:rsidRDefault="00405FBA" w:rsidP="00527F16">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4D77D716" w14:textId="77777777" w:rsidR="00405FBA" w:rsidRPr="00A1115A" w:rsidRDefault="00405FBA" w:rsidP="00527F16">
            <w:pPr>
              <w:pStyle w:val="TAC"/>
            </w:pPr>
            <w:r w:rsidRPr="00A1115A">
              <w:t>422000</w:t>
            </w:r>
            <w:r w:rsidRPr="00A1115A">
              <w:rPr>
                <w:rFonts w:eastAsia="Yu Mincho"/>
              </w:rPr>
              <w:t xml:space="preserve"> – &lt;20&gt; – 440000</w:t>
            </w:r>
          </w:p>
        </w:tc>
      </w:tr>
      <w:tr w:rsidR="00405FBA" w:rsidRPr="00A1115A" w14:paraId="11901733"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D4686F0" w14:textId="77777777" w:rsidR="00405FBA" w:rsidRPr="00A1115A" w:rsidRDefault="00405FBA" w:rsidP="00527F16">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65B3706A" w14:textId="77777777" w:rsidR="00405FBA" w:rsidRPr="00A1115A" w:rsidRDefault="00405FBA" w:rsidP="00527F1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FEC7A6F" w14:textId="77777777" w:rsidR="00405FBA" w:rsidRPr="00A1115A" w:rsidRDefault="00405FBA" w:rsidP="00527F16">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1E21CBB1" w14:textId="77777777" w:rsidR="00405FBA" w:rsidRPr="00A1115A" w:rsidRDefault="00405FBA" w:rsidP="00527F16">
            <w:pPr>
              <w:pStyle w:val="TAC"/>
            </w:pPr>
            <w:r w:rsidRPr="00A1115A">
              <w:t>422000</w:t>
            </w:r>
            <w:r w:rsidRPr="00A1115A">
              <w:rPr>
                <w:rFonts w:eastAsia="Yu Mincho"/>
              </w:rPr>
              <w:t xml:space="preserve"> – &lt;20&gt; – 440000</w:t>
            </w:r>
          </w:p>
        </w:tc>
      </w:tr>
      <w:tr w:rsidR="00405FBA" w:rsidRPr="00A1115A" w14:paraId="4AC78540"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5FD6C775" w14:textId="77777777" w:rsidR="00405FBA" w:rsidRPr="00A1115A" w:rsidRDefault="00405FBA" w:rsidP="00527F16">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4DAEBBBB" w14:textId="77777777" w:rsidR="00405FBA" w:rsidRPr="00A1115A" w:rsidRDefault="00405FBA" w:rsidP="00527F16">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364C1CF" w14:textId="77777777" w:rsidR="00405FBA" w:rsidRPr="00A1115A" w:rsidRDefault="00405FBA" w:rsidP="00527F16">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0B6C09FA" w14:textId="77777777" w:rsidR="00405FBA" w:rsidRPr="00A1115A" w:rsidRDefault="00405FBA" w:rsidP="00527F16">
            <w:pPr>
              <w:pStyle w:val="TAC"/>
            </w:pPr>
            <w:r w:rsidRPr="00CD0F94">
              <w:rPr>
                <w:lang w:val="x-none"/>
              </w:rPr>
              <w:t>147600</w:t>
            </w:r>
            <w:r>
              <w:rPr>
                <w:lang w:val="en-US"/>
              </w:rPr>
              <w:t xml:space="preserve"> </w:t>
            </w:r>
            <w:r w:rsidRPr="00CD0F94">
              <w:rPr>
                <w:lang w:val="x-none"/>
              </w:rPr>
              <w:t>– &lt;20&gt; – 151600</w:t>
            </w:r>
          </w:p>
        </w:tc>
      </w:tr>
      <w:tr w:rsidR="00405FBA" w:rsidRPr="00A1115A" w14:paraId="5C6C61F3"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34FC263" w14:textId="77777777" w:rsidR="00405FBA" w:rsidRPr="00A1115A" w:rsidRDefault="00405FBA" w:rsidP="00527F16">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05E13D84" w14:textId="77777777" w:rsidR="00405FBA" w:rsidRPr="00A1115A" w:rsidRDefault="00405FBA" w:rsidP="00527F1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D01937F" w14:textId="77777777" w:rsidR="00405FBA" w:rsidRPr="00A1115A" w:rsidRDefault="00405FBA" w:rsidP="00527F16">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30843EDD" w14:textId="77777777" w:rsidR="00405FBA" w:rsidRPr="00A1115A" w:rsidRDefault="00405FBA" w:rsidP="00527F16">
            <w:pPr>
              <w:pStyle w:val="TAC"/>
            </w:pPr>
            <w:r w:rsidRPr="00A1115A">
              <w:t>399000</w:t>
            </w:r>
            <w:r w:rsidRPr="00A1115A">
              <w:rPr>
                <w:rFonts w:eastAsia="Yu Mincho"/>
              </w:rPr>
              <w:t xml:space="preserve"> – &lt;20&gt; – 404000</w:t>
            </w:r>
          </w:p>
        </w:tc>
      </w:tr>
      <w:tr w:rsidR="00405FBA" w:rsidRPr="00A1115A" w14:paraId="1DF9F3D0"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4F693EC" w14:textId="77777777" w:rsidR="00405FBA" w:rsidRPr="00A1115A" w:rsidRDefault="00405FBA" w:rsidP="00527F16">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4295AD1C" w14:textId="77777777" w:rsidR="00405FBA" w:rsidRPr="00A1115A" w:rsidRDefault="00405FBA" w:rsidP="00527F1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31EE5FD" w14:textId="77777777" w:rsidR="00405FBA" w:rsidRPr="00A1115A" w:rsidRDefault="00405FBA" w:rsidP="00527F16">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369D414" w14:textId="77777777" w:rsidR="00405FBA" w:rsidRPr="00A1115A" w:rsidRDefault="00405FBA" w:rsidP="00527F16">
            <w:pPr>
              <w:pStyle w:val="TAC"/>
            </w:pPr>
            <w:r w:rsidRPr="00A1115A">
              <w:t>123400</w:t>
            </w:r>
            <w:r w:rsidRPr="00A1115A">
              <w:rPr>
                <w:rFonts w:eastAsia="Yu Mincho"/>
              </w:rPr>
              <w:t xml:space="preserve"> – &lt;20&gt; – 130400</w:t>
            </w:r>
          </w:p>
        </w:tc>
      </w:tr>
      <w:tr w:rsidR="00405FBA" w:rsidRPr="00A1115A" w14:paraId="6352F1EF"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90B364D" w14:textId="77777777" w:rsidR="00405FBA" w:rsidRPr="00A1115A" w:rsidRDefault="00405FBA" w:rsidP="00527F16">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5E2EE33D" w14:textId="77777777" w:rsidR="00405FBA" w:rsidRPr="00A1115A" w:rsidRDefault="00405FBA" w:rsidP="00527F1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D08F00" w14:textId="77777777" w:rsidR="00405FBA" w:rsidRPr="00A1115A" w:rsidRDefault="00405FBA" w:rsidP="00527F16">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70AC5CC" w14:textId="77777777" w:rsidR="00405FBA" w:rsidRPr="00A1115A" w:rsidRDefault="00405FBA" w:rsidP="00527F16">
            <w:pPr>
              <w:pStyle w:val="TAC"/>
            </w:pPr>
            <w:r w:rsidRPr="00A1115A">
              <w:t>295000</w:t>
            </w:r>
            <w:r w:rsidRPr="00A1115A">
              <w:rPr>
                <w:rFonts w:eastAsia="Yu Mincho"/>
              </w:rPr>
              <w:t xml:space="preserve"> – &lt;20&gt; – 303600</w:t>
            </w:r>
          </w:p>
        </w:tc>
      </w:tr>
      <w:tr w:rsidR="00405FBA" w:rsidRPr="00A1115A" w14:paraId="526F532F"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0183AF7" w14:textId="77777777" w:rsidR="00405FBA" w:rsidRPr="00A1115A" w:rsidRDefault="00405FBA" w:rsidP="00527F16">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3C9AC0BD" w14:textId="77777777" w:rsidR="00405FBA" w:rsidRPr="00A1115A" w:rsidRDefault="00405FBA" w:rsidP="00527F1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7E0F68B" w14:textId="77777777" w:rsidR="00405FBA" w:rsidRPr="00A1115A" w:rsidRDefault="00405FBA" w:rsidP="00527F16">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2C5EF87B" w14:textId="77777777" w:rsidR="00405FBA" w:rsidRPr="00A1115A" w:rsidRDefault="00405FBA" w:rsidP="00527F16">
            <w:pPr>
              <w:pStyle w:val="TAC"/>
            </w:pPr>
            <w:r w:rsidRPr="00A1115A">
              <w:t>286400</w:t>
            </w:r>
            <w:r w:rsidRPr="00A1115A">
              <w:rPr>
                <w:rFonts w:eastAsia="Yu Mincho"/>
              </w:rPr>
              <w:t xml:space="preserve"> – &lt;20&gt; – 303400</w:t>
            </w:r>
          </w:p>
        </w:tc>
      </w:tr>
      <w:tr w:rsidR="00405FBA" w:rsidRPr="00A1115A" w14:paraId="435433B7"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3D71D60" w14:textId="77777777" w:rsidR="00405FBA" w:rsidRPr="00A1115A" w:rsidRDefault="00405FBA" w:rsidP="00527F16">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3E8EA38C" w14:textId="77777777" w:rsidR="00405FBA" w:rsidRPr="00A1115A" w:rsidRDefault="00405FBA" w:rsidP="00527F1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250A21" w14:textId="77777777" w:rsidR="00405FBA" w:rsidRPr="00A1115A" w:rsidRDefault="00405FBA" w:rsidP="00527F16">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0502466B" w14:textId="77777777" w:rsidR="00405FBA" w:rsidRPr="00A1115A" w:rsidRDefault="00405FBA" w:rsidP="00527F16">
            <w:pPr>
              <w:pStyle w:val="TAC"/>
            </w:pPr>
            <w:r w:rsidRPr="00A1115A">
              <w:t>285400</w:t>
            </w:r>
            <w:r w:rsidRPr="00A1115A">
              <w:rPr>
                <w:rFonts w:eastAsia="Yu Mincho"/>
              </w:rPr>
              <w:t xml:space="preserve"> – &lt;20&gt; – 286400</w:t>
            </w:r>
          </w:p>
        </w:tc>
      </w:tr>
      <w:tr w:rsidR="00405FBA" w:rsidRPr="00A1115A" w14:paraId="0EDC1F74" w14:textId="77777777" w:rsidTr="00527F16">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050C557" w14:textId="77777777" w:rsidR="00405FBA" w:rsidRPr="00A1115A" w:rsidRDefault="00405FBA" w:rsidP="00527F16">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05AF4445" w14:textId="77777777" w:rsidR="00405FBA" w:rsidRPr="00A1115A" w:rsidRDefault="00405FBA" w:rsidP="00527F16">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FDABE3E" w14:textId="77777777" w:rsidR="00405FBA" w:rsidRPr="00A1115A" w:rsidRDefault="00405FBA" w:rsidP="00527F16">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5C12CAF" w14:textId="77777777" w:rsidR="00405FBA" w:rsidRPr="00A1115A" w:rsidRDefault="00405FBA" w:rsidP="00527F16">
            <w:pPr>
              <w:pStyle w:val="TAC"/>
            </w:pPr>
            <w:r w:rsidRPr="00A1115A">
              <w:t>620000</w:t>
            </w:r>
            <w:r w:rsidRPr="00A1115A">
              <w:rPr>
                <w:rFonts w:eastAsia="Yu Mincho"/>
              </w:rPr>
              <w:t xml:space="preserve"> – &lt;1&gt; – 680000</w:t>
            </w:r>
          </w:p>
        </w:tc>
      </w:tr>
      <w:tr w:rsidR="00405FBA" w:rsidRPr="00A1115A" w14:paraId="2A90D77D" w14:textId="77777777" w:rsidTr="00527F16">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DAF4B95" w14:textId="77777777" w:rsidR="00405FBA" w:rsidRPr="00A1115A" w:rsidRDefault="00405FBA" w:rsidP="00527F16">
            <w:pPr>
              <w:pStyle w:val="TAC"/>
            </w:pPr>
          </w:p>
        </w:tc>
        <w:tc>
          <w:tcPr>
            <w:tcW w:w="1146" w:type="dxa"/>
            <w:tcBorders>
              <w:top w:val="single" w:sz="4" w:space="0" w:color="auto"/>
              <w:left w:val="single" w:sz="4" w:space="0" w:color="auto"/>
              <w:bottom w:val="single" w:sz="4" w:space="0" w:color="auto"/>
              <w:right w:val="single" w:sz="4" w:space="0" w:color="auto"/>
            </w:tcBorders>
          </w:tcPr>
          <w:p w14:paraId="38F34D93" w14:textId="77777777" w:rsidR="00405FBA" w:rsidRPr="00A1115A" w:rsidRDefault="00405FBA" w:rsidP="00527F16">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68F3CDF3" w14:textId="77777777" w:rsidR="00405FBA" w:rsidRPr="00A1115A" w:rsidRDefault="00405FBA" w:rsidP="00527F16">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6C30E367" w14:textId="77777777" w:rsidR="00405FBA" w:rsidRPr="00A1115A" w:rsidRDefault="00405FBA" w:rsidP="00527F16">
            <w:pPr>
              <w:pStyle w:val="TAC"/>
            </w:pPr>
            <w:r w:rsidRPr="00A1115A">
              <w:t>620000</w:t>
            </w:r>
            <w:r w:rsidRPr="00A1115A">
              <w:rPr>
                <w:rFonts w:eastAsia="Yu Mincho"/>
              </w:rPr>
              <w:t xml:space="preserve"> – &lt;2&gt; – 680000</w:t>
            </w:r>
          </w:p>
        </w:tc>
      </w:tr>
      <w:tr w:rsidR="00405FBA" w:rsidRPr="00A1115A" w14:paraId="33E04679" w14:textId="77777777" w:rsidTr="00527F16">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11A78DA3" w14:textId="77777777" w:rsidR="00405FBA" w:rsidRPr="00A1115A" w:rsidRDefault="00405FBA" w:rsidP="00527F16">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63F154AB" w14:textId="77777777" w:rsidR="00405FBA" w:rsidRPr="00A1115A" w:rsidRDefault="00405FBA" w:rsidP="00527F16">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C4A15A3" w14:textId="77777777" w:rsidR="00405FBA" w:rsidRPr="00A1115A" w:rsidRDefault="00405FBA" w:rsidP="00527F16">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012CEF2D" w14:textId="77777777" w:rsidR="00405FBA" w:rsidRPr="00A1115A" w:rsidRDefault="00405FBA" w:rsidP="00527F16">
            <w:pPr>
              <w:pStyle w:val="TAC"/>
            </w:pPr>
            <w:r w:rsidRPr="00A1115A">
              <w:t>620000</w:t>
            </w:r>
            <w:r w:rsidRPr="00A1115A">
              <w:rPr>
                <w:rFonts w:eastAsia="Yu Mincho"/>
              </w:rPr>
              <w:t xml:space="preserve"> – &lt;1&gt; – 653333</w:t>
            </w:r>
          </w:p>
        </w:tc>
      </w:tr>
      <w:tr w:rsidR="00405FBA" w:rsidRPr="00A1115A" w14:paraId="1B1FAC6F" w14:textId="77777777" w:rsidTr="00527F16">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DFC617B" w14:textId="77777777" w:rsidR="00405FBA" w:rsidRPr="00A1115A" w:rsidRDefault="00405FBA" w:rsidP="00527F16">
            <w:pPr>
              <w:pStyle w:val="TAC"/>
            </w:pPr>
          </w:p>
        </w:tc>
        <w:tc>
          <w:tcPr>
            <w:tcW w:w="1146" w:type="dxa"/>
            <w:tcBorders>
              <w:top w:val="single" w:sz="4" w:space="0" w:color="auto"/>
              <w:left w:val="single" w:sz="4" w:space="0" w:color="auto"/>
              <w:bottom w:val="single" w:sz="4" w:space="0" w:color="auto"/>
              <w:right w:val="single" w:sz="4" w:space="0" w:color="auto"/>
            </w:tcBorders>
          </w:tcPr>
          <w:p w14:paraId="163482A4" w14:textId="77777777" w:rsidR="00405FBA" w:rsidRPr="00A1115A" w:rsidRDefault="00405FBA" w:rsidP="00527F16">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7848C5D" w14:textId="77777777" w:rsidR="00405FBA" w:rsidRPr="00A1115A" w:rsidRDefault="00405FBA" w:rsidP="00527F16">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3309D43B" w14:textId="77777777" w:rsidR="00405FBA" w:rsidRPr="00A1115A" w:rsidRDefault="00405FBA" w:rsidP="00527F16">
            <w:pPr>
              <w:pStyle w:val="TAC"/>
            </w:pPr>
            <w:r w:rsidRPr="00A1115A">
              <w:t>620000</w:t>
            </w:r>
            <w:r w:rsidRPr="00A1115A">
              <w:rPr>
                <w:rFonts w:eastAsia="Yu Mincho"/>
              </w:rPr>
              <w:t xml:space="preserve"> – &lt;2&gt; – 653332</w:t>
            </w:r>
          </w:p>
        </w:tc>
      </w:tr>
      <w:tr w:rsidR="00405FBA" w:rsidRPr="00A1115A" w14:paraId="5F4757D9" w14:textId="77777777" w:rsidTr="00527F16">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926DF5D" w14:textId="77777777" w:rsidR="00405FBA" w:rsidRPr="00A1115A" w:rsidRDefault="00405FBA" w:rsidP="00527F16">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5353BFBC" w14:textId="77777777" w:rsidR="00405FBA" w:rsidRPr="00A1115A" w:rsidRDefault="00405FBA" w:rsidP="00527F16">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EEF7E0A" w14:textId="77777777" w:rsidR="00405FBA" w:rsidRPr="00A1115A" w:rsidRDefault="00405FBA" w:rsidP="00527F16">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54C3314E" w14:textId="77777777" w:rsidR="00405FBA" w:rsidRPr="00A1115A" w:rsidRDefault="00405FBA" w:rsidP="00527F16">
            <w:pPr>
              <w:pStyle w:val="TAC"/>
            </w:pPr>
            <w:r w:rsidRPr="00A1115A">
              <w:t>693334</w:t>
            </w:r>
            <w:r w:rsidRPr="00A1115A">
              <w:rPr>
                <w:rFonts w:eastAsia="Yu Mincho"/>
              </w:rPr>
              <w:t xml:space="preserve"> – &lt;1&gt; – 733333</w:t>
            </w:r>
          </w:p>
        </w:tc>
      </w:tr>
      <w:tr w:rsidR="00405FBA" w:rsidRPr="00A1115A" w14:paraId="2F9B0FD4" w14:textId="77777777" w:rsidTr="00527F16">
        <w:trPr>
          <w:trHeight w:val="187"/>
          <w:jc w:val="center"/>
        </w:trPr>
        <w:tc>
          <w:tcPr>
            <w:tcW w:w="1242" w:type="dxa"/>
            <w:tcBorders>
              <w:top w:val="nil"/>
              <w:left w:val="single" w:sz="4" w:space="0" w:color="auto"/>
              <w:right w:val="single" w:sz="4" w:space="0" w:color="auto"/>
            </w:tcBorders>
            <w:shd w:val="clear" w:color="auto" w:fill="auto"/>
            <w:vAlign w:val="center"/>
          </w:tcPr>
          <w:p w14:paraId="4F0209DB" w14:textId="77777777" w:rsidR="00405FBA" w:rsidRPr="00A1115A" w:rsidRDefault="00405FBA" w:rsidP="00527F16">
            <w:pPr>
              <w:pStyle w:val="TAC"/>
            </w:pPr>
          </w:p>
        </w:tc>
        <w:tc>
          <w:tcPr>
            <w:tcW w:w="1146" w:type="dxa"/>
            <w:tcBorders>
              <w:top w:val="single" w:sz="4" w:space="0" w:color="auto"/>
              <w:left w:val="single" w:sz="4" w:space="0" w:color="auto"/>
              <w:bottom w:val="single" w:sz="4" w:space="0" w:color="auto"/>
              <w:right w:val="single" w:sz="4" w:space="0" w:color="auto"/>
            </w:tcBorders>
          </w:tcPr>
          <w:p w14:paraId="1C40F139" w14:textId="77777777" w:rsidR="00405FBA" w:rsidRPr="00A1115A" w:rsidRDefault="00405FBA" w:rsidP="00527F16">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272E94F" w14:textId="77777777" w:rsidR="00405FBA" w:rsidRPr="00A1115A" w:rsidRDefault="00405FBA" w:rsidP="00527F16">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0D6D27C3" w14:textId="77777777" w:rsidR="00405FBA" w:rsidRPr="00A1115A" w:rsidRDefault="00405FBA" w:rsidP="00527F16">
            <w:pPr>
              <w:pStyle w:val="TAC"/>
            </w:pPr>
            <w:r w:rsidRPr="00A1115A">
              <w:t>693334</w:t>
            </w:r>
            <w:r w:rsidRPr="00A1115A">
              <w:rPr>
                <w:rFonts w:eastAsia="Yu Mincho"/>
              </w:rPr>
              <w:t xml:space="preserve"> – &lt;2&gt; – 733332</w:t>
            </w:r>
          </w:p>
        </w:tc>
      </w:tr>
      <w:tr w:rsidR="00405FBA" w:rsidRPr="00A1115A" w14:paraId="6A0E2AA1" w14:textId="77777777" w:rsidTr="00527F16">
        <w:trPr>
          <w:trHeight w:val="187"/>
          <w:jc w:val="center"/>
        </w:trPr>
        <w:tc>
          <w:tcPr>
            <w:tcW w:w="1242" w:type="dxa"/>
            <w:tcBorders>
              <w:left w:val="single" w:sz="4" w:space="0" w:color="auto"/>
              <w:bottom w:val="single" w:sz="4" w:space="0" w:color="auto"/>
              <w:right w:val="single" w:sz="4" w:space="0" w:color="auto"/>
            </w:tcBorders>
            <w:hideMark/>
          </w:tcPr>
          <w:p w14:paraId="6ABAF408" w14:textId="77777777" w:rsidR="00405FBA" w:rsidRPr="00A1115A" w:rsidRDefault="00405FBA" w:rsidP="00527F16">
            <w:pPr>
              <w:pStyle w:val="TAC"/>
            </w:pPr>
            <w:r w:rsidRPr="00A1115A">
              <w:t>n80</w:t>
            </w:r>
          </w:p>
        </w:tc>
        <w:tc>
          <w:tcPr>
            <w:tcW w:w="1146" w:type="dxa"/>
            <w:tcBorders>
              <w:top w:val="single" w:sz="4" w:space="0" w:color="auto"/>
              <w:left w:val="single" w:sz="4" w:space="0" w:color="auto"/>
              <w:right w:val="single" w:sz="4" w:space="0" w:color="auto"/>
            </w:tcBorders>
          </w:tcPr>
          <w:p w14:paraId="2130C3B4" w14:textId="77777777" w:rsidR="00405FBA" w:rsidRPr="00A1115A" w:rsidRDefault="00405FBA" w:rsidP="00527F16">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66D0A056" w14:textId="77777777" w:rsidR="00405FBA" w:rsidRPr="00A1115A" w:rsidRDefault="00405FBA" w:rsidP="00527F16">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6CA3FC2D" w14:textId="77777777" w:rsidR="00405FBA" w:rsidRPr="00A1115A" w:rsidRDefault="00405FBA" w:rsidP="00527F16">
            <w:pPr>
              <w:pStyle w:val="TAC"/>
            </w:pPr>
            <w:r w:rsidRPr="00A1115A">
              <w:t>N/A</w:t>
            </w:r>
          </w:p>
        </w:tc>
      </w:tr>
      <w:tr w:rsidR="00405FBA" w:rsidRPr="00A1115A" w14:paraId="10A206C5"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C864C10" w14:textId="77777777" w:rsidR="00405FBA" w:rsidRPr="00A1115A" w:rsidRDefault="00405FBA" w:rsidP="00527F16">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0720D908" w14:textId="77777777" w:rsidR="00405FBA" w:rsidRPr="00A1115A" w:rsidRDefault="00405FBA" w:rsidP="00527F1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32CBDF" w14:textId="77777777" w:rsidR="00405FBA" w:rsidRPr="00A1115A" w:rsidRDefault="00405FBA" w:rsidP="00527F16">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1C3D3D2" w14:textId="77777777" w:rsidR="00405FBA" w:rsidRPr="00A1115A" w:rsidRDefault="00405FBA" w:rsidP="00527F16">
            <w:pPr>
              <w:pStyle w:val="TAC"/>
            </w:pPr>
            <w:r w:rsidRPr="00A1115A">
              <w:t>N/A</w:t>
            </w:r>
          </w:p>
        </w:tc>
      </w:tr>
      <w:tr w:rsidR="00405FBA" w:rsidRPr="00A1115A" w14:paraId="6465659A"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2EA6120" w14:textId="77777777" w:rsidR="00405FBA" w:rsidRPr="00A1115A" w:rsidRDefault="00405FBA" w:rsidP="00527F16">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649CCCE2" w14:textId="77777777" w:rsidR="00405FBA" w:rsidRPr="00A1115A" w:rsidRDefault="00405FBA" w:rsidP="00527F1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6CE625" w14:textId="77777777" w:rsidR="00405FBA" w:rsidRPr="00A1115A" w:rsidRDefault="00405FBA" w:rsidP="00527F16">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2C616CB" w14:textId="77777777" w:rsidR="00405FBA" w:rsidRPr="00A1115A" w:rsidRDefault="00405FBA" w:rsidP="00527F16">
            <w:pPr>
              <w:pStyle w:val="TAC"/>
            </w:pPr>
            <w:r w:rsidRPr="00A1115A">
              <w:t>N/A</w:t>
            </w:r>
          </w:p>
        </w:tc>
      </w:tr>
      <w:tr w:rsidR="00405FBA" w:rsidRPr="00A1115A" w14:paraId="180C5679"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0F7A874" w14:textId="77777777" w:rsidR="00405FBA" w:rsidRPr="00A1115A" w:rsidRDefault="00405FBA" w:rsidP="00527F16">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58062602" w14:textId="77777777" w:rsidR="00405FBA" w:rsidRPr="00A1115A" w:rsidRDefault="00405FBA" w:rsidP="00527F1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EECF995" w14:textId="77777777" w:rsidR="00405FBA" w:rsidRPr="00A1115A" w:rsidRDefault="00405FBA" w:rsidP="00527F16">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42FC7AE" w14:textId="77777777" w:rsidR="00405FBA" w:rsidRPr="00A1115A" w:rsidRDefault="00405FBA" w:rsidP="00527F16">
            <w:pPr>
              <w:pStyle w:val="TAC"/>
            </w:pPr>
            <w:r w:rsidRPr="00A1115A">
              <w:t>N/A</w:t>
            </w:r>
          </w:p>
        </w:tc>
      </w:tr>
      <w:tr w:rsidR="00405FBA" w:rsidRPr="00A1115A" w14:paraId="51D9810E"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C5E27E4" w14:textId="77777777" w:rsidR="00405FBA" w:rsidRPr="00A1115A" w:rsidRDefault="00405FBA" w:rsidP="00527F16">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332D17B1" w14:textId="77777777" w:rsidR="00405FBA" w:rsidRPr="00A1115A" w:rsidRDefault="00405FBA" w:rsidP="00527F1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F2AE2D" w14:textId="77777777" w:rsidR="00405FBA" w:rsidRPr="00A1115A" w:rsidRDefault="00405FBA" w:rsidP="00527F16">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7010DC1F" w14:textId="77777777" w:rsidR="00405FBA" w:rsidRPr="00A1115A" w:rsidRDefault="00405FBA" w:rsidP="00527F16">
            <w:pPr>
              <w:pStyle w:val="TAC"/>
            </w:pPr>
            <w:r w:rsidRPr="00A1115A">
              <w:t>N/A</w:t>
            </w:r>
          </w:p>
        </w:tc>
      </w:tr>
      <w:tr w:rsidR="00405FBA" w:rsidRPr="00A1115A" w14:paraId="1101C7AA"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2038D03A" w14:textId="77777777" w:rsidR="00405FBA" w:rsidRPr="00A1115A" w:rsidRDefault="00405FBA" w:rsidP="00527F16">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3E990841" w14:textId="77777777" w:rsidR="00405FBA" w:rsidRPr="00A1115A" w:rsidRDefault="00405FBA" w:rsidP="00527F16">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FDE6E86" w14:textId="77777777" w:rsidR="00405FBA" w:rsidRPr="00A1115A" w:rsidRDefault="00405FBA" w:rsidP="00527F16">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6342B40A" w14:textId="77777777" w:rsidR="00405FBA" w:rsidRPr="00A1115A" w:rsidRDefault="00405FBA" w:rsidP="00527F16">
            <w:pPr>
              <w:pStyle w:val="TAC"/>
            </w:pPr>
            <w:r w:rsidRPr="00F15D97">
              <w:rPr>
                <w:lang w:val="x-none"/>
              </w:rPr>
              <w:t>145600 – &lt;20&gt; – 149200</w:t>
            </w:r>
          </w:p>
        </w:tc>
      </w:tr>
      <w:tr w:rsidR="00405FBA" w:rsidRPr="00A1115A" w14:paraId="5AAEC54C"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C558B0B" w14:textId="77777777" w:rsidR="00405FBA" w:rsidRPr="00A1115A" w:rsidRDefault="00405FBA" w:rsidP="00527F16">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48C3E702" w14:textId="77777777" w:rsidR="00405FBA" w:rsidRPr="00A1115A" w:rsidRDefault="00405FBA" w:rsidP="00527F1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82128B" w14:textId="77777777" w:rsidR="00405FBA" w:rsidRPr="00A1115A" w:rsidRDefault="00405FBA" w:rsidP="00527F16">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F0E17AA" w14:textId="77777777" w:rsidR="00405FBA" w:rsidRPr="00A1115A" w:rsidRDefault="00405FBA" w:rsidP="00527F16">
            <w:pPr>
              <w:pStyle w:val="TAC"/>
            </w:pPr>
            <w:r w:rsidRPr="00A1115A">
              <w:t>N/A</w:t>
            </w:r>
          </w:p>
        </w:tc>
      </w:tr>
      <w:tr w:rsidR="00405FBA" w:rsidRPr="00A1115A" w14:paraId="3921A7F8" w14:textId="77777777" w:rsidTr="00527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DD3EE37" w14:textId="77777777" w:rsidR="00405FBA" w:rsidRPr="00A1115A" w:rsidRDefault="00405FBA" w:rsidP="00527F16">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666AC9D" w14:textId="77777777" w:rsidR="00405FBA" w:rsidRPr="00A1115A" w:rsidRDefault="00405FBA" w:rsidP="00527F16">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BF8EDF5" w14:textId="77777777" w:rsidR="00405FBA" w:rsidRPr="00A1115A" w:rsidRDefault="00405FBA" w:rsidP="00527F16">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47CDB18F" w14:textId="77777777" w:rsidR="00405FBA" w:rsidRPr="00A1115A" w:rsidRDefault="00405FBA" w:rsidP="00527F16">
            <w:pPr>
              <w:pStyle w:val="TAC"/>
            </w:pPr>
            <w:r w:rsidRPr="00A1115A">
              <w:t>N/A</w:t>
            </w:r>
          </w:p>
        </w:tc>
      </w:tr>
      <w:tr w:rsidR="00405FBA" w:rsidRPr="00A1115A" w14:paraId="3C45F410" w14:textId="77777777" w:rsidTr="00527F16">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5B35B9F2" w14:textId="77777777" w:rsidR="00405FBA" w:rsidRPr="00A1115A" w:rsidRDefault="00405FBA" w:rsidP="00527F16">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372B657C" w14:textId="77777777" w:rsidR="00405FBA" w:rsidRPr="00A1115A" w:rsidRDefault="00405FBA" w:rsidP="00527F16">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6E12775" w14:textId="77777777" w:rsidR="00405FBA" w:rsidRPr="00A1115A" w:rsidRDefault="00405FBA" w:rsidP="00527F16">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56B36C13" w14:textId="77777777" w:rsidR="00405FBA" w:rsidRPr="00A1115A" w:rsidRDefault="00405FBA" w:rsidP="00527F16">
            <w:pPr>
              <w:pStyle w:val="TAC"/>
            </w:pPr>
            <w:r w:rsidRPr="00A1115A">
              <w:t>499200</w:t>
            </w:r>
            <w:r w:rsidRPr="00A1115A">
              <w:rPr>
                <w:rFonts w:eastAsia="Yu Mincho"/>
              </w:rPr>
              <w:t xml:space="preserve"> – &lt;3&gt; – 537999</w:t>
            </w:r>
          </w:p>
        </w:tc>
      </w:tr>
      <w:tr w:rsidR="00405FBA" w:rsidRPr="00A1115A" w14:paraId="1CEE1143" w14:textId="77777777" w:rsidTr="00527F16">
        <w:trPr>
          <w:trHeight w:val="187"/>
          <w:jc w:val="center"/>
        </w:trPr>
        <w:tc>
          <w:tcPr>
            <w:tcW w:w="1242" w:type="dxa"/>
            <w:tcBorders>
              <w:top w:val="nil"/>
              <w:left w:val="single" w:sz="4" w:space="0" w:color="auto"/>
              <w:bottom w:val="nil"/>
              <w:right w:val="single" w:sz="4" w:space="0" w:color="auto"/>
            </w:tcBorders>
            <w:shd w:val="clear" w:color="auto" w:fill="auto"/>
          </w:tcPr>
          <w:p w14:paraId="62B0D783" w14:textId="77777777" w:rsidR="00405FBA" w:rsidRPr="00A1115A" w:rsidRDefault="00405FBA" w:rsidP="00527F16">
            <w:pPr>
              <w:pStyle w:val="TAC"/>
            </w:pPr>
          </w:p>
        </w:tc>
        <w:tc>
          <w:tcPr>
            <w:tcW w:w="1146" w:type="dxa"/>
            <w:tcBorders>
              <w:top w:val="single" w:sz="4" w:space="0" w:color="auto"/>
              <w:left w:val="single" w:sz="4" w:space="0" w:color="auto"/>
              <w:bottom w:val="single" w:sz="4" w:space="0" w:color="auto"/>
              <w:right w:val="single" w:sz="4" w:space="0" w:color="auto"/>
            </w:tcBorders>
          </w:tcPr>
          <w:p w14:paraId="3548A44B" w14:textId="77777777" w:rsidR="00405FBA" w:rsidRPr="00A1115A" w:rsidRDefault="00405FBA" w:rsidP="00527F16">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ED393B5" w14:textId="77777777" w:rsidR="00405FBA" w:rsidRPr="00A1115A" w:rsidRDefault="00405FBA" w:rsidP="00527F16">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5D66503" w14:textId="77777777" w:rsidR="00405FBA" w:rsidRPr="00A1115A" w:rsidRDefault="00405FBA" w:rsidP="00527F16">
            <w:pPr>
              <w:pStyle w:val="TAC"/>
            </w:pPr>
            <w:r w:rsidRPr="00A1115A">
              <w:t>499200</w:t>
            </w:r>
            <w:r w:rsidRPr="00A1115A">
              <w:rPr>
                <w:rFonts w:eastAsia="Yu Mincho"/>
              </w:rPr>
              <w:t xml:space="preserve"> – &lt;6&gt; – 537996</w:t>
            </w:r>
          </w:p>
        </w:tc>
      </w:tr>
      <w:tr w:rsidR="00405FBA" w:rsidRPr="00A1115A" w14:paraId="574789F6" w14:textId="77777777" w:rsidTr="00527F16">
        <w:trPr>
          <w:trHeight w:val="187"/>
          <w:jc w:val="center"/>
        </w:trPr>
        <w:tc>
          <w:tcPr>
            <w:tcW w:w="1242" w:type="dxa"/>
            <w:tcBorders>
              <w:top w:val="nil"/>
              <w:left w:val="single" w:sz="4" w:space="0" w:color="auto"/>
              <w:right w:val="single" w:sz="4" w:space="0" w:color="auto"/>
            </w:tcBorders>
            <w:shd w:val="clear" w:color="auto" w:fill="auto"/>
          </w:tcPr>
          <w:p w14:paraId="741903C4" w14:textId="77777777" w:rsidR="00405FBA" w:rsidRPr="00A1115A" w:rsidRDefault="00405FBA" w:rsidP="00527F16">
            <w:pPr>
              <w:pStyle w:val="TAC"/>
            </w:pPr>
          </w:p>
        </w:tc>
        <w:tc>
          <w:tcPr>
            <w:tcW w:w="1146" w:type="dxa"/>
            <w:tcBorders>
              <w:top w:val="single" w:sz="4" w:space="0" w:color="auto"/>
              <w:left w:val="single" w:sz="4" w:space="0" w:color="auto"/>
              <w:bottom w:val="single" w:sz="4" w:space="0" w:color="auto"/>
              <w:right w:val="single" w:sz="4" w:space="0" w:color="auto"/>
            </w:tcBorders>
          </w:tcPr>
          <w:p w14:paraId="7EB25A87" w14:textId="77777777" w:rsidR="00405FBA" w:rsidRPr="00A1115A" w:rsidRDefault="00405FBA" w:rsidP="00527F1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47F5A4" w14:textId="77777777" w:rsidR="00405FBA" w:rsidRPr="00A1115A" w:rsidRDefault="00405FBA" w:rsidP="00527F16">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2A74D26" w14:textId="77777777" w:rsidR="00405FBA" w:rsidRPr="00A1115A" w:rsidRDefault="00405FBA" w:rsidP="00527F16">
            <w:pPr>
              <w:pStyle w:val="TAC"/>
            </w:pPr>
            <w:r w:rsidRPr="00A1115A">
              <w:t>499200</w:t>
            </w:r>
            <w:r w:rsidRPr="00A1115A">
              <w:rPr>
                <w:rFonts w:eastAsia="Yu Mincho"/>
              </w:rPr>
              <w:t xml:space="preserve"> – &lt;20&gt; – 538000</w:t>
            </w:r>
          </w:p>
        </w:tc>
      </w:tr>
      <w:tr w:rsidR="00405FBA" w:rsidRPr="00A1115A" w14:paraId="51805BFC" w14:textId="77777777" w:rsidTr="00527F16">
        <w:trPr>
          <w:trHeight w:val="187"/>
          <w:jc w:val="center"/>
        </w:trPr>
        <w:tc>
          <w:tcPr>
            <w:tcW w:w="1242" w:type="dxa"/>
            <w:tcBorders>
              <w:left w:val="single" w:sz="4" w:space="0" w:color="auto"/>
              <w:right w:val="single" w:sz="4" w:space="0" w:color="auto"/>
            </w:tcBorders>
            <w:vAlign w:val="center"/>
          </w:tcPr>
          <w:p w14:paraId="6E84966E" w14:textId="77777777" w:rsidR="00405FBA" w:rsidRPr="00A1115A" w:rsidRDefault="00405FBA" w:rsidP="00527F16">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6F8BE1A9" w14:textId="77777777" w:rsidR="00405FBA" w:rsidRPr="00A1115A" w:rsidRDefault="00405FBA" w:rsidP="00527F1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45CF938" w14:textId="77777777" w:rsidR="00405FBA" w:rsidRPr="00A1115A" w:rsidRDefault="00405FBA" w:rsidP="00527F16">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5DD1B7AD" w14:textId="77777777" w:rsidR="00405FBA" w:rsidRPr="00A1115A" w:rsidRDefault="00405FBA" w:rsidP="00527F16">
            <w:pPr>
              <w:pStyle w:val="TAC"/>
            </w:pPr>
            <w:r w:rsidRPr="00A1115A">
              <w:t>285400</w:t>
            </w:r>
            <w:r w:rsidRPr="00A1115A">
              <w:rPr>
                <w:rFonts w:eastAsia="Yu Mincho"/>
              </w:rPr>
              <w:t xml:space="preserve"> – &lt;20&gt; – 286400</w:t>
            </w:r>
          </w:p>
        </w:tc>
      </w:tr>
      <w:tr w:rsidR="00405FBA" w:rsidRPr="00A1115A" w14:paraId="1B2BC11B" w14:textId="77777777" w:rsidTr="00527F16">
        <w:trPr>
          <w:trHeight w:val="187"/>
          <w:jc w:val="center"/>
        </w:trPr>
        <w:tc>
          <w:tcPr>
            <w:tcW w:w="1242" w:type="dxa"/>
            <w:tcBorders>
              <w:left w:val="single" w:sz="4" w:space="0" w:color="auto"/>
              <w:right w:val="single" w:sz="4" w:space="0" w:color="auto"/>
            </w:tcBorders>
            <w:vAlign w:val="center"/>
          </w:tcPr>
          <w:p w14:paraId="4455C137" w14:textId="77777777" w:rsidR="00405FBA" w:rsidRPr="00A1115A" w:rsidRDefault="00405FBA" w:rsidP="00527F16">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28E23FB0" w14:textId="77777777" w:rsidR="00405FBA" w:rsidRPr="00A1115A" w:rsidRDefault="00405FBA" w:rsidP="00527F1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AB1FB36" w14:textId="77777777" w:rsidR="00405FBA" w:rsidRPr="00A1115A" w:rsidRDefault="00405FBA" w:rsidP="00527F16">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68FF09E7" w14:textId="77777777" w:rsidR="00405FBA" w:rsidRPr="00A1115A" w:rsidRDefault="00405FBA" w:rsidP="00527F16">
            <w:pPr>
              <w:pStyle w:val="TAC"/>
            </w:pPr>
            <w:r w:rsidRPr="00A1115A">
              <w:t>286400</w:t>
            </w:r>
            <w:r w:rsidRPr="00A1115A">
              <w:rPr>
                <w:rFonts w:eastAsia="Yu Mincho"/>
              </w:rPr>
              <w:t xml:space="preserve"> – &lt;20&gt; – 303400</w:t>
            </w:r>
          </w:p>
        </w:tc>
      </w:tr>
      <w:tr w:rsidR="00405FBA" w:rsidRPr="00A1115A" w14:paraId="06C5BF39" w14:textId="77777777" w:rsidTr="00527F16">
        <w:trPr>
          <w:trHeight w:val="187"/>
          <w:jc w:val="center"/>
        </w:trPr>
        <w:tc>
          <w:tcPr>
            <w:tcW w:w="1242" w:type="dxa"/>
            <w:tcBorders>
              <w:left w:val="single" w:sz="4" w:space="0" w:color="auto"/>
              <w:right w:val="single" w:sz="4" w:space="0" w:color="auto"/>
            </w:tcBorders>
            <w:vAlign w:val="center"/>
          </w:tcPr>
          <w:p w14:paraId="789BE8A5" w14:textId="77777777" w:rsidR="00405FBA" w:rsidRPr="00A1115A" w:rsidRDefault="00405FBA" w:rsidP="00527F16">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1038F8DB" w14:textId="77777777" w:rsidR="00405FBA" w:rsidRPr="00A1115A" w:rsidRDefault="00405FBA" w:rsidP="00527F1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4AFA739" w14:textId="77777777" w:rsidR="00405FBA" w:rsidRPr="00A1115A" w:rsidRDefault="00405FBA" w:rsidP="00527F16">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1AF225B" w14:textId="77777777" w:rsidR="00405FBA" w:rsidRPr="00A1115A" w:rsidRDefault="00405FBA" w:rsidP="00527F16">
            <w:pPr>
              <w:pStyle w:val="TAC"/>
            </w:pPr>
            <w:r w:rsidRPr="00A1115A">
              <w:t>285400</w:t>
            </w:r>
            <w:r w:rsidRPr="00A1115A">
              <w:rPr>
                <w:rFonts w:eastAsia="Yu Mincho"/>
              </w:rPr>
              <w:t xml:space="preserve"> – &lt;20&gt; – 286400</w:t>
            </w:r>
          </w:p>
        </w:tc>
      </w:tr>
      <w:tr w:rsidR="00405FBA" w:rsidRPr="00A1115A" w14:paraId="72B78342" w14:textId="77777777" w:rsidTr="00527F16">
        <w:trPr>
          <w:trHeight w:val="187"/>
          <w:jc w:val="center"/>
        </w:trPr>
        <w:tc>
          <w:tcPr>
            <w:tcW w:w="1242" w:type="dxa"/>
            <w:tcBorders>
              <w:left w:val="single" w:sz="4" w:space="0" w:color="auto"/>
              <w:right w:val="single" w:sz="4" w:space="0" w:color="auto"/>
            </w:tcBorders>
            <w:vAlign w:val="center"/>
          </w:tcPr>
          <w:p w14:paraId="6B45B017" w14:textId="77777777" w:rsidR="00405FBA" w:rsidRPr="00A1115A" w:rsidRDefault="00405FBA" w:rsidP="00527F16">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B816002" w14:textId="77777777" w:rsidR="00405FBA" w:rsidRPr="00A1115A" w:rsidRDefault="00405FBA" w:rsidP="00527F1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D4D1E17" w14:textId="77777777" w:rsidR="00405FBA" w:rsidRPr="00A1115A" w:rsidRDefault="00405FBA" w:rsidP="00527F16">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728851D0" w14:textId="77777777" w:rsidR="00405FBA" w:rsidRPr="00A1115A" w:rsidRDefault="00405FBA" w:rsidP="00527F16">
            <w:pPr>
              <w:pStyle w:val="TAC"/>
            </w:pPr>
            <w:r w:rsidRPr="00A1115A">
              <w:t>286400</w:t>
            </w:r>
            <w:r w:rsidRPr="00A1115A">
              <w:rPr>
                <w:rFonts w:eastAsia="Yu Mincho"/>
              </w:rPr>
              <w:t xml:space="preserve"> – &lt;20&gt; – 303400</w:t>
            </w:r>
          </w:p>
        </w:tc>
      </w:tr>
      <w:tr w:rsidR="00405FBA" w:rsidRPr="00A1115A" w14:paraId="5763A083" w14:textId="77777777" w:rsidTr="00527F16">
        <w:trPr>
          <w:trHeight w:val="187"/>
          <w:jc w:val="center"/>
        </w:trPr>
        <w:tc>
          <w:tcPr>
            <w:tcW w:w="1242" w:type="dxa"/>
            <w:tcBorders>
              <w:left w:val="single" w:sz="4" w:space="0" w:color="auto"/>
              <w:right w:val="single" w:sz="4" w:space="0" w:color="auto"/>
            </w:tcBorders>
          </w:tcPr>
          <w:p w14:paraId="05336DFF" w14:textId="77777777" w:rsidR="00405FBA" w:rsidRPr="00A1115A" w:rsidRDefault="00405FBA" w:rsidP="00527F16">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10F7C39" w14:textId="77777777" w:rsidR="00405FBA" w:rsidRPr="00A1115A" w:rsidRDefault="00405FBA" w:rsidP="00527F16">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A1D4D1A" w14:textId="77777777" w:rsidR="00405FBA" w:rsidRPr="00A1115A" w:rsidRDefault="00405FBA" w:rsidP="00527F16">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0123D9B5" w14:textId="77777777" w:rsidR="00405FBA" w:rsidRPr="00A1115A" w:rsidRDefault="00405FBA" w:rsidP="00527F16">
            <w:pPr>
              <w:pStyle w:val="TAC"/>
            </w:pPr>
            <w:r w:rsidRPr="00A1115A">
              <w:t>N/A</w:t>
            </w:r>
          </w:p>
        </w:tc>
      </w:tr>
      <w:tr w:rsidR="00405FBA" w:rsidRPr="00A1115A" w14:paraId="1EBB0B4A" w14:textId="77777777" w:rsidTr="00527F16">
        <w:trPr>
          <w:trHeight w:val="187"/>
          <w:jc w:val="center"/>
        </w:trPr>
        <w:tc>
          <w:tcPr>
            <w:tcW w:w="1242" w:type="dxa"/>
            <w:tcBorders>
              <w:left w:val="single" w:sz="4" w:space="0" w:color="auto"/>
              <w:right w:val="single" w:sz="4" w:space="0" w:color="auto"/>
            </w:tcBorders>
            <w:vAlign w:val="center"/>
          </w:tcPr>
          <w:p w14:paraId="24119E6E" w14:textId="77777777" w:rsidR="00405FBA" w:rsidRPr="00A1115A" w:rsidRDefault="00405FBA" w:rsidP="00527F16">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2F7A2EC" w14:textId="77777777" w:rsidR="00405FBA" w:rsidRPr="00A1115A" w:rsidRDefault="00405FBA" w:rsidP="00527F16">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1322416" w14:textId="77777777" w:rsidR="00405FBA" w:rsidRPr="00A1115A" w:rsidRDefault="00405FBA" w:rsidP="00527F16">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7B9F0621" w14:textId="77777777" w:rsidR="00405FBA" w:rsidRPr="00A1115A" w:rsidRDefault="00405FBA" w:rsidP="00527F16">
            <w:pPr>
              <w:pStyle w:val="TAC"/>
            </w:pPr>
            <w:r w:rsidRPr="00A1115A">
              <w:t>795000 – &lt;1&gt; – 875000</w:t>
            </w:r>
          </w:p>
        </w:tc>
      </w:tr>
      <w:tr w:rsidR="00405FBA" w:rsidRPr="00A1115A" w14:paraId="23D9624C" w14:textId="77777777" w:rsidTr="00527F16">
        <w:trPr>
          <w:trHeight w:val="187"/>
          <w:jc w:val="center"/>
        </w:trPr>
        <w:tc>
          <w:tcPr>
            <w:tcW w:w="1242" w:type="dxa"/>
            <w:tcBorders>
              <w:left w:val="single" w:sz="4" w:space="0" w:color="auto"/>
              <w:right w:val="single" w:sz="4" w:space="0" w:color="auto"/>
            </w:tcBorders>
          </w:tcPr>
          <w:p w14:paraId="08ACD919" w14:textId="77777777" w:rsidR="00405FBA" w:rsidRPr="00A1115A" w:rsidRDefault="00405FBA" w:rsidP="00527F16">
            <w:pPr>
              <w:pStyle w:val="TAC"/>
              <w:rPr>
                <w:b/>
                <w:bCs/>
                <w:lang w:eastAsia="zh-CN"/>
              </w:rPr>
            </w:pPr>
            <w:r w:rsidRPr="00A1115A">
              <w:rPr>
                <w:rFonts w:hint="eastAsia"/>
                <w:lang w:eastAsia="zh-CN"/>
              </w:rPr>
              <w:lastRenderedPageBreak/>
              <w:t>n97</w:t>
            </w:r>
          </w:p>
        </w:tc>
        <w:tc>
          <w:tcPr>
            <w:tcW w:w="1146" w:type="dxa"/>
            <w:tcBorders>
              <w:top w:val="single" w:sz="4" w:space="0" w:color="auto"/>
              <w:left w:val="single" w:sz="4" w:space="0" w:color="auto"/>
              <w:bottom w:val="single" w:sz="4" w:space="0" w:color="auto"/>
              <w:right w:val="single" w:sz="4" w:space="0" w:color="auto"/>
            </w:tcBorders>
          </w:tcPr>
          <w:p w14:paraId="6A1144EF" w14:textId="77777777" w:rsidR="00405FBA" w:rsidRPr="00A1115A" w:rsidRDefault="00405FBA" w:rsidP="00527F16">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38E6F26" w14:textId="77777777" w:rsidR="00405FBA" w:rsidRPr="00A1115A" w:rsidRDefault="00405FBA" w:rsidP="00527F16">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7A4AD4FA" w14:textId="77777777" w:rsidR="00405FBA" w:rsidRPr="00A1115A" w:rsidRDefault="00405FBA" w:rsidP="00527F16">
            <w:pPr>
              <w:pStyle w:val="TAC"/>
              <w:rPr>
                <w:b/>
                <w:bCs/>
                <w:lang w:eastAsia="zh-CN"/>
              </w:rPr>
            </w:pPr>
            <w:r w:rsidRPr="00A1115A">
              <w:rPr>
                <w:rFonts w:hint="eastAsia"/>
                <w:lang w:eastAsia="zh-CN"/>
              </w:rPr>
              <w:t>N/A</w:t>
            </w:r>
          </w:p>
        </w:tc>
      </w:tr>
      <w:tr w:rsidR="00405FBA" w:rsidRPr="00A1115A" w14:paraId="1AEDD9CE" w14:textId="77777777" w:rsidTr="00527F16">
        <w:trPr>
          <w:trHeight w:val="187"/>
          <w:jc w:val="center"/>
        </w:trPr>
        <w:tc>
          <w:tcPr>
            <w:tcW w:w="1242" w:type="dxa"/>
            <w:tcBorders>
              <w:left w:val="single" w:sz="4" w:space="0" w:color="auto"/>
              <w:right w:val="single" w:sz="4" w:space="0" w:color="auto"/>
            </w:tcBorders>
          </w:tcPr>
          <w:p w14:paraId="659CD19A" w14:textId="77777777" w:rsidR="00405FBA" w:rsidRPr="00A1115A" w:rsidRDefault="00405FBA" w:rsidP="00527F16">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4C21F289" w14:textId="77777777" w:rsidR="00405FBA" w:rsidRPr="00A1115A" w:rsidRDefault="00405FBA" w:rsidP="00527F16">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D6259B2" w14:textId="77777777" w:rsidR="00405FBA" w:rsidRPr="00A1115A" w:rsidRDefault="00405FBA" w:rsidP="00527F16">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5117D908" w14:textId="77777777" w:rsidR="00405FBA" w:rsidRPr="00A1115A" w:rsidRDefault="00405FBA" w:rsidP="00527F16">
            <w:pPr>
              <w:pStyle w:val="TAC"/>
            </w:pPr>
            <w:r w:rsidRPr="00A1115A">
              <w:rPr>
                <w:rFonts w:hint="eastAsia"/>
                <w:lang w:eastAsia="zh-CN"/>
              </w:rPr>
              <w:t>N/A</w:t>
            </w:r>
          </w:p>
        </w:tc>
      </w:tr>
      <w:tr w:rsidR="00405FBA" w:rsidRPr="00A1115A" w14:paraId="71D882BE" w14:textId="77777777" w:rsidTr="00527F16">
        <w:trPr>
          <w:trHeight w:val="187"/>
          <w:jc w:val="center"/>
        </w:trPr>
        <w:tc>
          <w:tcPr>
            <w:tcW w:w="1242" w:type="dxa"/>
            <w:tcBorders>
              <w:left w:val="single" w:sz="4" w:space="0" w:color="auto"/>
              <w:right w:val="single" w:sz="4" w:space="0" w:color="auto"/>
            </w:tcBorders>
          </w:tcPr>
          <w:p w14:paraId="31C97BC5" w14:textId="77777777" w:rsidR="00405FBA" w:rsidRPr="00A1115A" w:rsidRDefault="00405FBA" w:rsidP="00527F16">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199DF66E" w14:textId="77777777" w:rsidR="00405FBA" w:rsidRPr="00A1115A" w:rsidRDefault="00405FBA" w:rsidP="00527F16">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5C03A6D6" w14:textId="77777777" w:rsidR="00405FBA" w:rsidRPr="00A1115A" w:rsidRDefault="00405FBA" w:rsidP="00527F16">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13244785" w14:textId="77777777" w:rsidR="00405FBA" w:rsidRPr="00A1115A" w:rsidRDefault="00405FBA" w:rsidP="00527F16">
            <w:pPr>
              <w:pStyle w:val="TAC"/>
              <w:rPr>
                <w:lang w:eastAsia="zh-CN"/>
              </w:rPr>
            </w:pPr>
            <w:r w:rsidRPr="0066397E">
              <w:t>N/A</w:t>
            </w:r>
          </w:p>
        </w:tc>
      </w:tr>
      <w:tr w:rsidR="00405FBA" w:rsidRPr="00A1115A" w14:paraId="0FEEA4BB" w14:textId="77777777" w:rsidTr="00527F16">
        <w:trPr>
          <w:trHeight w:val="187"/>
          <w:jc w:val="center"/>
        </w:trPr>
        <w:tc>
          <w:tcPr>
            <w:tcW w:w="1242" w:type="dxa"/>
            <w:tcBorders>
              <w:left w:val="single" w:sz="4" w:space="0" w:color="auto"/>
              <w:right w:val="single" w:sz="4" w:space="0" w:color="auto"/>
            </w:tcBorders>
          </w:tcPr>
          <w:p w14:paraId="1A1CB387" w14:textId="77777777" w:rsidR="00405FBA" w:rsidRDefault="00405FBA" w:rsidP="00527F16">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5A20094C" w14:textId="77777777" w:rsidR="00405FBA" w:rsidRDefault="00405FBA" w:rsidP="00527F16">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A119ED9" w14:textId="77777777" w:rsidR="00405FBA" w:rsidRDefault="00405FBA" w:rsidP="00527F16">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3107B670" w14:textId="77777777" w:rsidR="00405FBA" w:rsidRDefault="00405FBA" w:rsidP="00527F16">
            <w:pPr>
              <w:pStyle w:val="TAC"/>
              <w:rPr>
                <w:lang w:eastAsia="en-GB"/>
              </w:rPr>
            </w:pPr>
            <w:r>
              <w:rPr>
                <w:lang w:eastAsia="en-GB"/>
              </w:rPr>
              <w:t>183880</w:t>
            </w:r>
            <w:r>
              <w:rPr>
                <w:rFonts w:eastAsia="Yu Mincho"/>
                <w:lang w:eastAsia="en-GB"/>
              </w:rPr>
              <w:t xml:space="preserve"> – &lt;20&gt; – 185000</w:t>
            </w:r>
          </w:p>
        </w:tc>
      </w:tr>
      <w:tr w:rsidR="00405FBA" w:rsidRPr="00A1115A" w14:paraId="29565FB3" w14:textId="77777777" w:rsidTr="00527F16">
        <w:trPr>
          <w:trHeight w:val="187"/>
          <w:jc w:val="center"/>
        </w:trPr>
        <w:tc>
          <w:tcPr>
            <w:tcW w:w="1242" w:type="dxa"/>
            <w:tcBorders>
              <w:left w:val="single" w:sz="4" w:space="0" w:color="auto"/>
              <w:right w:val="single" w:sz="4" w:space="0" w:color="auto"/>
            </w:tcBorders>
          </w:tcPr>
          <w:p w14:paraId="51325CB2" w14:textId="77777777" w:rsidR="00405FBA" w:rsidRPr="0066397E" w:rsidRDefault="00405FBA" w:rsidP="00527F16">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141AEC70" w14:textId="77777777" w:rsidR="00405FBA" w:rsidRPr="0066397E" w:rsidRDefault="00405FBA" w:rsidP="00527F16">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67ED3B02" w14:textId="77777777" w:rsidR="00405FBA" w:rsidRPr="0066397E" w:rsidRDefault="00405FBA" w:rsidP="00527F16">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12FDB005" w14:textId="77777777" w:rsidR="00405FBA" w:rsidRPr="0066397E" w:rsidRDefault="00405FBA" w:rsidP="00527F16">
            <w:pPr>
              <w:pStyle w:val="TAC"/>
            </w:pPr>
            <w:r>
              <w:rPr>
                <w:lang w:eastAsia="en-GB"/>
              </w:rPr>
              <w:t>380000</w:t>
            </w:r>
            <w:r>
              <w:rPr>
                <w:rFonts w:eastAsia="Yu Mincho"/>
                <w:lang w:eastAsia="en-GB"/>
              </w:rPr>
              <w:t xml:space="preserve"> – &lt;20&gt; – 382000</w:t>
            </w:r>
          </w:p>
        </w:tc>
      </w:tr>
      <w:tr w:rsidR="00405FBA" w:rsidRPr="00A1115A" w14:paraId="7657B3B0" w14:textId="77777777" w:rsidTr="00527F16">
        <w:trPr>
          <w:trHeight w:val="187"/>
          <w:jc w:val="center"/>
        </w:trPr>
        <w:tc>
          <w:tcPr>
            <w:tcW w:w="1242" w:type="dxa"/>
            <w:tcBorders>
              <w:left w:val="single" w:sz="4" w:space="0" w:color="auto"/>
              <w:right w:val="single" w:sz="4" w:space="0" w:color="auto"/>
            </w:tcBorders>
          </w:tcPr>
          <w:p w14:paraId="71A20C1F" w14:textId="77777777" w:rsidR="00405FBA" w:rsidRDefault="00405FBA" w:rsidP="00527F16">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70B80702" w14:textId="77777777" w:rsidR="00405FBA" w:rsidRDefault="00405FBA" w:rsidP="00527F16">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EF1BA68" w14:textId="77777777" w:rsidR="00405FBA" w:rsidRDefault="00405FBA" w:rsidP="00527F16">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7A890A29" w14:textId="77777777" w:rsidR="00405FBA" w:rsidRDefault="00405FBA" w:rsidP="00527F16">
            <w:pPr>
              <w:pStyle w:val="TAC"/>
              <w:rPr>
                <w:lang w:eastAsia="en-GB"/>
              </w:rPr>
            </w:pPr>
            <w:r w:rsidRPr="00A00DD3">
              <w:t>795000</w:t>
            </w:r>
            <w:r w:rsidRPr="00A1115A">
              <w:t xml:space="preserve"> – &lt;1&gt; – </w:t>
            </w:r>
            <w:r>
              <w:t>828333</w:t>
            </w:r>
          </w:p>
        </w:tc>
      </w:tr>
      <w:tr w:rsidR="00405FBA" w:rsidRPr="00A1115A" w14:paraId="52AA4295" w14:textId="77777777" w:rsidTr="00527F16">
        <w:trPr>
          <w:trHeight w:val="187"/>
          <w:jc w:val="center"/>
        </w:trPr>
        <w:tc>
          <w:tcPr>
            <w:tcW w:w="1242" w:type="dxa"/>
            <w:tcBorders>
              <w:left w:val="single" w:sz="4" w:space="0" w:color="auto"/>
              <w:bottom w:val="nil"/>
              <w:right w:val="single" w:sz="4" w:space="0" w:color="auto"/>
            </w:tcBorders>
          </w:tcPr>
          <w:p w14:paraId="1D955D40" w14:textId="77777777" w:rsidR="00405FBA" w:rsidRDefault="00405FBA" w:rsidP="00527F16">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062732E6" w14:textId="77777777" w:rsidR="00405FBA" w:rsidRPr="00A1115A" w:rsidRDefault="00405FBA" w:rsidP="00527F16">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8D86272" w14:textId="77777777" w:rsidR="00405FBA" w:rsidRPr="00E75F19" w:rsidRDefault="00405FBA" w:rsidP="00527F16">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10456E6F" w14:textId="77777777" w:rsidR="00405FBA" w:rsidRPr="00A00DD3" w:rsidRDefault="00405FBA" w:rsidP="00527F16">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405FBA" w:rsidRPr="00A1115A" w14:paraId="3DE2884C" w14:textId="77777777" w:rsidTr="00527F16">
        <w:trPr>
          <w:trHeight w:val="187"/>
          <w:jc w:val="center"/>
        </w:trPr>
        <w:tc>
          <w:tcPr>
            <w:tcW w:w="1242" w:type="dxa"/>
            <w:tcBorders>
              <w:top w:val="nil"/>
              <w:left w:val="single" w:sz="4" w:space="0" w:color="auto"/>
              <w:right w:val="single" w:sz="4" w:space="0" w:color="auto"/>
            </w:tcBorders>
          </w:tcPr>
          <w:p w14:paraId="68C9390D" w14:textId="77777777" w:rsidR="00405FBA" w:rsidRDefault="00405FBA" w:rsidP="00527F16">
            <w:pPr>
              <w:pStyle w:val="TAC"/>
            </w:pPr>
          </w:p>
        </w:tc>
        <w:tc>
          <w:tcPr>
            <w:tcW w:w="1146" w:type="dxa"/>
            <w:tcBorders>
              <w:top w:val="single" w:sz="4" w:space="0" w:color="auto"/>
              <w:left w:val="single" w:sz="4" w:space="0" w:color="auto"/>
              <w:bottom w:val="single" w:sz="4" w:space="0" w:color="auto"/>
              <w:right w:val="single" w:sz="4" w:space="0" w:color="auto"/>
            </w:tcBorders>
          </w:tcPr>
          <w:p w14:paraId="0A9E8948" w14:textId="77777777" w:rsidR="00405FBA" w:rsidRPr="00A1115A" w:rsidRDefault="00405FBA" w:rsidP="00527F16">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F0555A9" w14:textId="77777777" w:rsidR="00405FBA" w:rsidRPr="00E75F19" w:rsidRDefault="00405FBA" w:rsidP="00527F16">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0AB431AE" w14:textId="77777777" w:rsidR="00405FBA" w:rsidRPr="00A00DD3" w:rsidRDefault="00405FBA" w:rsidP="00527F16">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405FBA" w:rsidRPr="00A1115A" w14:paraId="217C352A" w14:textId="77777777" w:rsidTr="00527F16">
        <w:trPr>
          <w:trHeight w:val="187"/>
          <w:jc w:val="center"/>
        </w:trPr>
        <w:tc>
          <w:tcPr>
            <w:tcW w:w="1242" w:type="dxa"/>
            <w:tcBorders>
              <w:top w:val="nil"/>
              <w:left w:val="single" w:sz="4" w:space="0" w:color="auto"/>
              <w:right w:val="single" w:sz="4" w:space="0" w:color="auto"/>
            </w:tcBorders>
          </w:tcPr>
          <w:p w14:paraId="3693AC45" w14:textId="77777777" w:rsidR="00405FBA" w:rsidRDefault="00405FBA" w:rsidP="00527F16">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5A4492AE" w14:textId="77777777" w:rsidR="00405FBA" w:rsidRDefault="00405FBA" w:rsidP="00527F16">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3BBFF38" w14:textId="77777777" w:rsidR="00405FBA" w:rsidRPr="00320CDA" w:rsidRDefault="00405FBA" w:rsidP="00527F16">
            <w:pPr>
              <w:pStyle w:val="TAC"/>
              <w:rPr>
                <w:rFonts w:eastAsia="Yu Mincho" w:cs="Arial"/>
                <w:color w:val="000000" w:themeColor="text1"/>
                <w:lang w:val="en-US"/>
              </w:rPr>
            </w:pPr>
            <w:r>
              <w:rPr>
                <w:rFonts w:eastAsia="Yu Mincho"/>
              </w:rPr>
              <w:t xml:space="preserve">132600 </w:t>
            </w:r>
            <w:r w:rsidRPr="00A1115A">
              <w:rPr>
                <w:rFonts w:eastAsia="Yu Mincho"/>
              </w:rPr>
              <w:t xml:space="preserve">– &lt;20&gt;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2E3AD14D" w14:textId="77777777" w:rsidR="00405FBA" w:rsidRPr="00320CDA" w:rsidRDefault="00405FBA" w:rsidP="00527F16">
            <w:pPr>
              <w:pStyle w:val="TAC"/>
              <w:rPr>
                <w:rFonts w:eastAsia="Yu Mincho" w:cs="Arial"/>
                <w:color w:val="000000" w:themeColor="text1"/>
                <w:lang w:val="en-US"/>
              </w:rPr>
            </w:pPr>
            <w:r>
              <w:rPr>
                <w:rFonts w:eastAsia="Yu Mincho"/>
              </w:rPr>
              <w:t>122400</w:t>
            </w:r>
            <w:r w:rsidRPr="00A1115A">
              <w:rPr>
                <w:rFonts w:eastAsia="Yu Mincho"/>
              </w:rPr>
              <w:t xml:space="preserve"> – &lt;20&gt; – </w:t>
            </w:r>
            <w:r>
              <w:rPr>
                <w:rFonts w:eastAsia="Yu Mincho"/>
              </w:rPr>
              <w:t>130400</w:t>
            </w:r>
          </w:p>
        </w:tc>
      </w:tr>
      <w:tr w:rsidR="00405FBA" w:rsidRPr="00A1115A" w14:paraId="0AC51518" w14:textId="77777777" w:rsidTr="00527F16">
        <w:trPr>
          <w:jc w:val="center"/>
        </w:trPr>
        <w:tc>
          <w:tcPr>
            <w:tcW w:w="8141" w:type="dxa"/>
            <w:gridSpan w:val="4"/>
            <w:tcBorders>
              <w:left w:val="single" w:sz="4" w:space="0" w:color="auto"/>
              <w:right w:val="single" w:sz="4" w:space="0" w:color="auto"/>
            </w:tcBorders>
            <w:vAlign w:val="center"/>
          </w:tcPr>
          <w:p w14:paraId="35105CF5" w14:textId="77777777" w:rsidR="00405FBA" w:rsidRPr="00A1115A" w:rsidRDefault="00405FBA" w:rsidP="00527F16">
            <w:pPr>
              <w:pStyle w:val="TAN"/>
            </w:pPr>
            <w:r w:rsidRPr="00A1115A">
              <w:t>NOTE 1:</w:t>
            </w:r>
            <w:r w:rsidRPr="00A1115A">
              <w:tab/>
              <w:t>The channel numbers that designate carrier frequencies so close to the operating band edges that the carrier extends beyond the operating band edge shall not be used.</w:t>
            </w:r>
          </w:p>
          <w:p w14:paraId="4FCAEE88" w14:textId="77777777" w:rsidR="00405FBA" w:rsidRPr="00A1115A" w:rsidRDefault="00405FBA" w:rsidP="00527F16">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372DB4D8" w14:textId="77777777" w:rsidR="00405FBA" w:rsidRDefault="00405FBA" w:rsidP="00527F16">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6F7F8959" w14:textId="77777777" w:rsidR="00405FBA" w:rsidRPr="00A1115A" w:rsidRDefault="00405FBA" w:rsidP="00527F16">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tc>
      </w:tr>
    </w:tbl>
    <w:p w14:paraId="45C6F3A3" w14:textId="77777777" w:rsidR="00405FBA" w:rsidRPr="00A1115A" w:rsidRDefault="00405FBA" w:rsidP="00405FBA"/>
    <w:p w14:paraId="7C7D9DB6" w14:textId="77777777" w:rsidR="00405FBA" w:rsidRPr="00A1115A" w:rsidRDefault="00405FBA" w:rsidP="00405FBA">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405FBA" w:rsidRPr="00A1115A" w14:paraId="4A764C32" w14:textId="77777777" w:rsidTr="00527F16">
        <w:trPr>
          <w:trHeight w:val="187"/>
          <w:jc w:val="center"/>
        </w:trPr>
        <w:tc>
          <w:tcPr>
            <w:tcW w:w="1435" w:type="dxa"/>
          </w:tcPr>
          <w:p w14:paraId="7A1845BA" w14:textId="77777777" w:rsidR="00405FBA" w:rsidRPr="00A1115A" w:rsidRDefault="00405FBA" w:rsidP="00527F16">
            <w:pPr>
              <w:pStyle w:val="TAH"/>
              <w:rPr>
                <w:lang w:val="en-US"/>
              </w:rPr>
            </w:pPr>
            <w:r w:rsidRPr="00A1115A">
              <w:rPr>
                <w:lang w:val="en-US"/>
              </w:rPr>
              <w:t>Channel Bandwidth</w:t>
            </w:r>
          </w:p>
        </w:tc>
        <w:tc>
          <w:tcPr>
            <w:tcW w:w="5100" w:type="dxa"/>
          </w:tcPr>
          <w:p w14:paraId="1037DF18" w14:textId="77777777" w:rsidR="00405FBA" w:rsidRPr="00A1115A" w:rsidRDefault="00405FBA" w:rsidP="00527F16">
            <w:pPr>
              <w:pStyle w:val="TAH"/>
              <w:rPr>
                <w:lang w:val="en-US"/>
              </w:rPr>
            </w:pPr>
            <w:r w:rsidRPr="00A1115A">
              <w:rPr>
                <w:lang w:val="en-US"/>
              </w:rPr>
              <w:t>Allowed N</w:t>
            </w:r>
            <w:r w:rsidRPr="00A1115A">
              <w:rPr>
                <w:vertAlign w:val="subscript"/>
                <w:lang w:val="en-US"/>
              </w:rPr>
              <w:t>REF</w:t>
            </w:r>
          </w:p>
        </w:tc>
      </w:tr>
      <w:tr w:rsidR="00405FBA" w:rsidRPr="00A1115A" w14:paraId="52A54F77" w14:textId="77777777" w:rsidTr="00527F16">
        <w:trPr>
          <w:trHeight w:val="187"/>
          <w:jc w:val="center"/>
        </w:trPr>
        <w:tc>
          <w:tcPr>
            <w:tcW w:w="1435" w:type="dxa"/>
          </w:tcPr>
          <w:p w14:paraId="37560803" w14:textId="77777777" w:rsidR="00405FBA" w:rsidRPr="00A1115A" w:rsidRDefault="00405FBA" w:rsidP="00527F16">
            <w:pPr>
              <w:pStyle w:val="TAL"/>
              <w:rPr>
                <w:lang w:val="en-US"/>
              </w:rPr>
            </w:pPr>
            <w:r w:rsidRPr="00A1115A">
              <w:rPr>
                <w:lang w:val="en-US"/>
              </w:rPr>
              <w:t>10 MHz</w:t>
            </w:r>
          </w:p>
        </w:tc>
        <w:tc>
          <w:tcPr>
            <w:tcW w:w="5100" w:type="dxa"/>
          </w:tcPr>
          <w:p w14:paraId="7A7E1980" w14:textId="77777777" w:rsidR="00405FBA" w:rsidRPr="00A1115A" w:rsidRDefault="00405FBA" w:rsidP="00527F16">
            <w:pPr>
              <w:pStyle w:val="TAL"/>
              <w:rPr>
                <w:lang w:val="en-US"/>
              </w:rPr>
            </w:pPr>
            <w:r w:rsidRPr="00A1115A">
              <w:rPr>
                <w:lang w:val="en-US"/>
              </w:rPr>
              <w:t>782000, 788668</w:t>
            </w:r>
          </w:p>
        </w:tc>
      </w:tr>
      <w:tr w:rsidR="00405FBA" w:rsidRPr="00A1115A" w14:paraId="53755DF3" w14:textId="77777777" w:rsidTr="00527F16">
        <w:trPr>
          <w:trHeight w:val="187"/>
          <w:jc w:val="center"/>
        </w:trPr>
        <w:tc>
          <w:tcPr>
            <w:tcW w:w="1435" w:type="dxa"/>
          </w:tcPr>
          <w:p w14:paraId="2AE66DC3" w14:textId="77777777" w:rsidR="00405FBA" w:rsidRPr="00A1115A" w:rsidRDefault="00405FBA" w:rsidP="00527F16">
            <w:pPr>
              <w:pStyle w:val="TAL"/>
              <w:rPr>
                <w:lang w:val="en-US"/>
              </w:rPr>
            </w:pPr>
            <w:r w:rsidRPr="00A1115A">
              <w:rPr>
                <w:lang w:val="en-US"/>
              </w:rPr>
              <w:t>20 MHz</w:t>
            </w:r>
          </w:p>
        </w:tc>
        <w:tc>
          <w:tcPr>
            <w:tcW w:w="5100" w:type="dxa"/>
          </w:tcPr>
          <w:p w14:paraId="650D8A09" w14:textId="77777777" w:rsidR="00405FBA" w:rsidRPr="00A1115A" w:rsidRDefault="00405FBA" w:rsidP="00527F16">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405FBA" w:rsidRPr="00A1115A" w14:paraId="1D36BD13" w14:textId="77777777" w:rsidTr="00527F16">
        <w:trPr>
          <w:trHeight w:val="187"/>
          <w:jc w:val="center"/>
        </w:trPr>
        <w:tc>
          <w:tcPr>
            <w:tcW w:w="1435" w:type="dxa"/>
          </w:tcPr>
          <w:p w14:paraId="58A21595" w14:textId="77777777" w:rsidR="00405FBA" w:rsidRPr="00A1115A" w:rsidRDefault="00405FBA" w:rsidP="00527F16">
            <w:pPr>
              <w:pStyle w:val="TAL"/>
              <w:rPr>
                <w:lang w:val="en-US"/>
              </w:rPr>
            </w:pPr>
            <w:r w:rsidRPr="00A1115A">
              <w:rPr>
                <w:lang w:val="en-US"/>
              </w:rPr>
              <w:t>40 MHz</w:t>
            </w:r>
          </w:p>
        </w:tc>
        <w:tc>
          <w:tcPr>
            <w:tcW w:w="5100" w:type="dxa"/>
          </w:tcPr>
          <w:p w14:paraId="5D22DAF4" w14:textId="77777777" w:rsidR="00405FBA" w:rsidRPr="00A1115A" w:rsidRDefault="00405FBA" w:rsidP="00527F16">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405FBA" w:rsidRPr="00A1115A" w14:paraId="6A8BAA34" w14:textId="77777777" w:rsidTr="00527F16">
        <w:trPr>
          <w:trHeight w:val="187"/>
          <w:jc w:val="center"/>
        </w:trPr>
        <w:tc>
          <w:tcPr>
            <w:tcW w:w="1435" w:type="dxa"/>
          </w:tcPr>
          <w:p w14:paraId="58005419" w14:textId="77777777" w:rsidR="00405FBA" w:rsidRPr="00A1115A" w:rsidRDefault="00405FBA" w:rsidP="00527F16">
            <w:pPr>
              <w:pStyle w:val="TAL"/>
              <w:rPr>
                <w:lang w:val="en-US"/>
              </w:rPr>
            </w:pPr>
            <w:r w:rsidRPr="00A1115A">
              <w:rPr>
                <w:lang w:val="en-US"/>
              </w:rPr>
              <w:t>60 MHz</w:t>
            </w:r>
          </w:p>
        </w:tc>
        <w:tc>
          <w:tcPr>
            <w:tcW w:w="5100" w:type="dxa"/>
          </w:tcPr>
          <w:p w14:paraId="1FA726E4" w14:textId="77777777" w:rsidR="00405FBA" w:rsidRPr="00A1115A" w:rsidRDefault="00405FBA" w:rsidP="00527F16">
            <w:pPr>
              <w:pStyle w:val="TAL"/>
              <w:rPr>
                <w:lang w:val="en-US"/>
              </w:rPr>
            </w:pPr>
            <w:r w:rsidRPr="00B9589E">
              <w:rPr>
                <w:lang w:val="en-US"/>
              </w:rPr>
              <w:t>745332, 746668, 748000, 752000, 753332, 754668, 766668, 768000, 769332, 773332, 774668, 778668, 780000, 784332, 785668, 791000, 792332</w:t>
            </w:r>
          </w:p>
        </w:tc>
      </w:tr>
      <w:tr w:rsidR="00405FBA" w:rsidRPr="00A1115A" w14:paraId="5975C372" w14:textId="77777777" w:rsidTr="00527F16">
        <w:trPr>
          <w:trHeight w:val="187"/>
          <w:jc w:val="center"/>
        </w:trPr>
        <w:tc>
          <w:tcPr>
            <w:tcW w:w="1435" w:type="dxa"/>
          </w:tcPr>
          <w:p w14:paraId="0B0D81A2" w14:textId="77777777" w:rsidR="00405FBA" w:rsidRPr="00A1115A" w:rsidRDefault="00405FBA" w:rsidP="00527F16">
            <w:pPr>
              <w:pStyle w:val="TAL"/>
              <w:rPr>
                <w:lang w:val="en-US"/>
              </w:rPr>
            </w:pPr>
            <w:r w:rsidRPr="00A1115A">
              <w:rPr>
                <w:lang w:val="en-US"/>
              </w:rPr>
              <w:t>80 MHz</w:t>
            </w:r>
          </w:p>
        </w:tc>
        <w:tc>
          <w:tcPr>
            <w:tcW w:w="5100" w:type="dxa"/>
          </w:tcPr>
          <w:p w14:paraId="2032D72E" w14:textId="77777777" w:rsidR="00405FBA" w:rsidRPr="00A1115A" w:rsidRDefault="00405FBA" w:rsidP="00527F16">
            <w:pPr>
              <w:pStyle w:val="TAL"/>
              <w:rPr>
                <w:lang w:val="en-US"/>
              </w:rPr>
            </w:pPr>
            <w:r w:rsidRPr="00B9589E">
              <w:rPr>
                <w:lang w:val="en-US"/>
              </w:rPr>
              <w:t>746000, 747332, 752668, 754000, 767332, 768668, 774000, 779332, 785000, 791668</w:t>
            </w:r>
          </w:p>
        </w:tc>
      </w:tr>
      <w:tr w:rsidR="00405FBA" w:rsidRPr="00A1115A" w14:paraId="45B7378A" w14:textId="77777777" w:rsidTr="00527F16">
        <w:trPr>
          <w:trHeight w:val="187"/>
          <w:jc w:val="center"/>
        </w:trPr>
        <w:tc>
          <w:tcPr>
            <w:tcW w:w="1435" w:type="dxa"/>
          </w:tcPr>
          <w:p w14:paraId="15D7CE0C" w14:textId="77777777" w:rsidR="00405FBA" w:rsidRPr="00A1115A" w:rsidRDefault="00405FBA" w:rsidP="00527F16">
            <w:pPr>
              <w:pStyle w:val="TAL"/>
              <w:rPr>
                <w:lang w:val="en-US"/>
              </w:rPr>
            </w:pPr>
            <w:r>
              <w:rPr>
                <w:rFonts w:cs="Arial"/>
                <w:lang w:val="en-US" w:eastAsia="en-GB"/>
              </w:rPr>
              <w:t>100 MHz</w:t>
            </w:r>
          </w:p>
        </w:tc>
        <w:tc>
          <w:tcPr>
            <w:tcW w:w="5100" w:type="dxa"/>
          </w:tcPr>
          <w:p w14:paraId="13086FD7" w14:textId="77777777" w:rsidR="00405FBA" w:rsidRPr="00B9589E" w:rsidRDefault="00405FBA" w:rsidP="00527F16">
            <w:pPr>
              <w:pStyle w:val="TAL"/>
              <w:rPr>
                <w:lang w:val="en-US"/>
              </w:rPr>
            </w:pPr>
            <w:r>
              <w:rPr>
                <w:rFonts w:cs="Arial"/>
                <w:lang w:val="en-US" w:eastAsia="en-GB"/>
              </w:rPr>
              <w:t>746668, 753332, 768000, 791000</w:t>
            </w:r>
          </w:p>
        </w:tc>
      </w:tr>
      <w:tr w:rsidR="00405FBA" w:rsidRPr="00A1115A" w14:paraId="7838CF23" w14:textId="77777777" w:rsidTr="00527F16">
        <w:trPr>
          <w:trHeight w:val="187"/>
          <w:jc w:val="center"/>
        </w:trPr>
        <w:tc>
          <w:tcPr>
            <w:tcW w:w="6535" w:type="dxa"/>
            <w:gridSpan w:val="2"/>
          </w:tcPr>
          <w:p w14:paraId="20DA77F6" w14:textId="77777777" w:rsidR="00405FBA" w:rsidRPr="00A1115A" w:rsidRDefault="00405FBA" w:rsidP="00527F16">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397C3B1F" w14:textId="77777777" w:rsidR="00E21320" w:rsidRPr="00A1115A" w:rsidRDefault="00E21320" w:rsidP="00E21320"/>
    <w:p w14:paraId="6DF4EEB3" w14:textId="77777777" w:rsidR="00E21320" w:rsidRPr="00A1115A" w:rsidRDefault="00E21320" w:rsidP="00E21320">
      <w:pPr>
        <w:pStyle w:val="TH"/>
      </w:pPr>
      <w:r w:rsidRPr="00A1115A">
        <w:lastRenderedPageBreak/>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E21320" w:rsidRPr="00A1115A" w14:paraId="67D07378" w14:textId="77777777" w:rsidTr="00527F16">
        <w:trPr>
          <w:trHeight w:val="187"/>
          <w:jc w:val="center"/>
        </w:trPr>
        <w:tc>
          <w:tcPr>
            <w:tcW w:w="1435" w:type="dxa"/>
          </w:tcPr>
          <w:p w14:paraId="68762C15" w14:textId="77777777" w:rsidR="00E21320" w:rsidRPr="00A1115A" w:rsidRDefault="00E21320" w:rsidP="00527F16">
            <w:pPr>
              <w:pStyle w:val="TAH"/>
              <w:rPr>
                <w:lang w:val="en-US"/>
              </w:rPr>
            </w:pPr>
            <w:r w:rsidRPr="00A1115A">
              <w:rPr>
                <w:lang w:val="en-US"/>
              </w:rPr>
              <w:t>Channel Bandwidth</w:t>
            </w:r>
          </w:p>
        </w:tc>
        <w:tc>
          <w:tcPr>
            <w:tcW w:w="5100" w:type="dxa"/>
          </w:tcPr>
          <w:p w14:paraId="18860091" w14:textId="77777777" w:rsidR="00E21320" w:rsidRPr="00A1115A" w:rsidRDefault="00E21320" w:rsidP="00527F16">
            <w:pPr>
              <w:pStyle w:val="TAH"/>
              <w:rPr>
                <w:lang w:val="en-US"/>
              </w:rPr>
            </w:pPr>
            <w:r w:rsidRPr="00A1115A">
              <w:rPr>
                <w:lang w:val="en-US"/>
              </w:rPr>
              <w:t>Allowed N</w:t>
            </w:r>
            <w:r w:rsidRPr="00A1115A">
              <w:rPr>
                <w:vertAlign w:val="subscript"/>
                <w:lang w:val="en-US"/>
              </w:rPr>
              <w:t>REF</w:t>
            </w:r>
          </w:p>
        </w:tc>
      </w:tr>
      <w:tr w:rsidR="00E21320" w:rsidRPr="00A1115A" w14:paraId="14CBA8BD" w14:textId="77777777" w:rsidTr="00527F16">
        <w:trPr>
          <w:trHeight w:val="187"/>
          <w:jc w:val="center"/>
        </w:trPr>
        <w:tc>
          <w:tcPr>
            <w:tcW w:w="1435" w:type="dxa"/>
          </w:tcPr>
          <w:p w14:paraId="42EAB6A8" w14:textId="77777777" w:rsidR="00E21320" w:rsidRPr="00A1115A" w:rsidRDefault="00E21320" w:rsidP="00527F16">
            <w:pPr>
              <w:pStyle w:val="TAL"/>
              <w:rPr>
                <w:lang w:val="en-US"/>
              </w:rPr>
            </w:pPr>
            <w:r w:rsidRPr="00A1115A">
              <w:rPr>
                <w:lang w:val="en-US"/>
              </w:rPr>
              <w:t>20 MHz</w:t>
            </w:r>
          </w:p>
        </w:tc>
        <w:tc>
          <w:tcPr>
            <w:tcW w:w="5100" w:type="dxa"/>
          </w:tcPr>
          <w:p w14:paraId="416E32BB" w14:textId="26053CB9" w:rsidR="00E21320" w:rsidRPr="00A1115A" w:rsidRDefault="00E52988" w:rsidP="00527F16">
            <w:pPr>
              <w:spacing w:after="0"/>
              <w:rPr>
                <w:rFonts w:ascii="Arial" w:hAnsi="Arial" w:cs="Arial"/>
                <w:bCs/>
                <w:sz w:val="18"/>
                <w:szCs w:val="18"/>
                <w:lang w:val="en-US"/>
              </w:rPr>
            </w:pPr>
            <w:ins w:id="23" w:author="Alexander Sayenko" w:date="2023-04-10T00:22:00Z">
              <w:r w:rsidRPr="00E52988">
                <w:rPr>
                  <w:rFonts w:ascii="Arial" w:hAnsi="Arial" w:cs="Arial"/>
                  <w:bCs/>
                  <w:sz w:val="18"/>
                  <w:szCs w:val="18"/>
                  <w:lang w:val="en-US"/>
                </w:rPr>
                <w:t>795667</w:t>
              </w:r>
            </w:ins>
            <w:ins w:id="24" w:author="Apple" w:date="2023-04-21T08:41:00Z">
              <w:r w:rsidR="00CB405F" w:rsidRPr="00CB405F">
                <w:rPr>
                  <w:rFonts w:ascii="Arial" w:hAnsi="Arial" w:cs="Arial"/>
                  <w:bCs/>
                  <w:sz w:val="18"/>
                  <w:szCs w:val="18"/>
                  <w:vertAlign w:val="superscript"/>
                  <w:lang w:val="en-US"/>
                  <w:rPrChange w:id="25" w:author="Apple" w:date="2023-04-21T08:41:00Z">
                    <w:rPr>
                      <w:rFonts w:ascii="Arial" w:hAnsi="Arial" w:cs="Arial"/>
                      <w:bCs/>
                      <w:sz w:val="18"/>
                      <w:szCs w:val="18"/>
                      <w:lang w:val="en-US"/>
                    </w:rPr>
                  </w:rPrChange>
                </w:rPr>
                <w:t>1</w:t>
              </w:r>
            </w:ins>
            <w:ins w:id="26" w:author="Alexander Sayenko" w:date="2023-04-10T00:22:00Z">
              <w:r>
                <w:rPr>
                  <w:rFonts w:ascii="Arial" w:hAnsi="Arial" w:cs="Arial"/>
                  <w:bCs/>
                  <w:sz w:val="18"/>
                  <w:szCs w:val="18"/>
                  <w:lang w:val="en-US"/>
                </w:rPr>
                <w:t xml:space="preserve">, </w:t>
              </w:r>
            </w:ins>
            <w:r w:rsidR="00E21320" w:rsidRPr="00A1115A">
              <w:rPr>
                <w:rFonts w:ascii="Arial" w:hAnsi="Arial" w:cs="Arial"/>
                <w:bCs/>
                <w:sz w:val="18"/>
                <w:szCs w:val="18"/>
                <w:lang w:val="en-US"/>
              </w:rPr>
              <w:t xml:space="preserve">797000, 798332, 799668, 801000, 802332, 803668, 805000, 806332, 807668, 809000, 810332, 811668, 813000, 814332, </w:t>
            </w:r>
          </w:p>
          <w:p w14:paraId="3B9D18C2" w14:textId="77777777" w:rsidR="00E21320" w:rsidRPr="00A1115A" w:rsidRDefault="00E21320" w:rsidP="00527F16">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E21320" w:rsidRPr="00A1115A" w14:paraId="5B63AE99" w14:textId="77777777" w:rsidTr="00527F16">
        <w:trPr>
          <w:trHeight w:val="187"/>
          <w:jc w:val="center"/>
        </w:trPr>
        <w:tc>
          <w:tcPr>
            <w:tcW w:w="1435" w:type="dxa"/>
          </w:tcPr>
          <w:p w14:paraId="64152177" w14:textId="77777777" w:rsidR="00E21320" w:rsidRPr="00A1115A" w:rsidRDefault="00E21320" w:rsidP="00527F16">
            <w:pPr>
              <w:pStyle w:val="TAL"/>
              <w:rPr>
                <w:lang w:val="en-US"/>
              </w:rPr>
            </w:pPr>
            <w:r w:rsidRPr="00A1115A">
              <w:rPr>
                <w:lang w:val="en-US"/>
              </w:rPr>
              <w:t>40 MHz</w:t>
            </w:r>
          </w:p>
        </w:tc>
        <w:tc>
          <w:tcPr>
            <w:tcW w:w="5100" w:type="dxa"/>
          </w:tcPr>
          <w:p w14:paraId="19B1C506" w14:textId="77777777" w:rsidR="00E21320" w:rsidRPr="00A1115A" w:rsidRDefault="00E21320" w:rsidP="00527F16">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53E03525" w14:textId="77777777" w:rsidR="00E21320" w:rsidRPr="00A1115A" w:rsidRDefault="00E21320" w:rsidP="00527F16">
            <w:pPr>
              <w:spacing w:after="0"/>
              <w:rPr>
                <w:rFonts w:ascii="Arial" w:hAnsi="Arial" w:cs="Arial"/>
                <w:bCs/>
                <w:sz w:val="18"/>
                <w:szCs w:val="18"/>
                <w:lang w:val="en-US"/>
              </w:rPr>
            </w:pPr>
            <w:r w:rsidRPr="00A1115A">
              <w:rPr>
                <w:rFonts w:ascii="Arial" w:hAnsi="Arial" w:cs="Arial"/>
                <w:bCs/>
                <w:sz w:val="18"/>
                <w:szCs w:val="18"/>
                <w:lang w:val="en-US"/>
              </w:rPr>
              <w:t>872332</w:t>
            </w:r>
          </w:p>
        </w:tc>
      </w:tr>
      <w:tr w:rsidR="00E21320" w:rsidRPr="00A1115A" w14:paraId="54768183" w14:textId="77777777" w:rsidTr="00527F16">
        <w:trPr>
          <w:trHeight w:val="187"/>
          <w:jc w:val="center"/>
        </w:trPr>
        <w:tc>
          <w:tcPr>
            <w:tcW w:w="1435" w:type="dxa"/>
          </w:tcPr>
          <w:p w14:paraId="1A2DFB7A" w14:textId="77777777" w:rsidR="00E21320" w:rsidRPr="00A1115A" w:rsidRDefault="00E21320" w:rsidP="00527F16">
            <w:pPr>
              <w:pStyle w:val="TAL"/>
              <w:rPr>
                <w:lang w:val="en-US"/>
              </w:rPr>
            </w:pPr>
            <w:r w:rsidRPr="00A1115A">
              <w:rPr>
                <w:lang w:val="en-US"/>
              </w:rPr>
              <w:t>60 MHz</w:t>
            </w:r>
          </w:p>
        </w:tc>
        <w:tc>
          <w:tcPr>
            <w:tcW w:w="5100" w:type="dxa"/>
          </w:tcPr>
          <w:p w14:paraId="71152D44" w14:textId="77777777" w:rsidR="00E21320" w:rsidRPr="00A1115A" w:rsidRDefault="00E21320" w:rsidP="00527F16">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E21320" w:rsidRPr="00A1115A" w14:paraId="1F568051" w14:textId="77777777" w:rsidTr="00527F16">
        <w:trPr>
          <w:trHeight w:val="187"/>
          <w:jc w:val="center"/>
        </w:trPr>
        <w:tc>
          <w:tcPr>
            <w:tcW w:w="1435" w:type="dxa"/>
          </w:tcPr>
          <w:p w14:paraId="61536983" w14:textId="77777777" w:rsidR="00E21320" w:rsidRPr="00A1115A" w:rsidRDefault="00E21320" w:rsidP="00527F16">
            <w:pPr>
              <w:pStyle w:val="TAL"/>
              <w:rPr>
                <w:lang w:val="en-US"/>
              </w:rPr>
            </w:pPr>
            <w:r w:rsidRPr="00A1115A">
              <w:rPr>
                <w:lang w:val="en-US"/>
              </w:rPr>
              <w:t>80 MHz</w:t>
            </w:r>
          </w:p>
        </w:tc>
        <w:tc>
          <w:tcPr>
            <w:tcW w:w="5100" w:type="dxa"/>
          </w:tcPr>
          <w:p w14:paraId="5803A825" w14:textId="77777777" w:rsidR="00E21320" w:rsidRPr="00A1115A" w:rsidRDefault="00E21320" w:rsidP="00527F16">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r w:rsidR="00E21320" w:rsidRPr="00A1115A" w14:paraId="1C712E35" w14:textId="77777777" w:rsidTr="00527F16">
        <w:trPr>
          <w:trHeight w:val="187"/>
          <w:jc w:val="center"/>
        </w:trPr>
        <w:tc>
          <w:tcPr>
            <w:tcW w:w="1435" w:type="dxa"/>
          </w:tcPr>
          <w:p w14:paraId="548553FA" w14:textId="77777777" w:rsidR="00E21320" w:rsidRPr="00A1115A" w:rsidRDefault="00E21320" w:rsidP="00527F16">
            <w:pPr>
              <w:pStyle w:val="TAL"/>
              <w:rPr>
                <w:lang w:val="en-US"/>
              </w:rPr>
            </w:pPr>
            <w:r>
              <w:rPr>
                <w:rFonts w:cs="Arial"/>
                <w:lang w:val="en-US" w:eastAsia="en-GB"/>
              </w:rPr>
              <w:t>100 MHz</w:t>
            </w:r>
          </w:p>
        </w:tc>
        <w:tc>
          <w:tcPr>
            <w:tcW w:w="5100" w:type="dxa"/>
          </w:tcPr>
          <w:p w14:paraId="19F392A3" w14:textId="77777777" w:rsidR="00E21320" w:rsidRDefault="00E21320" w:rsidP="00527F16">
            <w:pPr>
              <w:spacing w:after="0"/>
              <w:rPr>
                <w:rFonts w:ascii="Arial" w:hAnsi="Arial" w:cs="Arial"/>
                <w:bCs/>
                <w:szCs w:val="18"/>
                <w:lang w:val="en-US" w:eastAsia="en-GB"/>
              </w:rPr>
            </w:pPr>
            <w:r>
              <w:rPr>
                <w:rFonts w:ascii="Arial" w:hAnsi="Arial" w:cs="Arial"/>
                <w:bCs/>
                <w:szCs w:val="18"/>
                <w:lang w:val="en-US" w:eastAsia="en-GB"/>
              </w:rPr>
              <w:t>799668, 803668, 810332, 814332, 821000, 825000, 831668, 835668, 842332, 846332, 853000, 857000,</w:t>
            </w:r>
          </w:p>
          <w:p w14:paraId="304D3183" w14:textId="77777777" w:rsidR="00E21320" w:rsidRPr="00A1115A" w:rsidRDefault="00E21320" w:rsidP="00527F16">
            <w:pPr>
              <w:spacing w:after="0"/>
              <w:rPr>
                <w:rFonts w:ascii="Arial" w:hAnsi="Arial" w:cs="Arial"/>
                <w:bCs/>
                <w:sz w:val="18"/>
                <w:szCs w:val="18"/>
                <w:lang w:val="en-US"/>
              </w:rPr>
            </w:pPr>
            <w:r>
              <w:rPr>
                <w:rFonts w:ascii="Arial" w:hAnsi="Arial" w:cs="Arial"/>
                <w:bCs/>
                <w:szCs w:val="18"/>
                <w:lang w:val="en-US" w:eastAsia="en-GB"/>
              </w:rPr>
              <w:t>863668, 867668, 869000, 870332, 871668</w:t>
            </w:r>
          </w:p>
        </w:tc>
      </w:tr>
      <w:tr w:rsidR="00CB405F" w:rsidRPr="00A1115A" w14:paraId="403147A5" w14:textId="77777777" w:rsidTr="000F7AA4">
        <w:trPr>
          <w:trHeight w:val="187"/>
          <w:jc w:val="center"/>
          <w:ins w:id="27" w:author="Apple" w:date="2023-04-21T08:40:00Z"/>
        </w:trPr>
        <w:tc>
          <w:tcPr>
            <w:tcW w:w="6535" w:type="dxa"/>
            <w:gridSpan w:val="2"/>
          </w:tcPr>
          <w:p w14:paraId="2A41FA6F" w14:textId="69087B76" w:rsidR="00CB405F" w:rsidRPr="00CB405F" w:rsidRDefault="00CB405F" w:rsidP="00527F16">
            <w:pPr>
              <w:spacing w:after="0"/>
              <w:rPr>
                <w:ins w:id="28" w:author="Apple" w:date="2023-04-21T08:40:00Z"/>
                <w:rFonts w:ascii="Arial" w:hAnsi="Arial" w:cs="Arial"/>
                <w:bCs/>
                <w:szCs w:val="18"/>
                <w:lang w:val="en-US" w:eastAsia="en-GB"/>
              </w:rPr>
            </w:pPr>
            <w:ins w:id="29" w:author="Apple" w:date="2023-04-21T08:41:00Z">
              <w:r>
                <w:rPr>
                  <w:rFonts w:ascii="Arial" w:hAnsi="Arial" w:cs="Arial"/>
                  <w:bCs/>
                  <w:szCs w:val="18"/>
                  <w:lang w:val="en-US" w:eastAsia="en-GB"/>
                </w:rPr>
                <w:t xml:space="preserve">NOTE 1: </w:t>
              </w:r>
            </w:ins>
            <w:ins w:id="30" w:author="Apple" w:date="2023-04-21T08:45:00Z">
              <w:r>
                <w:rPr>
                  <w:rFonts w:ascii="Arial" w:hAnsi="Arial" w:cs="Arial"/>
                  <w:bCs/>
                  <w:szCs w:val="18"/>
                  <w:lang w:val="en-US" w:eastAsia="en-GB"/>
                </w:rPr>
                <w:t xml:space="preserve">This </w:t>
              </w:r>
              <w:r w:rsidRPr="00CB405F">
                <w:rPr>
                  <w:rFonts w:ascii="Arial" w:hAnsi="Arial" w:cs="Arial"/>
                  <w:bCs/>
                  <w:szCs w:val="18"/>
                  <w:lang w:val="en-US" w:eastAsia="en-GB"/>
                </w:rPr>
                <w:t>N</w:t>
              </w:r>
              <w:r w:rsidRPr="001A5BCA">
                <w:rPr>
                  <w:rFonts w:ascii="Arial" w:hAnsi="Arial" w:cs="Arial"/>
                  <w:bCs/>
                  <w:szCs w:val="18"/>
                  <w:vertAlign w:val="subscript"/>
                  <w:lang w:val="en-US" w:eastAsia="en-GB"/>
                </w:rPr>
                <w:t>REF</w:t>
              </w:r>
              <w:r w:rsidRPr="00CB405F">
                <w:rPr>
                  <w:rFonts w:ascii="Arial" w:hAnsi="Arial" w:cs="Arial"/>
                  <w:bCs/>
                  <w:szCs w:val="18"/>
                  <w:lang w:val="en-US" w:eastAsia="en-GB"/>
                </w:rPr>
                <w:t xml:space="preserve"> </w:t>
              </w:r>
              <w:r>
                <w:rPr>
                  <w:rFonts w:ascii="Arial" w:hAnsi="Arial" w:cs="Arial"/>
                  <w:bCs/>
                  <w:szCs w:val="18"/>
                  <w:lang w:val="en-US" w:eastAsia="en-GB"/>
                </w:rPr>
                <w:t xml:space="preserve">is </w:t>
              </w:r>
              <w:r w:rsidRPr="00CB405F">
                <w:rPr>
                  <w:rFonts w:ascii="Arial" w:hAnsi="Arial" w:cs="Arial"/>
                  <w:bCs/>
                  <w:szCs w:val="18"/>
                  <w:lang w:val="en-DE"/>
                </w:rPr>
                <w:t>applicable only to downlink</w:t>
              </w:r>
              <w:r w:rsidRPr="001A5BCA">
                <w:rPr>
                  <w:rFonts w:ascii="Arial" w:hAnsi="Arial" w:cs="Arial"/>
                  <w:bCs/>
                  <w:szCs w:val="18"/>
                  <w:lang w:val="en-US"/>
                </w:rPr>
                <w:t>.</w:t>
              </w:r>
            </w:ins>
          </w:p>
        </w:tc>
      </w:tr>
    </w:tbl>
    <w:p w14:paraId="3D0662E6" w14:textId="77777777" w:rsidR="00E21320" w:rsidRDefault="00E21320" w:rsidP="00E21320"/>
    <w:p w14:paraId="390CDB82" w14:textId="77777777" w:rsidR="00E21320" w:rsidRPr="00A1115A" w:rsidRDefault="00E21320" w:rsidP="00E21320">
      <w:pPr>
        <w:pStyle w:val="TH"/>
      </w:pPr>
      <w:r w:rsidRPr="00A1115A">
        <w:t>Table 5.4.2.3-</w:t>
      </w:r>
      <w:r>
        <w:t>4</w:t>
      </w:r>
      <w:r w:rsidRPr="00A1115A">
        <w:t>: Allowed N</w:t>
      </w:r>
      <w:r w:rsidRPr="00A1115A">
        <w:rPr>
          <w:vertAlign w:val="subscript"/>
        </w:rPr>
        <w:t>REF</w:t>
      </w:r>
      <w:r w:rsidRPr="00A1115A">
        <w:t xml:space="preserve"> (NR-ARFCN) for operation in Band n</w:t>
      </w:r>
      <w:r>
        <w:t>102</w:t>
      </w:r>
    </w:p>
    <w:tbl>
      <w:tblPr>
        <w:tblStyle w:val="TableGrid"/>
        <w:tblW w:w="0" w:type="auto"/>
        <w:jc w:val="center"/>
        <w:tblLook w:val="04A0" w:firstRow="1" w:lastRow="0" w:firstColumn="1" w:lastColumn="0" w:noHBand="0" w:noVBand="1"/>
      </w:tblPr>
      <w:tblGrid>
        <w:gridCol w:w="1435"/>
        <w:gridCol w:w="5100"/>
      </w:tblGrid>
      <w:tr w:rsidR="00E21320" w:rsidRPr="00A1115A" w14:paraId="10615197" w14:textId="77777777" w:rsidTr="00527F16">
        <w:trPr>
          <w:trHeight w:val="187"/>
          <w:jc w:val="center"/>
        </w:trPr>
        <w:tc>
          <w:tcPr>
            <w:tcW w:w="1435" w:type="dxa"/>
          </w:tcPr>
          <w:p w14:paraId="3D4DEEC8" w14:textId="77777777" w:rsidR="00E21320" w:rsidRPr="00A1115A" w:rsidRDefault="00E21320" w:rsidP="00527F16">
            <w:pPr>
              <w:pStyle w:val="TAH"/>
              <w:rPr>
                <w:lang w:val="en-US"/>
              </w:rPr>
            </w:pPr>
            <w:r w:rsidRPr="00A1115A">
              <w:rPr>
                <w:lang w:val="en-US"/>
              </w:rPr>
              <w:t>Channel Bandwidth</w:t>
            </w:r>
          </w:p>
        </w:tc>
        <w:tc>
          <w:tcPr>
            <w:tcW w:w="5100" w:type="dxa"/>
          </w:tcPr>
          <w:p w14:paraId="71CE3F5A" w14:textId="77777777" w:rsidR="00E21320" w:rsidRPr="00A1115A" w:rsidRDefault="00E21320" w:rsidP="00527F16">
            <w:pPr>
              <w:pStyle w:val="TAH"/>
              <w:rPr>
                <w:lang w:val="en-US"/>
              </w:rPr>
            </w:pPr>
            <w:r w:rsidRPr="00A1115A">
              <w:rPr>
                <w:lang w:val="en-US"/>
              </w:rPr>
              <w:t>Allowed N</w:t>
            </w:r>
            <w:r w:rsidRPr="00A1115A">
              <w:rPr>
                <w:vertAlign w:val="subscript"/>
                <w:lang w:val="en-US"/>
              </w:rPr>
              <w:t>REF</w:t>
            </w:r>
          </w:p>
        </w:tc>
      </w:tr>
      <w:tr w:rsidR="00E21320" w:rsidRPr="00A1115A" w14:paraId="3B287F75" w14:textId="77777777" w:rsidTr="00527F16">
        <w:trPr>
          <w:trHeight w:val="187"/>
          <w:jc w:val="center"/>
        </w:trPr>
        <w:tc>
          <w:tcPr>
            <w:tcW w:w="1435" w:type="dxa"/>
          </w:tcPr>
          <w:p w14:paraId="0083C4EF" w14:textId="77777777" w:rsidR="00E21320" w:rsidRPr="00A1115A" w:rsidRDefault="00E21320" w:rsidP="00527F16">
            <w:pPr>
              <w:pStyle w:val="TAL"/>
              <w:rPr>
                <w:lang w:val="en-US"/>
              </w:rPr>
            </w:pPr>
            <w:r w:rsidRPr="00A1115A">
              <w:rPr>
                <w:lang w:val="en-US"/>
              </w:rPr>
              <w:t>20 MHz</w:t>
            </w:r>
          </w:p>
        </w:tc>
        <w:tc>
          <w:tcPr>
            <w:tcW w:w="5100" w:type="dxa"/>
          </w:tcPr>
          <w:p w14:paraId="5A26A558" w14:textId="0C77C4C6" w:rsidR="00E21320" w:rsidRPr="00A1115A" w:rsidRDefault="00E52988" w:rsidP="00527F16">
            <w:pPr>
              <w:spacing w:after="0"/>
              <w:rPr>
                <w:rFonts w:ascii="Arial" w:hAnsi="Arial" w:cs="Arial"/>
                <w:bCs/>
                <w:sz w:val="18"/>
                <w:szCs w:val="18"/>
                <w:lang w:val="en-US"/>
              </w:rPr>
            </w:pPr>
            <w:ins w:id="31" w:author="Alexander Sayenko" w:date="2023-04-10T00:22:00Z">
              <w:r w:rsidRPr="00E52988">
                <w:rPr>
                  <w:rFonts w:ascii="Arial" w:hAnsi="Arial" w:cs="Arial"/>
                  <w:bCs/>
                  <w:sz w:val="18"/>
                  <w:szCs w:val="18"/>
                  <w:lang w:val="en-US"/>
                </w:rPr>
                <w:t>795667</w:t>
              </w:r>
            </w:ins>
            <w:ins w:id="32" w:author="Apple" w:date="2023-04-21T08:42:00Z">
              <w:r w:rsidR="00CB405F" w:rsidRPr="00CB405F">
                <w:rPr>
                  <w:rFonts w:ascii="Arial" w:hAnsi="Arial" w:cs="Arial"/>
                  <w:bCs/>
                  <w:sz w:val="18"/>
                  <w:szCs w:val="18"/>
                  <w:vertAlign w:val="superscript"/>
                  <w:lang w:val="en-US"/>
                  <w:rPrChange w:id="33" w:author="Apple" w:date="2023-04-21T08:42:00Z">
                    <w:rPr>
                      <w:rFonts w:ascii="Arial" w:hAnsi="Arial" w:cs="Arial"/>
                      <w:bCs/>
                      <w:sz w:val="18"/>
                      <w:szCs w:val="18"/>
                      <w:lang w:val="en-US"/>
                    </w:rPr>
                  </w:rPrChange>
                </w:rPr>
                <w:t>1</w:t>
              </w:r>
            </w:ins>
            <w:ins w:id="34" w:author="Alexander Sayenko" w:date="2023-04-10T00:22:00Z">
              <w:r>
                <w:rPr>
                  <w:rFonts w:ascii="Arial" w:hAnsi="Arial" w:cs="Arial"/>
                  <w:bCs/>
                  <w:sz w:val="18"/>
                  <w:szCs w:val="18"/>
                  <w:lang w:val="en-US"/>
                </w:rPr>
                <w:t xml:space="preserve">, </w:t>
              </w:r>
            </w:ins>
            <w:r w:rsidR="00E21320" w:rsidRPr="00A1115A">
              <w:rPr>
                <w:rFonts w:ascii="Arial" w:hAnsi="Arial" w:cs="Arial"/>
                <w:bCs/>
                <w:sz w:val="18"/>
                <w:szCs w:val="18"/>
                <w:lang w:val="en-US"/>
              </w:rPr>
              <w:t xml:space="preserve">797000, 798332, 799668, 801000, 802332, 803668, 805000, 806332, 807668, 809000, 810332, 811668, 813000, 814332, </w:t>
            </w:r>
          </w:p>
          <w:p w14:paraId="17A1F45E" w14:textId="77777777" w:rsidR="00E21320" w:rsidRPr="00A1115A" w:rsidRDefault="00E21320" w:rsidP="00527F16">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w:t>
            </w:r>
          </w:p>
        </w:tc>
      </w:tr>
      <w:tr w:rsidR="00E21320" w:rsidRPr="00A1115A" w14:paraId="7F6EEFFB" w14:textId="77777777" w:rsidTr="00527F16">
        <w:trPr>
          <w:trHeight w:val="187"/>
          <w:jc w:val="center"/>
        </w:trPr>
        <w:tc>
          <w:tcPr>
            <w:tcW w:w="1435" w:type="dxa"/>
          </w:tcPr>
          <w:p w14:paraId="1BAE8605" w14:textId="77777777" w:rsidR="00E21320" w:rsidRPr="00A1115A" w:rsidRDefault="00E21320" w:rsidP="00527F16">
            <w:pPr>
              <w:pStyle w:val="TAL"/>
              <w:rPr>
                <w:lang w:val="en-US"/>
              </w:rPr>
            </w:pPr>
            <w:r w:rsidRPr="00A1115A">
              <w:rPr>
                <w:lang w:val="en-US"/>
              </w:rPr>
              <w:t>40 MHz</w:t>
            </w:r>
          </w:p>
        </w:tc>
        <w:tc>
          <w:tcPr>
            <w:tcW w:w="5100" w:type="dxa"/>
          </w:tcPr>
          <w:p w14:paraId="1158317B" w14:textId="77777777" w:rsidR="00E21320" w:rsidRPr="00A1115A" w:rsidRDefault="00E21320" w:rsidP="00527F16">
            <w:pPr>
              <w:spacing w:after="0"/>
              <w:rPr>
                <w:rFonts w:ascii="Arial" w:hAnsi="Arial" w:cs="Arial"/>
                <w:bCs/>
                <w:sz w:val="18"/>
                <w:szCs w:val="18"/>
                <w:lang w:val="en-US"/>
              </w:rPr>
            </w:pPr>
            <w:r w:rsidRPr="00A1115A">
              <w:rPr>
                <w:rFonts w:ascii="Arial" w:hAnsi="Arial" w:cs="Arial"/>
                <w:bCs/>
                <w:sz w:val="18"/>
                <w:szCs w:val="18"/>
                <w:lang w:val="en-US"/>
              </w:rPr>
              <w:t>797668, 800332, 803000, 805668, 808332, 811000, 813668, 816332, 819000, 821668, 824332, 827000</w:t>
            </w:r>
          </w:p>
        </w:tc>
      </w:tr>
      <w:tr w:rsidR="00E21320" w:rsidRPr="00A1115A" w14:paraId="2D454181" w14:textId="77777777" w:rsidTr="00527F16">
        <w:trPr>
          <w:trHeight w:val="187"/>
          <w:jc w:val="center"/>
        </w:trPr>
        <w:tc>
          <w:tcPr>
            <w:tcW w:w="1435" w:type="dxa"/>
          </w:tcPr>
          <w:p w14:paraId="5DF96824" w14:textId="77777777" w:rsidR="00E21320" w:rsidRPr="00A1115A" w:rsidRDefault="00E21320" w:rsidP="00527F16">
            <w:pPr>
              <w:pStyle w:val="TAL"/>
              <w:rPr>
                <w:lang w:val="en-US"/>
              </w:rPr>
            </w:pPr>
            <w:r w:rsidRPr="00A1115A">
              <w:rPr>
                <w:lang w:val="en-US"/>
              </w:rPr>
              <w:t>60 MHz</w:t>
            </w:r>
          </w:p>
        </w:tc>
        <w:tc>
          <w:tcPr>
            <w:tcW w:w="5100" w:type="dxa"/>
          </w:tcPr>
          <w:p w14:paraId="441D25F0" w14:textId="77777777" w:rsidR="00E21320" w:rsidRPr="00A1115A" w:rsidRDefault="00E21320" w:rsidP="00527F16">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w:t>
            </w:r>
          </w:p>
        </w:tc>
      </w:tr>
      <w:tr w:rsidR="00E21320" w:rsidRPr="00A1115A" w14:paraId="7CCBCC50" w14:textId="77777777" w:rsidTr="00527F16">
        <w:trPr>
          <w:trHeight w:val="187"/>
          <w:jc w:val="center"/>
        </w:trPr>
        <w:tc>
          <w:tcPr>
            <w:tcW w:w="1435" w:type="dxa"/>
          </w:tcPr>
          <w:p w14:paraId="54EEB91E" w14:textId="77777777" w:rsidR="00E21320" w:rsidRPr="00A1115A" w:rsidRDefault="00E21320" w:rsidP="00527F16">
            <w:pPr>
              <w:pStyle w:val="TAL"/>
              <w:rPr>
                <w:lang w:val="en-US"/>
              </w:rPr>
            </w:pPr>
            <w:r w:rsidRPr="00A1115A">
              <w:rPr>
                <w:lang w:val="en-US"/>
              </w:rPr>
              <w:t>80 MHz</w:t>
            </w:r>
          </w:p>
        </w:tc>
        <w:tc>
          <w:tcPr>
            <w:tcW w:w="5100" w:type="dxa"/>
          </w:tcPr>
          <w:p w14:paraId="6540AA22" w14:textId="77777777" w:rsidR="00E21320" w:rsidRPr="00A1115A" w:rsidRDefault="00E21320" w:rsidP="00527F16">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w:t>
            </w:r>
          </w:p>
        </w:tc>
      </w:tr>
      <w:tr w:rsidR="00E21320" w:rsidRPr="00A1115A" w14:paraId="614DE9D9" w14:textId="77777777" w:rsidTr="00527F16">
        <w:trPr>
          <w:trHeight w:val="187"/>
          <w:jc w:val="center"/>
        </w:trPr>
        <w:tc>
          <w:tcPr>
            <w:tcW w:w="1435" w:type="dxa"/>
          </w:tcPr>
          <w:p w14:paraId="316A23D5" w14:textId="77777777" w:rsidR="00E21320" w:rsidRPr="00A1115A" w:rsidRDefault="00E21320" w:rsidP="00527F16">
            <w:pPr>
              <w:pStyle w:val="TAL"/>
              <w:rPr>
                <w:lang w:val="en-US"/>
              </w:rPr>
            </w:pPr>
            <w:r>
              <w:rPr>
                <w:lang w:val="en-US" w:eastAsia="en-GB"/>
              </w:rPr>
              <w:t>100 MHz</w:t>
            </w:r>
          </w:p>
        </w:tc>
        <w:tc>
          <w:tcPr>
            <w:tcW w:w="5100" w:type="dxa"/>
          </w:tcPr>
          <w:p w14:paraId="4FED6524" w14:textId="77777777" w:rsidR="00E21320" w:rsidRPr="00A1115A" w:rsidRDefault="00E21320" w:rsidP="00527F16">
            <w:pPr>
              <w:spacing w:after="0"/>
              <w:rPr>
                <w:rFonts w:ascii="Arial" w:hAnsi="Arial" w:cs="Arial"/>
                <w:bCs/>
                <w:sz w:val="18"/>
                <w:szCs w:val="18"/>
                <w:lang w:val="en-US"/>
              </w:rPr>
            </w:pPr>
            <w:r>
              <w:rPr>
                <w:rFonts w:ascii="Arial" w:hAnsi="Arial" w:cs="Arial"/>
                <w:bCs/>
                <w:szCs w:val="18"/>
                <w:lang w:val="en-US" w:eastAsia="en-GB"/>
              </w:rPr>
              <w:t>799668, 803668, 810332, 814332, 821000, 825000</w:t>
            </w:r>
          </w:p>
        </w:tc>
      </w:tr>
      <w:tr w:rsidR="00CB405F" w:rsidRPr="00A1115A" w14:paraId="40FF81E7" w14:textId="77777777" w:rsidTr="001033AC">
        <w:trPr>
          <w:trHeight w:val="187"/>
          <w:jc w:val="center"/>
          <w:ins w:id="35" w:author="Apple" w:date="2023-04-21T08:42:00Z"/>
        </w:trPr>
        <w:tc>
          <w:tcPr>
            <w:tcW w:w="6535" w:type="dxa"/>
            <w:gridSpan w:val="2"/>
          </w:tcPr>
          <w:p w14:paraId="15FDB46D" w14:textId="09ADCED1" w:rsidR="00CB405F" w:rsidRDefault="00CB405F" w:rsidP="00CB405F">
            <w:pPr>
              <w:spacing w:after="0"/>
              <w:rPr>
                <w:ins w:id="36" w:author="Apple" w:date="2023-04-21T08:42:00Z"/>
                <w:rFonts w:ascii="Arial" w:hAnsi="Arial" w:cs="Arial"/>
                <w:bCs/>
                <w:szCs w:val="18"/>
                <w:lang w:val="en-US" w:eastAsia="en-GB"/>
              </w:rPr>
            </w:pPr>
            <w:ins w:id="37" w:author="Apple" w:date="2023-04-21T08:42:00Z">
              <w:r>
                <w:rPr>
                  <w:rFonts w:ascii="Arial" w:hAnsi="Arial" w:cs="Arial"/>
                  <w:bCs/>
                  <w:szCs w:val="18"/>
                  <w:lang w:val="en-US" w:eastAsia="en-GB"/>
                </w:rPr>
                <w:t xml:space="preserve">NOTE 1: </w:t>
              </w:r>
            </w:ins>
            <w:ins w:id="38" w:author="Apple" w:date="2023-04-21T08:45:00Z">
              <w:r>
                <w:rPr>
                  <w:rFonts w:ascii="Arial" w:hAnsi="Arial" w:cs="Arial"/>
                  <w:bCs/>
                  <w:szCs w:val="18"/>
                  <w:lang w:val="en-US" w:eastAsia="en-GB"/>
                </w:rPr>
                <w:t xml:space="preserve">This </w:t>
              </w:r>
              <w:r w:rsidRPr="00CB405F">
                <w:rPr>
                  <w:rFonts w:ascii="Arial" w:hAnsi="Arial" w:cs="Arial"/>
                  <w:bCs/>
                  <w:szCs w:val="18"/>
                  <w:lang w:val="en-US" w:eastAsia="en-GB"/>
                </w:rPr>
                <w:t>N</w:t>
              </w:r>
              <w:r w:rsidRPr="001A5BCA">
                <w:rPr>
                  <w:rFonts w:ascii="Arial" w:hAnsi="Arial" w:cs="Arial"/>
                  <w:bCs/>
                  <w:szCs w:val="18"/>
                  <w:vertAlign w:val="subscript"/>
                  <w:lang w:val="en-US" w:eastAsia="en-GB"/>
                </w:rPr>
                <w:t>REF</w:t>
              </w:r>
              <w:r w:rsidRPr="00CB405F">
                <w:rPr>
                  <w:rFonts w:ascii="Arial" w:hAnsi="Arial" w:cs="Arial"/>
                  <w:bCs/>
                  <w:szCs w:val="18"/>
                  <w:lang w:val="en-US" w:eastAsia="en-GB"/>
                </w:rPr>
                <w:t xml:space="preserve"> </w:t>
              </w:r>
              <w:r>
                <w:rPr>
                  <w:rFonts w:ascii="Arial" w:hAnsi="Arial" w:cs="Arial"/>
                  <w:bCs/>
                  <w:szCs w:val="18"/>
                  <w:lang w:val="en-US" w:eastAsia="en-GB"/>
                </w:rPr>
                <w:t xml:space="preserve">is </w:t>
              </w:r>
              <w:r w:rsidRPr="00CB405F">
                <w:rPr>
                  <w:rFonts w:ascii="Arial" w:hAnsi="Arial" w:cs="Arial"/>
                  <w:bCs/>
                  <w:szCs w:val="18"/>
                  <w:lang w:val="en-DE"/>
                </w:rPr>
                <w:t>applicable only to downlink</w:t>
              </w:r>
              <w:r w:rsidRPr="001A5BCA">
                <w:rPr>
                  <w:rFonts w:ascii="Arial" w:hAnsi="Arial" w:cs="Arial"/>
                  <w:bCs/>
                  <w:szCs w:val="18"/>
                  <w:lang w:val="en-US"/>
                </w:rPr>
                <w:t>.</w:t>
              </w:r>
            </w:ins>
          </w:p>
        </w:tc>
      </w:tr>
    </w:tbl>
    <w:p w14:paraId="05110686" w14:textId="77777777" w:rsidR="00E21320" w:rsidRDefault="00E21320" w:rsidP="00E21320">
      <w:pPr>
        <w:rPr>
          <w:noProof/>
        </w:rPr>
      </w:pPr>
    </w:p>
    <w:p w14:paraId="366F6974" w14:textId="77777777" w:rsidR="00405FBA" w:rsidRPr="00A1115A" w:rsidRDefault="00405FBA" w:rsidP="00405FBA"/>
    <w:p w14:paraId="60FB258B" w14:textId="77777777" w:rsidR="00405FBA" w:rsidRPr="00E42E5D" w:rsidRDefault="00405FBA" w:rsidP="00405FB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156F49FE" w14:textId="77777777" w:rsidR="00405FBA" w:rsidRDefault="00405FBA" w:rsidP="00887D50">
      <w:pPr>
        <w:rPr>
          <w:rFonts w:ascii="Arial" w:hAnsi="Arial" w:cs="Arial"/>
          <w:color w:val="FF0000"/>
          <w:sz w:val="28"/>
          <w:szCs w:val="28"/>
        </w:rPr>
      </w:pPr>
    </w:p>
    <w:p w14:paraId="45288148" w14:textId="77777777" w:rsidR="00E42E5D" w:rsidRPr="00A1115A" w:rsidRDefault="00E42E5D" w:rsidP="00E42E5D">
      <w:pPr>
        <w:pStyle w:val="Heading3"/>
      </w:pPr>
      <w:bookmarkStart w:id="39" w:name="_Toc21344235"/>
      <w:bookmarkStart w:id="40" w:name="_Toc29801719"/>
      <w:bookmarkStart w:id="41" w:name="_Toc29802143"/>
      <w:bookmarkStart w:id="42" w:name="_Toc29802768"/>
      <w:bookmarkStart w:id="43" w:name="_Toc36107510"/>
      <w:bookmarkStart w:id="44" w:name="_Toc37251269"/>
      <w:bookmarkStart w:id="45" w:name="_Toc45888071"/>
      <w:bookmarkStart w:id="46" w:name="_Toc45888670"/>
      <w:bookmarkStart w:id="47" w:name="_Toc61367311"/>
      <w:bookmarkStart w:id="48" w:name="_Toc61372694"/>
      <w:bookmarkStart w:id="49" w:name="_Toc68230634"/>
      <w:bookmarkStart w:id="50" w:name="_Toc69084047"/>
      <w:bookmarkStart w:id="51" w:name="_Toc75467056"/>
      <w:bookmarkStart w:id="52" w:name="_Toc76509078"/>
      <w:bookmarkStart w:id="53" w:name="_Toc76718068"/>
      <w:bookmarkStart w:id="54" w:name="_Toc83580378"/>
      <w:bookmarkStart w:id="55" w:name="_Toc84404887"/>
      <w:bookmarkStart w:id="56" w:name="_Toc84413496"/>
      <w:bookmarkStart w:id="57" w:name="_Toc61367404"/>
      <w:bookmarkStart w:id="58" w:name="_Toc61372787"/>
      <w:bookmarkStart w:id="59" w:name="_Toc68230728"/>
      <w:bookmarkStart w:id="60" w:name="_Toc69084141"/>
      <w:bookmarkStart w:id="61" w:name="_Toc75467151"/>
      <w:bookmarkStart w:id="62" w:name="_Toc76509173"/>
      <w:bookmarkStart w:id="63" w:name="_Toc76718163"/>
      <w:bookmarkStart w:id="64" w:name="_Toc83580473"/>
      <w:bookmarkStart w:id="65" w:name="_Toc84404982"/>
      <w:bookmarkStart w:id="66" w:name="_Toc84413591"/>
      <w:bookmarkStart w:id="67" w:name="_Toc61367411"/>
      <w:bookmarkStart w:id="68" w:name="_Toc61372794"/>
      <w:bookmarkStart w:id="69" w:name="_Toc68230735"/>
      <w:bookmarkStart w:id="70" w:name="_Toc69084148"/>
      <w:bookmarkStart w:id="71" w:name="_Toc75467158"/>
      <w:bookmarkStart w:id="72" w:name="_Toc76509180"/>
      <w:bookmarkStart w:id="73" w:name="_Toc76718170"/>
      <w:bookmarkStart w:id="74" w:name="_Toc83580480"/>
      <w:bookmarkStart w:id="75" w:name="_Toc84404989"/>
      <w:bookmarkStart w:id="76" w:name="_Toc84413598"/>
      <w:r w:rsidRPr="00A1115A">
        <w:t>6.2.3</w:t>
      </w:r>
      <w:r w:rsidRPr="00A1115A">
        <w:tab/>
      </w:r>
      <w:r w:rsidRPr="00A1115A">
        <w:rPr>
          <w:lang w:eastAsia="zh-CN"/>
        </w:rPr>
        <w:t xml:space="preserve">UE additional </w:t>
      </w:r>
      <w:r w:rsidRPr="00A1115A">
        <w:t>maximum output power reduction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DF46E57" w14:textId="77777777" w:rsidR="00E42E5D" w:rsidRPr="00A1115A" w:rsidRDefault="00E42E5D" w:rsidP="00E42E5D">
      <w:pPr>
        <w:pStyle w:val="Heading4"/>
      </w:pPr>
      <w:bookmarkStart w:id="77" w:name="_Toc21344236"/>
      <w:bookmarkStart w:id="78" w:name="_Toc29801720"/>
      <w:bookmarkStart w:id="79" w:name="_Toc29802144"/>
      <w:bookmarkStart w:id="80" w:name="_Toc29802769"/>
      <w:bookmarkStart w:id="81" w:name="_Toc36107511"/>
      <w:bookmarkStart w:id="82" w:name="_Toc37251270"/>
      <w:bookmarkStart w:id="83" w:name="_Toc45888072"/>
      <w:bookmarkStart w:id="84" w:name="_Toc45888671"/>
      <w:bookmarkStart w:id="85" w:name="_Toc61367312"/>
      <w:bookmarkStart w:id="86" w:name="_Toc61372695"/>
      <w:bookmarkStart w:id="87" w:name="_Toc68230635"/>
      <w:bookmarkStart w:id="88" w:name="_Toc69084048"/>
      <w:bookmarkStart w:id="89" w:name="_Toc75467057"/>
      <w:bookmarkStart w:id="90" w:name="_Toc76509079"/>
      <w:bookmarkStart w:id="91" w:name="_Toc76718069"/>
      <w:bookmarkStart w:id="92" w:name="_Toc83580379"/>
      <w:bookmarkStart w:id="93" w:name="_Toc84404888"/>
      <w:bookmarkStart w:id="94" w:name="_Toc84413497"/>
      <w:r w:rsidRPr="00A1115A">
        <w:t>6.2.3.1</w:t>
      </w:r>
      <w:r w:rsidRPr="00A1115A">
        <w:tab/>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539C882" w14:textId="77777777" w:rsidR="00E42E5D" w:rsidRPr="00A1115A" w:rsidRDefault="00E42E5D" w:rsidP="00E42E5D">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lastRenderedPageBreak/>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74CE1950" w14:textId="77777777" w:rsidR="00E42E5D" w:rsidRPr="00A1115A" w:rsidRDefault="00E42E5D" w:rsidP="00E42E5D">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21ADF618" w14:textId="77777777" w:rsidR="00E42E5D" w:rsidRPr="00A1115A" w:rsidRDefault="00E42E5D" w:rsidP="00E42E5D">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14:paraId="29C6BD14" w14:textId="77777777" w:rsidR="00E42E5D" w:rsidRPr="00A1115A" w:rsidRDefault="00E42E5D" w:rsidP="00E42E5D">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xml:space="preserve">), 0.5 } dB, where </w:t>
      </w:r>
      <w:r>
        <w:t xml:space="preserve">CEIL{x, 0.5} means x rounding upwards to closest 0.5dB, </w:t>
      </w:r>
      <w:r w:rsidRPr="00A1115A">
        <w:t>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4850713F" w14:textId="77777777" w:rsidR="00E42E5D" w:rsidRPr="00A1115A" w:rsidRDefault="00E42E5D" w:rsidP="00E42E5D">
      <w:r w:rsidRPr="00A1115A">
        <w:t>Unless otherwise specified, pi/2 BPSK in following A-MPR tables refers to both variants of pi/2 BPSK referenced in 6.2.2 tables 6.2.2-1.</w:t>
      </w:r>
    </w:p>
    <w:p w14:paraId="51155494" w14:textId="77777777" w:rsidR="00E42E5D" w:rsidRPr="00A1115A" w:rsidRDefault="00E42E5D" w:rsidP="00E42E5D">
      <w:pPr>
        <w:pStyle w:val="TH"/>
      </w:pPr>
      <w:bookmarkStart w:id="95" w:name="_Hlk516051685"/>
      <w:r w:rsidRPr="00A1115A">
        <w:lastRenderedPageBreak/>
        <w:t>Table 6.2.3.1-1</w:t>
      </w:r>
      <w:bookmarkEnd w:id="95"/>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42E5D" w:rsidRPr="00A1115A" w14:paraId="6D3066E4" w14:textId="77777777" w:rsidTr="005F4870">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3A5A91AD" w14:textId="77777777" w:rsidR="00E42E5D" w:rsidRPr="00A1115A" w:rsidRDefault="00E42E5D" w:rsidP="005F4870">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3F936081" w14:textId="77777777" w:rsidR="00E42E5D" w:rsidRPr="00A1115A" w:rsidRDefault="00E42E5D" w:rsidP="005F4870">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13EA19B8" w14:textId="77777777" w:rsidR="00E42E5D" w:rsidRPr="00A1115A" w:rsidRDefault="00E42E5D" w:rsidP="005F4870">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16E96E0E" w14:textId="77777777" w:rsidR="00E42E5D" w:rsidRPr="00A1115A" w:rsidRDefault="00E42E5D" w:rsidP="005F4870">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142FCA22" w14:textId="77777777" w:rsidR="00E42E5D" w:rsidRPr="00A1115A" w:rsidRDefault="00E42E5D" w:rsidP="005F4870">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86A32ED" w14:textId="77777777" w:rsidR="00E42E5D" w:rsidRPr="00A1115A" w:rsidRDefault="00E42E5D" w:rsidP="005F4870">
            <w:pPr>
              <w:pStyle w:val="TAH"/>
            </w:pPr>
            <w:r w:rsidRPr="00A1115A">
              <w:t>A-MPR (dB)</w:t>
            </w:r>
          </w:p>
        </w:tc>
      </w:tr>
      <w:tr w:rsidR="00E42E5D" w:rsidRPr="00A1115A" w14:paraId="2A25E895"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E82CE4" w14:textId="77777777" w:rsidR="00E42E5D" w:rsidRPr="00A1115A" w:rsidRDefault="00E42E5D" w:rsidP="005F4870">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0A0F0E9C" w14:textId="77777777" w:rsidR="00E42E5D" w:rsidRPr="00A1115A" w:rsidRDefault="00E42E5D" w:rsidP="005F4870">
            <w:pPr>
              <w:pStyle w:val="TAC"/>
            </w:pPr>
          </w:p>
        </w:tc>
        <w:tc>
          <w:tcPr>
            <w:tcW w:w="1883" w:type="dxa"/>
            <w:tcBorders>
              <w:top w:val="single" w:sz="4" w:space="0" w:color="auto"/>
              <w:left w:val="single" w:sz="4" w:space="0" w:color="auto"/>
              <w:bottom w:val="single" w:sz="4" w:space="0" w:color="auto"/>
              <w:right w:val="single" w:sz="4" w:space="0" w:color="auto"/>
            </w:tcBorders>
          </w:tcPr>
          <w:p w14:paraId="7EB019CF" w14:textId="77777777" w:rsidR="00E42E5D" w:rsidRDefault="00E42E5D" w:rsidP="005F4870">
            <w:pPr>
              <w:pStyle w:val="TAC"/>
              <w:rPr>
                <w:lang w:eastAsia="zh-CN"/>
              </w:rPr>
            </w:pPr>
            <w:r w:rsidRPr="00A1115A">
              <w:rPr>
                <w:rFonts w:hint="eastAsia"/>
                <w:lang w:eastAsia="zh-CN"/>
              </w:rPr>
              <w:t>Table 5.2-1</w:t>
            </w:r>
          </w:p>
          <w:p w14:paraId="44DB21AB" w14:textId="77777777" w:rsidR="00E42E5D" w:rsidRPr="00A1115A" w:rsidRDefault="00E42E5D" w:rsidP="005F4870">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25A7868C" w14:textId="77777777" w:rsidR="00E42E5D" w:rsidRPr="00A1115A" w:rsidRDefault="00E42E5D" w:rsidP="005F4870">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26E17224" w14:textId="77777777" w:rsidR="00E42E5D" w:rsidRPr="00A1115A" w:rsidRDefault="00E42E5D" w:rsidP="005F4870">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1E49B48" w14:textId="77777777" w:rsidR="00E42E5D" w:rsidRPr="00A1115A" w:rsidRDefault="00E42E5D" w:rsidP="005F4870">
            <w:pPr>
              <w:pStyle w:val="TAC"/>
            </w:pPr>
            <w:r w:rsidRPr="00A1115A">
              <w:t>N/A</w:t>
            </w:r>
          </w:p>
        </w:tc>
      </w:tr>
      <w:tr w:rsidR="00E42E5D" w:rsidRPr="00A1115A" w14:paraId="046C62CB" w14:textId="77777777" w:rsidTr="005F4870">
        <w:trPr>
          <w:trHeight w:val="187"/>
          <w:jc w:val="center"/>
        </w:trPr>
        <w:tc>
          <w:tcPr>
            <w:tcW w:w="1379" w:type="dxa"/>
            <w:tcBorders>
              <w:top w:val="single" w:sz="4" w:space="0" w:color="auto"/>
              <w:left w:val="single" w:sz="4" w:space="0" w:color="auto"/>
              <w:right w:val="single" w:sz="4" w:space="0" w:color="auto"/>
            </w:tcBorders>
          </w:tcPr>
          <w:p w14:paraId="0B58644A" w14:textId="77777777" w:rsidR="00E42E5D" w:rsidRPr="00A1115A" w:rsidRDefault="00E42E5D" w:rsidP="005F4870">
            <w:pPr>
              <w:pStyle w:val="TAC"/>
            </w:pPr>
            <w:r w:rsidRPr="00A1115A">
              <w:t>NS_03</w:t>
            </w:r>
          </w:p>
        </w:tc>
        <w:tc>
          <w:tcPr>
            <w:tcW w:w="1894" w:type="dxa"/>
            <w:tcBorders>
              <w:top w:val="single" w:sz="4" w:space="0" w:color="auto"/>
              <w:left w:val="single" w:sz="4" w:space="0" w:color="auto"/>
              <w:right w:val="single" w:sz="4" w:space="0" w:color="auto"/>
            </w:tcBorders>
          </w:tcPr>
          <w:p w14:paraId="590C1B49" w14:textId="77777777" w:rsidR="00E42E5D" w:rsidRPr="00A1115A" w:rsidRDefault="00E42E5D" w:rsidP="005F4870">
            <w:pPr>
              <w:pStyle w:val="TAC"/>
            </w:pPr>
            <w:r w:rsidRPr="00A1115A">
              <w:t>6.5.2.3.3</w:t>
            </w:r>
          </w:p>
        </w:tc>
        <w:tc>
          <w:tcPr>
            <w:tcW w:w="1883" w:type="dxa"/>
            <w:tcBorders>
              <w:top w:val="single" w:sz="4" w:space="0" w:color="auto"/>
              <w:left w:val="single" w:sz="4" w:space="0" w:color="auto"/>
              <w:right w:val="single" w:sz="4" w:space="0" w:color="auto"/>
            </w:tcBorders>
          </w:tcPr>
          <w:p w14:paraId="407FA665" w14:textId="77777777" w:rsidR="00E42E5D" w:rsidRPr="00A1115A" w:rsidRDefault="00E42E5D" w:rsidP="005F4870">
            <w:pPr>
              <w:pStyle w:val="TAC"/>
            </w:pPr>
            <w:r w:rsidRPr="00A1115A">
              <w:t>n2, n25, n66,</w:t>
            </w:r>
          </w:p>
          <w:p w14:paraId="7C1F5996" w14:textId="77777777" w:rsidR="00E42E5D" w:rsidRPr="00A1115A" w:rsidRDefault="00E42E5D" w:rsidP="005F4870">
            <w:pPr>
              <w:pStyle w:val="TAC"/>
            </w:pPr>
            <w:r w:rsidRPr="00A1115A">
              <w:t>n70, n86</w:t>
            </w:r>
          </w:p>
        </w:tc>
        <w:tc>
          <w:tcPr>
            <w:tcW w:w="1480" w:type="dxa"/>
            <w:tcBorders>
              <w:top w:val="single" w:sz="4" w:space="0" w:color="auto"/>
              <w:left w:val="single" w:sz="4" w:space="0" w:color="auto"/>
              <w:right w:val="single" w:sz="4" w:space="0" w:color="auto"/>
            </w:tcBorders>
          </w:tcPr>
          <w:p w14:paraId="59BCDB15" w14:textId="77777777" w:rsidR="00E42E5D" w:rsidRPr="00A1115A" w:rsidRDefault="00E42E5D" w:rsidP="005F4870">
            <w:pPr>
              <w:pStyle w:val="TAC"/>
            </w:pPr>
          </w:p>
        </w:tc>
        <w:tc>
          <w:tcPr>
            <w:tcW w:w="1721" w:type="dxa"/>
            <w:tcBorders>
              <w:top w:val="single" w:sz="4" w:space="0" w:color="auto"/>
              <w:left w:val="single" w:sz="4" w:space="0" w:color="auto"/>
              <w:right w:val="single" w:sz="4" w:space="0" w:color="auto"/>
            </w:tcBorders>
          </w:tcPr>
          <w:p w14:paraId="3D2D9DC1" w14:textId="77777777" w:rsidR="00E42E5D" w:rsidRPr="00A1115A" w:rsidRDefault="00E42E5D" w:rsidP="005F4870">
            <w:pPr>
              <w:pStyle w:val="TAC"/>
            </w:pPr>
          </w:p>
        </w:tc>
        <w:tc>
          <w:tcPr>
            <w:tcW w:w="1423" w:type="dxa"/>
            <w:tcBorders>
              <w:top w:val="single" w:sz="4" w:space="0" w:color="auto"/>
              <w:left w:val="single" w:sz="4" w:space="0" w:color="auto"/>
              <w:right w:val="single" w:sz="4" w:space="0" w:color="auto"/>
            </w:tcBorders>
          </w:tcPr>
          <w:p w14:paraId="1A09C8E3" w14:textId="77777777" w:rsidR="00E42E5D" w:rsidRPr="00A1115A" w:rsidRDefault="00E42E5D" w:rsidP="005F4870">
            <w:pPr>
              <w:pStyle w:val="TAC"/>
            </w:pPr>
            <w:r w:rsidRPr="00A1115A">
              <w:t>Clause 6.2.3.7</w:t>
            </w:r>
          </w:p>
        </w:tc>
      </w:tr>
      <w:tr w:rsidR="00E42E5D" w:rsidRPr="00A1115A" w14:paraId="5322208C" w14:textId="77777777" w:rsidTr="005F4870">
        <w:trPr>
          <w:trHeight w:val="187"/>
          <w:jc w:val="center"/>
        </w:trPr>
        <w:tc>
          <w:tcPr>
            <w:tcW w:w="1379" w:type="dxa"/>
            <w:tcBorders>
              <w:left w:val="single" w:sz="4" w:space="0" w:color="auto"/>
              <w:bottom w:val="single" w:sz="4" w:space="0" w:color="auto"/>
              <w:right w:val="single" w:sz="4" w:space="0" w:color="auto"/>
            </w:tcBorders>
          </w:tcPr>
          <w:p w14:paraId="4D16AD4F" w14:textId="77777777" w:rsidR="00E42E5D" w:rsidRPr="00A1115A" w:rsidRDefault="00E42E5D" w:rsidP="005F4870">
            <w:pPr>
              <w:pStyle w:val="TAC"/>
            </w:pPr>
            <w:r w:rsidRPr="00A1115A">
              <w:t>NS_03U</w:t>
            </w:r>
          </w:p>
        </w:tc>
        <w:tc>
          <w:tcPr>
            <w:tcW w:w="1894" w:type="dxa"/>
            <w:tcBorders>
              <w:left w:val="single" w:sz="4" w:space="0" w:color="auto"/>
              <w:bottom w:val="single" w:sz="4" w:space="0" w:color="auto"/>
              <w:right w:val="single" w:sz="4" w:space="0" w:color="auto"/>
            </w:tcBorders>
          </w:tcPr>
          <w:p w14:paraId="7A0385F0" w14:textId="77777777" w:rsidR="00E42E5D" w:rsidRPr="00A1115A" w:rsidRDefault="00E42E5D" w:rsidP="005F4870">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74364B02" w14:textId="77777777" w:rsidR="00E42E5D" w:rsidRPr="00A1115A" w:rsidRDefault="00E42E5D" w:rsidP="005F4870">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61E8919F" w14:textId="77777777" w:rsidR="00E42E5D" w:rsidRPr="00A1115A" w:rsidRDefault="00E42E5D" w:rsidP="005F4870">
            <w:pPr>
              <w:pStyle w:val="TAC"/>
            </w:pPr>
          </w:p>
        </w:tc>
        <w:tc>
          <w:tcPr>
            <w:tcW w:w="1721" w:type="dxa"/>
            <w:tcBorders>
              <w:top w:val="single" w:sz="4" w:space="0" w:color="auto"/>
              <w:left w:val="single" w:sz="4" w:space="0" w:color="auto"/>
              <w:bottom w:val="single" w:sz="4" w:space="0" w:color="auto"/>
              <w:right w:val="single" w:sz="4" w:space="0" w:color="auto"/>
            </w:tcBorders>
          </w:tcPr>
          <w:p w14:paraId="32277161" w14:textId="77777777" w:rsidR="00E42E5D" w:rsidRPr="00A1115A" w:rsidRDefault="00E42E5D" w:rsidP="005F4870">
            <w:pPr>
              <w:pStyle w:val="TAC"/>
            </w:pPr>
          </w:p>
        </w:tc>
        <w:tc>
          <w:tcPr>
            <w:tcW w:w="1423" w:type="dxa"/>
            <w:tcBorders>
              <w:left w:val="single" w:sz="4" w:space="0" w:color="auto"/>
              <w:bottom w:val="single" w:sz="4" w:space="0" w:color="auto"/>
              <w:right w:val="single" w:sz="4" w:space="0" w:color="auto"/>
            </w:tcBorders>
          </w:tcPr>
          <w:p w14:paraId="2E35704E" w14:textId="77777777" w:rsidR="00E42E5D" w:rsidRPr="00A1115A" w:rsidRDefault="00E42E5D" w:rsidP="005F4870">
            <w:pPr>
              <w:pStyle w:val="TAC"/>
            </w:pPr>
            <w:r w:rsidRPr="00A1115A">
              <w:t>Clause 6.2.3.7</w:t>
            </w:r>
          </w:p>
        </w:tc>
      </w:tr>
      <w:tr w:rsidR="00E42E5D" w:rsidRPr="00A1115A" w14:paraId="4041D265"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478E3F" w14:textId="77777777" w:rsidR="00E42E5D" w:rsidRPr="00A1115A" w:rsidRDefault="00E42E5D" w:rsidP="005F4870">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5728FC99" w14:textId="77777777" w:rsidR="00E42E5D" w:rsidRPr="00A1115A" w:rsidRDefault="00E42E5D" w:rsidP="005F4870">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5A6F6122" w14:textId="77777777" w:rsidR="00E42E5D" w:rsidRPr="00A1115A" w:rsidRDefault="00E42E5D" w:rsidP="005F4870">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7DEE303C" w14:textId="77777777" w:rsidR="00E42E5D" w:rsidRPr="00A1115A" w:rsidRDefault="00E42E5D" w:rsidP="005F4870">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35BD7AAA"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411791D1" w14:textId="77777777" w:rsidR="00E42E5D" w:rsidRPr="00A1115A" w:rsidRDefault="00E42E5D" w:rsidP="005F4870">
            <w:pPr>
              <w:pStyle w:val="TAC"/>
            </w:pPr>
            <w:r w:rsidRPr="00A1115A">
              <w:t>Clause 6.2.3.2</w:t>
            </w:r>
          </w:p>
        </w:tc>
      </w:tr>
      <w:tr w:rsidR="00E42E5D" w:rsidRPr="00A1115A" w14:paraId="4B070705"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83153DE" w14:textId="77777777" w:rsidR="00E42E5D" w:rsidRPr="00A1115A" w:rsidRDefault="00E42E5D" w:rsidP="005F4870">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576B4A0F" w14:textId="77777777" w:rsidR="00E42E5D" w:rsidRPr="00A1115A" w:rsidRDefault="00E42E5D" w:rsidP="005F4870">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4A04F631" w14:textId="77777777" w:rsidR="00E42E5D" w:rsidRPr="00A1115A" w:rsidRDefault="00E42E5D" w:rsidP="005F4870">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3B65A059" w14:textId="77777777" w:rsidR="00E42E5D" w:rsidRPr="00A1115A" w:rsidRDefault="00E42E5D" w:rsidP="005F4870">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44C55B69"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6250A641" w14:textId="77777777" w:rsidR="00E42E5D" w:rsidRPr="00A1115A" w:rsidRDefault="00E42E5D" w:rsidP="005F4870">
            <w:pPr>
              <w:pStyle w:val="TAC"/>
            </w:pPr>
            <w:r w:rsidRPr="00A1115A">
              <w:t>Clause 6.2.3.4</w:t>
            </w:r>
            <w:r>
              <w:t xml:space="preserve"> (NOTE 7)</w:t>
            </w:r>
          </w:p>
        </w:tc>
      </w:tr>
      <w:tr w:rsidR="00E42E5D" w:rsidRPr="00A1115A" w14:paraId="4BBE698C"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A52ADF" w14:textId="77777777" w:rsidR="00E42E5D" w:rsidRPr="00A1115A" w:rsidRDefault="00E42E5D" w:rsidP="005F4870">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466AA7F8" w14:textId="77777777" w:rsidR="00E42E5D" w:rsidRPr="00A1115A" w:rsidRDefault="00E42E5D" w:rsidP="005F4870">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04BAB1B6" w14:textId="77777777" w:rsidR="00E42E5D" w:rsidRPr="00A1115A" w:rsidRDefault="00E42E5D" w:rsidP="005F4870">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094033B7" w14:textId="77777777" w:rsidR="00E42E5D" w:rsidRPr="00A1115A" w:rsidRDefault="00E42E5D" w:rsidP="005F4870">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F0CA77A"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2381F5C6" w14:textId="77777777" w:rsidR="00E42E5D" w:rsidRPr="00A1115A" w:rsidRDefault="00E42E5D" w:rsidP="005F4870">
            <w:pPr>
              <w:pStyle w:val="TAC"/>
            </w:pPr>
            <w:r w:rsidRPr="00A1115A">
              <w:t>Clause 6.2.3.4</w:t>
            </w:r>
            <w:r>
              <w:t xml:space="preserve"> (NOTE 7)</w:t>
            </w:r>
          </w:p>
        </w:tc>
      </w:tr>
      <w:tr w:rsidR="00E42E5D" w:rsidRPr="00A1115A" w14:paraId="6DD6F95E" w14:textId="77777777" w:rsidTr="005F4870">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2E3F7AC" w14:textId="77777777" w:rsidR="00E42E5D" w:rsidRPr="00A1115A" w:rsidRDefault="00E42E5D" w:rsidP="005F4870">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5EA17D30" w14:textId="77777777" w:rsidR="00E42E5D" w:rsidRPr="00A1115A" w:rsidRDefault="00E42E5D" w:rsidP="005F4870">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744C965E" w14:textId="77777777" w:rsidR="00E42E5D" w:rsidRPr="00A1115A" w:rsidRDefault="00E42E5D" w:rsidP="005F4870">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39317E9F" w14:textId="77777777" w:rsidR="00E42E5D" w:rsidRPr="00A1115A" w:rsidRDefault="00E42E5D" w:rsidP="005F4870">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3AD377F2" w14:textId="77777777" w:rsidR="00E42E5D" w:rsidRPr="00A1115A" w:rsidRDefault="00E42E5D" w:rsidP="005F4870">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5DAD651D" w14:textId="77777777" w:rsidR="00E42E5D" w:rsidRDefault="00E42E5D" w:rsidP="005F4870">
            <w:pPr>
              <w:pStyle w:val="TAC"/>
              <w:rPr>
                <w:lang w:val="en-US"/>
              </w:rPr>
            </w:pPr>
            <w:r>
              <w:rPr>
                <w:lang w:val="en-US"/>
              </w:rPr>
              <w:t>Clause</w:t>
            </w:r>
          </w:p>
          <w:p w14:paraId="600D0072" w14:textId="77777777" w:rsidR="00E42E5D" w:rsidRPr="00A1115A" w:rsidRDefault="00E42E5D" w:rsidP="005F4870">
            <w:pPr>
              <w:pStyle w:val="TAC"/>
              <w:rPr>
                <w:lang w:val="en-US"/>
              </w:rPr>
            </w:pPr>
            <w:r w:rsidRPr="00A00E00">
              <w:rPr>
                <w:lang w:val="en-US"/>
              </w:rPr>
              <w:t>6.2.3.3</w:t>
            </w:r>
            <w:r>
              <w:rPr>
                <w:lang w:val="en-US"/>
              </w:rPr>
              <w:t>2</w:t>
            </w:r>
            <w:r>
              <w:rPr>
                <w:vertAlign w:val="superscript"/>
                <w:lang w:val="en-US"/>
              </w:rPr>
              <w:t>12</w:t>
            </w:r>
          </w:p>
        </w:tc>
      </w:tr>
      <w:tr w:rsidR="00E42E5D" w:rsidRPr="00A1115A" w14:paraId="1E3227A2" w14:textId="77777777" w:rsidTr="005F4870">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6B2970D3" w14:textId="77777777" w:rsidR="00E42E5D" w:rsidRPr="00A1115A" w:rsidRDefault="00E42E5D" w:rsidP="005F4870">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2FDA3B3A" w14:textId="77777777" w:rsidR="00E42E5D" w:rsidRPr="00A1115A" w:rsidRDefault="00E42E5D" w:rsidP="005F4870">
            <w:pPr>
              <w:pStyle w:val="TAC"/>
            </w:pPr>
          </w:p>
        </w:tc>
        <w:tc>
          <w:tcPr>
            <w:tcW w:w="1883" w:type="dxa"/>
            <w:tcBorders>
              <w:top w:val="single" w:sz="4" w:space="0" w:color="auto"/>
              <w:left w:val="single" w:sz="4" w:space="0" w:color="auto"/>
              <w:bottom w:val="single" w:sz="4" w:space="0" w:color="auto"/>
              <w:right w:val="single" w:sz="4" w:space="0" w:color="auto"/>
            </w:tcBorders>
          </w:tcPr>
          <w:p w14:paraId="621EDB30" w14:textId="77777777" w:rsidR="00E42E5D" w:rsidRPr="00A1115A" w:rsidRDefault="00E42E5D" w:rsidP="005F4870">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54CBA657" w14:textId="77777777" w:rsidR="00E42E5D" w:rsidRPr="00A1115A" w:rsidRDefault="00E42E5D" w:rsidP="005F4870">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23B932A5" w14:textId="77777777" w:rsidR="00E42E5D" w:rsidRPr="00A1115A" w:rsidRDefault="00E42E5D" w:rsidP="005F4870">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12D8B205" w14:textId="77777777" w:rsidR="00E42E5D" w:rsidRPr="00A1115A" w:rsidRDefault="00E42E5D" w:rsidP="005F4870">
            <w:pPr>
              <w:pStyle w:val="TAC"/>
            </w:pPr>
          </w:p>
        </w:tc>
      </w:tr>
      <w:tr w:rsidR="00E42E5D" w:rsidRPr="00A1115A" w14:paraId="1A6D58B2" w14:textId="77777777" w:rsidTr="005F4870">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5274613" w14:textId="77777777" w:rsidR="00E42E5D" w:rsidRPr="00A1115A" w:rsidRDefault="00E42E5D" w:rsidP="005F4870">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4EB800AC" w14:textId="77777777" w:rsidR="00E42E5D" w:rsidRPr="00A1115A" w:rsidRDefault="00E42E5D" w:rsidP="005F4870">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03FEA20D" w14:textId="77777777" w:rsidR="00E42E5D" w:rsidRPr="00A1115A" w:rsidRDefault="00E42E5D" w:rsidP="005F4870">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5A9B7ED9" w14:textId="77777777" w:rsidR="00E42E5D" w:rsidRPr="00A1115A" w:rsidRDefault="00E42E5D" w:rsidP="005F4870">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A5E3888" w14:textId="77777777" w:rsidR="00E42E5D" w:rsidRPr="00A1115A" w:rsidRDefault="00E42E5D" w:rsidP="005F4870">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2BAB69E3" w14:textId="77777777" w:rsidR="00E42E5D" w:rsidRPr="00A1115A" w:rsidRDefault="00E42E5D" w:rsidP="005F4870">
            <w:pPr>
              <w:pStyle w:val="TAC"/>
              <w:rPr>
                <w:lang w:val="en-US"/>
              </w:rPr>
            </w:pPr>
            <w:r w:rsidRPr="00A1115A">
              <w:rPr>
                <w:lang w:val="en-US"/>
              </w:rPr>
              <w:t>Table</w:t>
            </w:r>
          </w:p>
          <w:p w14:paraId="6A09F0F2" w14:textId="77777777" w:rsidR="00E42E5D" w:rsidRPr="00A1115A" w:rsidRDefault="00E42E5D" w:rsidP="005F4870">
            <w:pPr>
              <w:pStyle w:val="TAC"/>
            </w:pPr>
            <w:r w:rsidRPr="00A1115A">
              <w:rPr>
                <w:lang w:val="en-US"/>
              </w:rPr>
              <w:t>6.2.3.29-2</w:t>
            </w:r>
          </w:p>
        </w:tc>
      </w:tr>
      <w:tr w:rsidR="00E42E5D" w:rsidRPr="00A1115A" w14:paraId="617EAB8F" w14:textId="77777777" w:rsidTr="005F4870">
        <w:trPr>
          <w:trHeight w:val="187"/>
          <w:jc w:val="center"/>
        </w:trPr>
        <w:tc>
          <w:tcPr>
            <w:tcW w:w="1379" w:type="dxa"/>
            <w:tcBorders>
              <w:top w:val="single" w:sz="4" w:space="0" w:color="auto"/>
              <w:left w:val="single" w:sz="4" w:space="0" w:color="auto"/>
              <w:right w:val="single" w:sz="4" w:space="0" w:color="auto"/>
            </w:tcBorders>
          </w:tcPr>
          <w:p w14:paraId="6FF063E7" w14:textId="77777777" w:rsidR="00E42E5D" w:rsidRPr="00A1115A" w:rsidRDefault="00E42E5D" w:rsidP="005F4870">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74357A71" w14:textId="77777777" w:rsidR="00E42E5D" w:rsidRPr="00A1115A" w:rsidRDefault="00E42E5D" w:rsidP="005F4870">
            <w:pPr>
              <w:pStyle w:val="TAC"/>
            </w:pPr>
          </w:p>
        </w:tc>
        <w:tc>
          <w:tcPr>
            <w:tcW w:w="1883" w:type="dxa"/>
            <w:tcBorders>
              <w:top w:val="single" w:sz="4" w:space="0" w:color="auto"/>
              <w:left w:val="single" w:sz="4" w:space="0" w:color="auto"/>
              <w:bottom w:val="single" w:sz="4" w:space="0" w:color="auto"/>
              <w:right w:val="single" w:sz="4" w:space="0" w:color="auto"/>
            </w:tcBorders>
          </w:tcPr>
          <w:p w14:paraId="42A7460C" w14:textId="77777777" w:rsidR="00E42E5D" w:rsidRPr="00A1115A" w:rsidRDefault="00E42E5D" w:rsidP="005F4870">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26372416" w14:textId="77777777" w:rsidR="00E42E5D" w:rsidRPr="00A1115A" w:rsidRDefault="00E42E5D" w:rsidP="005F4870">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2C701EC9" w14:textId="77777777" w:rsidR="00E42E5D" w:rsidRPr="00A1115A" w:rsidRDefault="00E42E5D" w:rsidP="005F4870">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6459C0BC" w14:textId="77777777" w:rsidR="00E42E5D" w:rsidRPr="00A1115A" w:rsidRDefault="00E42E5D" w:rsidP="005F4870">
            <w:pPr>
              <w:pStyle w:val="TAC"/>
              <w:rPr>
                <w:lang w:val="en-US"/>
              </w:rPr>
            </w:pPr>
            <w:r w:rsidRPr="00A1115A">
              <w:rPr>
                <w:lang w:val="en-US"/>
              </w:rPr>
              <w:t>Table</w:t>
            </w:r>
          </w:p>
          <w:p w14:paraId="6243E395" w14:textId="77777777" w:rsidR="00E42E5D" w:rsidRPr="00A1115A" w:rsidRDefault="00E42E5D" w:rsidP="005F4870">
            <w:pPr>
              <w:pStyle w:val="TAC"/>
              <w:rPr>
                <w:lang w:val="en-US"/>
              </w:rPr>
            </w:pPr>
            <w:r w:rsidRPr="00A1115A">
              <w:rPr>
                <w:lang w:val="en-US"/>
              </w:rPr>
              <w:t>6.2.3.3-1</w:t>
            </w:r>
          </w:p>
        </w:tc>
      </w:tr>
      <w:tr w:rsidR="00E42E5D" w:rsidRPr="00A1115A" w14:paraId="6F9FAEFB" w14:textId="77777777" w:rsidTr="005F4870">
        <w:trPr>
          <w:trHeight w:val="187"/>
          <w:jc w:val="center"/>
        </w:trPr>
        <w:tc>
          <w:tcPr>
            <w:tcW w:w="1379" w:type="dxa"/>
            <w:tcBorders>
              <w:top w:val="single" w:sz="4" w:space="0" w:color="auto"/>
              <w:left w:val="single" w:sz="4" w:space="0" w:color="auto"/>
              <w:right w:val="single" w:sz="4" w:space="0" w:color="auto"/>
            </w:tcBorders>
          </w:tcPr>
          <w:p w14:paraId="53888462" w14:textId="77777777" w:rsidR="00E42E5D" w:rsidRPr="00A1115A" w:rsidRDefault="00E42E5D" w:rsidP="005F4870">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374B91F9" w14:textId="77777777" w:rsidR="00E42E5D" w:rsidRPr="00A1115A" w:rsidRDefault="00E42E5D" w:rsidP="005F4870">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692BC649" w14:textId="77777777" w:rsidR="00E42E5D" w:rsidRPr="00A1115A" w:rsidRDefault="00E42E5D" w:rsidP="005F4870">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F62CDA3" w14:textId="77777777" w:rsidR="00E42E5D" w:rsidRPr="00A1115A" w:rsidRDefault="00E42E5D" w:rsidP="005F4870">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1C77CE5E" w14:textId="77777777" w:rsidR="00E42E5D" w:rsidRPr="00A1115A" w:rsidRDefault="00E42E5D" w:rsidP="005F4870">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3B34B20F" w14:textId="77777777" w:rsidR="00E42E5D" w:rsidRPr="00A1115A" w:rsidRDefault="00E42E5D" w:rsidP="005F4870">
            <w:pPr>
              <w:pStyle w:val="TAC"/>
              <w:rPr>
                <w:lang w:val="en-US"/>
              </w:rPr>
            </w:pPr>
            <w:r w:rsidRPr="008F6504">
              <w:rPr>
                <w:lang w:val="en-US"/>
              </w:rPr>
              <w:t>Table 6.2.3.21-</w:t>
            </w:r>
            <w:r>
              <w:rPr>
                <w:lang w:val="en-US"/>
              </w:rPr>
              <w:t>2</w:t>
            </w:r>
          </w:p>
        </w:tc>
      </w:tr>
      <w:tr w:rsidR="00E42E5D" w:rsidRPr="00A1115A" w14:paraId="211D3D4C" w14:textId="77777777" w:rsidTr="005F4870">
        <w:trPr>
          <w:trHeight w:val="187"/>
          <w:jc w:val="center"/>
        </w:trPr>
        <w:tc>
          <w:tcPr>
            <w:tcW w:w="1379" w:type="dxa"/>
            <w:tcBorders>
              <w:top w:val="single" w:sz="4" w:space="0" w:color="auto"/>
              <w:left w:val="single" w:sz="4" w:space="0" w:color="auto"/>
              <w:right w:val="single" w:sz="4" w:space="0" w:color="auto"/>
            </w:tcBorders>
          </w:tcPr>
          <w:p w14:paraId="5C08C29A" w14:textId="77777777" w:rsidR="00E42E5D" w:rsidRPr="00A1115A" w:rsidRDefault="00E42E5D" w:rsidP="005F4870">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571E6BAE" w14:textId="77777777" w:rsidR="00E42E5D" w:rsidRPr="00A1115A" w:rsidRDefault="00E42E5D" w:rsidP="005F4870">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4515D4F7" w14:textId="77777777" w:rsidR="00E42E5D" w:rsidRPr="00A1115A" w:rsidRDefault="00E42E5D" w:rsidP="005F4870">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197F101" w14:textId="77777777" w:rsidR="00E42E5D" w:rsidRPr="00A1115A" w:rsidRDefault="00E42E5D" w:rsidP="005F4870">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6D059511" w14:textId="77777777" w:rsidR="00E42E5D" w:rsidRPr="00A1115A" w:rsidRDefault="00E42E5D" w:rsidP="005F4870">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0A34A7FD" w14:textId="77777777" w:rsidR="00E42E5D" w:rsidRPr="00A1115A" w:rsidRDefault="00E42E5D" w:rsidP="005F4870">
            <w:pPr>
              <w:pStyle w:val="TAC"/>
              <w:rPr>
                <w:lang w:val="en-US"/>
              </w:rPr>
            </w:pPr>
            <w:r w:rsidRPr="008F6504">
              <w:rPr>
                <w:lang w:val="en-US"/>
              </w:rPr>
              <w:t>Table 6.2.3.22-</w:t>
            </w:r>
            <w:r>
              <w:rPr>
                <w:lang w:val="en-US"/>
              </w:rPr>
              <w:t>2</w:t>
            </w:r>
          </w:p>
        </w:tc>
      </w:tr>
      <w:tr w:rsidR="00E42E5D" w:rsidRPr="00A1115A" w14:paraId="48BE896D" w14:textId="77777777" w:rsidTr="005F4870">
        <w:trPr>
          <w:trHeight w:val="187"/>
          <w:jc w:val="center"/>
        </w:trPr>
        <w:tc>
          <w:tcPr>
            <w:tcW w:w="1379" w:type="dxa"/>
            <w:tcBorders>
              <w:top w:val="single" w:sz="4" w:space="0" w:color="auto"/>
              <w:left w:val="single" w:sz="4" w:space="0" w:color="auto"/>
              <w:right w:val="single" w:sz="4" w:space="0" w:color="auto"/>
            </w:tcBorders>
          </w:tcPr>
          <w:p w14:paraId="79C562C6" w14:textId="77777777" w:rsidR="00E42E5D" w:rsidRPr="00A1115A" w:rsidRDefault="00E42E5D" w:rsidP="005F4870">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246B41CA" w14:textId="77777777" w:rsidR="00E42E5D" w:rsidRPr="00A1115A" w:rsidRDefault="00E42E5D" w:rsidP="005F4870">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41C79F99" w14:textId="77777777" w:rsidR="00E42E5D" w:rsidRPr="00A1115A" w:rsidRDefault="00E42E5D" w:rsidP="005F4870">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24299C9" w14:textId="77777777" w:rsidR="00E42E5D" w:rsidRPr="00A1115A" w:rsidRDefault="00E42E5D" w:rsidP="005F4870">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70126864" w14:textId="77777777" w:rsidR="00E42E5D" w:rsidRPr="00A1115A" w:rsidRDefault="00E42E5D" w:rsidP="005F4870">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0D3BC343" w14:textId="77777777" w:rsidR="00E42E5D" w:rsidRPr="00A1115A" w:rsidRDefault="00E42E5D" w:rsidP="005F4870">
            <w:pPr>
              <w:pStyle w:val="TAC"/>
              <w:rPr>
                <w:lang w:val="en-US"/>
              </w:rPr>
            </w:pPr>
            <w:r w:rsidRPr="008F6504">
              <w:rPr>
                <w:lang w:val="en-US"/>
              </w:rPr>
              <w:t>Table 6.2.3.23-</w:t>
            </w:r>
            <w:r>
              <w:rPr>
                <w:lang w:val="en-US"/>
              </w:rPr>
              <w:t>2</w:t>
            </w:r>
          </w:p>
        </w:tc>
      </w:tr>
      <w:tr w:rsidR="00E42E5D" w:rsidRPr="00A1115A" w14:paraId="71B0353C" w14:textId="77777777" w:rsidTr="005F4870">
        <w:trPr>
          <w:trHeight w:val="187"/>
          <w:jc w:val="center"/>
        </w:trPr>
        <w:tc>
          <w:tcPr>
            <w:tcW w:w="1379" w:type="dxa"/>
            <w:tcBorders>
              <w:top w:val="single" w:sz="4" w:space="0" w:color="auto"/>
              <w:left w:val="single" w:sz="4" w:space="0" w:color="auto"/>
              <w:right w:val="single" w:sz="4" w:space="0" w:color="auto"/>
            </w:tcBorders>
          </w:tcPr>
          <w:p w14:paraId="50AAFB41" w14:textId="77777777" w:rsidR="00E42E5D" w:rsidRPr="00A1115A" w:rsidRDefault="00E42E5D" w:rsidP="005F4870">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4A75D297" w14:textId="77777777" w:rsidR="00E42E5D" w:rsidRPr="00A1115A" w:rsidRDefault="00E42E5D" w:rsidP="005F4870">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251CCCDD" w14:textId="77777777" w:rsidR="00E42E5D" w:rsidRPr="00A1115A" w:rsidRDefault="00E42E5D" w:rsidP="005F4870">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CEC043D" w14:textId="77777777" w:rsidR="00E42E5D" w:rsidRPr="00A1115A" w:rsidRDefault="00E42E5D" w:rsidP="005F4870">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656B7CB6" w14:textId="77777777" w:rsidR="00E42E5D" w:rsidRPr="00A1115A" w:rsidRDefault="00E42E5D" w:rsidP="005F4870">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679C492D" w14:textId="77777777" w:rsidR="00E42E5D" w:rsidRPr="00A1115A" w:rsidRDefault="00E42E5D" w:rsidP="005F4870">
            <w:pPr>
              <w:pStyle w:val="TAC"/>
              <w:rPr>
                <w:lang w:val="en-US"/>
              </w:rPr>
            </w:pPr>
            <w:r w:rsidRPr="008F6504">
              <w:rPr>
                <w:lang w:val="en-US"/>
              </w:rPr>
              <w:t>Table 6.2.3.24-</w:t>
            </w:r>
            <w:r>
              <w:rPr>
                <w:lang w:val="en-US"/>
              </w:rPr>
              <w:t>2</w:t>
            </w:r>
          </w:p>
        </w:tc>
      </w:tr>
      <w:tr w:rsidR="00E42E5D" w:rsidRPr="00A1115A" w14:paraId="35727991" w14:textId="77777777" w:rsidTr="005F4870">
        <w:trPr>
          <w:trHeight w:val="187"/>
          <w:jc w:val="center"/>
        </w:trPr>
        <w:tc>
          <w:tcPr>
            <w:tcW w:w="1379" w:type="dxa"/>
            <w:tcBorders>
              <w:left w:val="single" w:sz="4" w:space="0" w:color="auto"/>
              <w:bottom w:val="single" w:sz="4" w:space="0" w:color="auto"/>
              <w:right w:val="single" w:sz="4" w:space="0" w:color="auto"/>
            </w:tcBorders>
          </w:tcPr>
          <w:p w14:paraId="0FF74299" w14:textId="77777777" w:rsidR="00E42E5D" w:rsidRPr="00A1115A" w:rsidRDefault="00E42E5D" w:rsidP="005F4870">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1BC2AE8B" w14:textId="77777777" w:rsidR="00E42E5D" w:rsidRPr="00A1115A" w:rsidRDefault="00E42E5D" w:rsidP="005F4870">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16AEBE80" w14:textId="77777777" w:rsidR="00E42E5D" w:rsidRPr="00A1115A" w:rsidRDefault="00E42E5D" w:rsidP="005F4870">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48CEEA39" w14:textId="77777777" w:rsidR="00E42E5D" w:rsidRPr="00A1115A" w:rsidRDefault="00E42E5D" w:rsidP="005F4870">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44FC6F9D" w14:textId="77777777" w:rsidR="00E42E5D" w:rsidRPr="00A1115A" w:rsidRDefault="00E42E5D" w:rsidP="005F4870">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2352AAE3" w14:textId="77777777" w:rsidR="00E42E5D" w:rsidRPr="00A1115A" w:rsidRDefault="00E42E5D" w:rsidP="005F4870">
            <w:pPr>
              <w:pStyle w:val="TAC"/>
              <w:rPr>
                <w:lang w:val="en-US"/>
              </w:rPr>
            </w:pPr>
            <w:r w:rsidRPr="00A1115A">
              <w:rPr>
                <w:lang w:val="en-US"/>
              </w:rPr>
              <w:t>N/A</w:t>
            </w:r>
          </w:p>
        </w:tc>
      </w:tr>
      <w:tr w:rsidR="00E42E5D" w:rsidRPr="00A1115A" w14:paraId="2A2A0C6F" w14:textId="77777777" w:rsidTr="005F4870">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3AE84E0" w14:textId="77777777" w:rsidR="00E42E5D" w:rsidRPr="00A1115A" w:rsidRDefault="00E42E5D" w:rsidP="005F4870">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592C26A4" w14:textId="77777777" w:rsidR="00E42E5D" w:rsidRPr="00A1115A" w:rsidRDefault="00E42E5D" w:rsidP="005F4870">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0DD3544C" w14:textId="77777777" w:rsidR="00E42E5D" w:rsidRPr="00A1115A" w:rsidRDefault="00E42E5D" w:rsidP="005F4870">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7F559E9A" w14:textId="77777777" w:rsidR="00E42E5D" w:rsidRPr="00A1115A" w:rsidRDefault="00E42E5D" w:rsidP="005F4870">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12B28697"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65E20015" w14:textId="77777777" w:rsidR="00E42E5D" w:rsidRPr="00A1115A" w:rsidRDefault="00E42E5D" w:rsidP="005F4870">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E42E5D" w:rsidRPr="00A1115A" w14:paraId="72D005F2" w14:textId="77777777" w:rsidTr="005F4870">
        <w:trPr>
          <w:trHeight w:val="187"/>
          <w:jc w:val="center"/>
        </w:trPr>
        <w:tc>
          <w:tcPr>
            <w:tcW w:w="1379" w:type="dxa"/>
            <w:tcBorders>
              <w:top w:val="nil"/>
              <w:left w:val="single" w:sz="4" w:space="0" w:color="auto"/>
              <w:bottom w:val="nil"/>
              <w:right w:val="single" w:sz="4" w:space="0" w:color="auto"/>
            </w:tcBorders>
            <w:shd w:val="clear" w:color="auto" w:fill="auto"/>
          </w:tcPr>
          <w:p w14:paraId="2A2BB9E5" w14:textId="77777777" w:rsidR="00E42E5D" w:rsidRPr="00A1115A" w:rsidRDefault="00E42E5D" w:rsidP="005F4870">
            <w:pPr>
              <w:pStyle w:val="TAC"/>
            </w:pPr>
          </w:p>
        </w:tc>
        <w:tc>
          <w:tcPr>
            <w:tcW w:w="1894" w:type="dxa"/>
            <w:tcBorders>
              <w:top w:val="nil"/>
              <w:left w:val="single" w:sz="4" w:space="0" w:color="auto"/>
              <w:bottom w:val="nil"/>
              <w:right w:val="single" w:sz="4" w:space="0" w:color="auto"/>
            </w:tcBorders>
            <w:shd w:val="clear" w:color="auto" w:fill="auto"/>
          </w:tcPr>
          <w:p w14:paraId="6A87492D" w14:textId="77777777" w:rsidR="00E42E5D" w:rsidRPr="00A1115A" w:rsidRDefault="00E42E5D" w:rsidP="005F4870">
            <w:pPr>
              <w:pStyle w:val="TAC"/>
            </w:pPr>
          </w:p>
        </w:tc>
        <w:tc>
          <w:tcPr>
            <w:tcW w:w="1883" w:type="dxa"/>
            <w:tcBorders>
              <w:top w:val="nil"/>
              <w:left w:val="single" w:sz="4" w:space="0" w:color="auto"/>
              <w:bottom w:val="nil"/>
              <w:right w:val="single" w:sz="4" w:space="0" w:color="auto"/>
            </w:tcBorders>
            <w:shd w:val="clear" w:color="auto" w:fill="auto"/>
          </w:tcPr>
          <w:p w14:paraId="630F2C05" w14:textId="77777777" w:rsidR="00E42E5D" w:rsidRPr="00A1115A" w:rsidRDefault="00E42E5D" w:rsidP="005F4870">
            <w:pPr>
              <w:pStyle w:val="TAC"/>
            </w:pPr>
          </w:p>
        </w:tc>
        <w:tc>
          <w:tcPr>
            <w:tcW w:w="1480" w:type="dxa"/>
            <w:tcBorders>
              <w:top w:val="single" w:sz="4" w:space="0" w:color="auto"/>
              <w:left w:val="single" w:sz="4" w:space="0" w:color="auto"/>
              <w:bottom w:val="single" w:sz="4" w:space="0" w:color="auto"/>
              <w:right w:val="single" w:sz="4" w:space="0" w:color="auto"/>
            </w:tcBorders>
          </w:tcPr>
          <w:p w14:paraId="5818B280" w14:textId="77777777" w:rsidR="00E42E5D" w:rsidRPr="00A1115A" w:rsidRDefault="00E42E5D" w:rsidP="005F4870">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4684CDEA"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6FDC55AF" w14:textId="77777777" w:rsidR="00E42E5D" w:rsidRPr="00A1115A" w:rsidRDefault="00E42E5D" w:rsidP="005F4870">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E42E5D" w:rsidRPr="00A1115A" w14:paraId="003B032C" w14:textId="77777777" w:rsidTr="005F4870">
        <w:trPr>
          <w:trHeight w:val="187"/>
          <w:jc w:val="center"/>
        </w:trPr>
        <w:tc>
          <w:tcPr>
            <w:tcW w:w="1379" w:type="dxa"/>
            <w:tcBorders>
              <w:top w:val="nil"/>
              <w:left w:val="single" w:sz="4" w:space="0" w:color="auto"/>
              <w:right w:val="single" w:sz="4" w:space="0" w:color="auto"/>
            </w:tcBorders>
            <w:shd w:val="clear" w:color="auto" w:fill="auto"/>
          </w:tcPr>
          <w:p w14:paraId="3180F9FE" w14:textId="77777777" w:rsidR="00E42E5D" w:rsidRPr="00A1115A" w:rsidRDefault="00E42E5D" w:rsidP="005F4870">
            <w:pPr>
              <w:pStyle w:val="TAC"/>
            </w:pPr>
          </w:p>
        </w:tc>
        <w:tc>
          <w:tcPr>
            <w:tcW w:w="1894" w:type="dxa"/>
            <w:tcBorders>
              <w:top w:val="nil"/>
              <w:left w:val="single" w:sz="4" w:space="0" w:color="auto"/>
              <w:right w:val="single" w:sz="4" w:space="0" w:color="auto"/>
            </w:tcBorders>
            <w:shd w:val="clear" w:color="auto" w:fill="auto"/>
          </w:tcPr>
          <w:p w14:paraId="3C036076" w14:textId="77777777" w:rsidR="00E42E5D" w:rsidRPr="00A1115A" w:rsidRDefault="00E42E5D" w:rsidP="005F4870">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68986AE1" w14:textId="77777777" w:rsidR="00E42E5D" w:rsidRPr="00A1115A" w:rsidRDefault="00E42E5D" w:rsidP="005F4870">
            <w:pPr>
              <w:pStyle w:val="TAC"/>
            </w:pPr>
          </w:p>
        </w:tc>
        <w:tc>
          <w:tcPr>
            <w:tcW w:w="1480" w:type="dxa"/>
            <w:tcBorders>
              <w:top w:val="single" w:sz="4" w:space="0" w:color="auto"/>
              <w:left w:val="single" w:sz="4" w:space="0" w:color="auto"/>
              <w:bottom w:val="single" w:sz="4" w:space="0" w:color="auto"/>
              <w:right w:val="single" w:sz="4" w:space="0" w:color="auto"/>
            </w:tcBorders>
          </w:tcPr>
          <w:p w14:paraId="3A4915AD" w14:textId="77777777" w:rsidR="00E42E5D" w:rsidRPr="00A1115A" w:rsidRDefault="00E42E5D" w:rsidP="005F4870">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20D162D2"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1BC8C505" w14:textId="77777777" w:rsidR="00E42E5D" w:rsidRPr="00A1115A" w:rsidRDefault="00E42E5D" w:rsidP="005F4870">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E42E5D" w:rsidRPr="00A1115A" w14:paraId="5051118F" w14:textId="77777777" w:rsidTr="005F4870">
        <w:trPr>
          <w:trHeight w:val="187"/>
          <w:jc w:val="center"/>
        </w:trPr>
        <w:tc>
          <w:tcPr>
            <w:tcW w:w="1379" w:type="dxa"/>
            <w:tcBorders>
              <w:left w:val="single" w:sz="4" w:space="0" w:color="auto"/>
              <w:right w:val="single" w:sz="4" w:space="0" w:color="auto"/>
            </w:tcBorders>
          </w:tcPr>
          <w:p w14:paraId="72F564DB" w14:textId="77777777" w:rsidR="00E42E5D" w:rsidRPr="00A1115A" w:rsidRDefault="00E42E5D" w:rsidP="005F4870">
            <w:pPr>
              <w:pStyle w:val="TAC"/>
            </w:pPr>
            <w:r w:rsidRPr="00A1115A">
              <w:t>NS_21</w:t>
            </w:r>
          </w:p>
        </w:tc>
        <w:tc>
          <w:tcPr>
            <w:tcW w:w="1894" w:type="dxa"/>
            <w:tcBorders>
              <w:left w:val="single" w:sz="4" w:space="0" w:color="auto"/>
              <w:right w:val="single" w:sz="4" w:space="0" w:color="auto"/>
            </w:tcBorders>
          </w:tcPr>
          <w:p w14:paraId="4B2B1667" w14:textId="77777777" w:rsidR="00E42E5D" w:rsidRPr="00A1115A" w:rsidRDefault="00E42E5D" w:rsidP="005F4870">
            <w:pPr>
              <w:pStyle w:val="TAC"/>
            </w:pPr>
            <w:r w:rsidRPr="00A1115A">
              <w:t>6.5.3.3.12</w:t>
            </w:r>
          </w:p>
        </w:tc>
        <w:tc>
          <w:tcPr>
            <w:tcW w:w="1883" w:type="dxa"/>
            <w:tcBorders>
              <w:left w:val="single" w:sz="4" w:space="0" w:color="auto"/>
              <w:bottom w:val="single" w:sz="4" w:space="0" w:color="auto"/>
              <w:right w:val="single" w:sz="4" w:space="0" w:color="auto"/>
            </w:tcBorders>
          </w:tcPr>
          <w:p w14:paraId="4F074469" w14:textId="77777777" w:rsidR="00E42E5D" w:rsidRPr="00A1115A" w:rsidRDefault="00E42E5D" w:rsidP="005F4870">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64D84590" w14:textId="77777777" w:rsidR="00E42E5D" w:rsidRPr="00A1115A" w:rsidRDefault="00E42E5D" w:rsidP="005F4870">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7F181D9"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670F482F" w14:textId="77777777" w:rsidR="00E42E5D" w:rsidRPr="00A1115A" w:rsidRDefault="00E42E5D" w:rsidP="005F4870">
            <w:pPr>
              <w:pStyle w:val="TAC"/>
            </w:pPr>
            <w:r w:rsidRPr="00A1115A">
              <w:t>Clause 6.2.3.14</w:t>
            </w:r>
          </w:p>
        </w:tc>
      </w:tr>
      <w:tr w:rsidR="00E42E5D" w:rsidRPr="00A1115A" w14:paraId="105E53E9" w14:textId="77777777" w:rsidTr="005F4870">
        <w:trPr>
          <w:trHeight w:val="187"/>
          <w:jc w:val="center"/>
        </w:trPr>
        <w:tc>
          <w:tcPr>
            <w:tcW w:w="1379" w:type="dxa"/>
            <w:tcBorders>
              <w:left w:val="single" w:sz="4" w:space="0" w:color="auto"/>
              <w:right w:val="single" w:sz="4" w:space="0" w:color="auto"/>
            </w:tcBorders>
          </w:tcPr>
          <w:p w14:paraId="511B76A9" w14:textId="77777777" w:rsidR="00E42E5D" w:rsidRPr="00A1115A" w:rsidRDefault="00E42E5D" w:rsidP="005F4870">
            <w:pPr>
              <w:pStyle w:val="TAC"/>
            </w:pPr>
            <w:r w:rsidRPr="00A1115A">
              <w:t>NS_24</w:t>
            </w:r>
          </w:p>
        </w:tc>
        <w:tc>
          <w:tcPr>
            <w:tcW w:w="1894" w:type="dxa"/>
            <w:tcBorders>
              <w:left w:val="single" w:sz="4" w:space="0" w:color="auto"/>
              <w:right w:val="single" w:sz="4" w:space="0" w:color="auto"/>
            </w:tcBorders>
          </w:tcPr>
          <w:p w14:paraId="25A417D3" w14:textId="77777777" w:rsidR="00E42E5D" w:rsidRPr="00A1115A" w:rsidRDefault="00E42E5D" w:rsidP="005F4870">
            <w:pPr>
              <w:pStyle w:val="TAC"/>
            </w:pPr>
            <w:r w:rsidRPr="00A1115A">
              <w:t>6.5.3.3.13</w:t>
            </w:r>
          </w:p>
        </w:tc>
        <w:tc>
          <w:tcPr>
            <w:tcW w:w="1883" w:type="dxa"/>
            <w:tcBorders>
              <w:left w:val="single" w:sz="4" w:space="0" w:color="auto"/>
              <w:bottom w:val="single" w:sz="4" w:space="0" w:color="auto"/>
              <w:right w:val="single" w:sz="4" w:space="0" w:color="auto"/>
            </w:tcBorders>
          </w:tcPr>
          <w:p w14:paraId="2332B8BE" w14:textId="77777777" w:rsidR="00E42E5D" w:rsidRPr="00A1115A" w:rsidRDefault="00E42E5D" w:rsidP="005F4870">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6BE6289D" w14:textId="77777777" w:rsidR="00E42E5D" w:rsidRPr="00A1115A" w:rsidRDefault="00E42E5D" w:rsidP="005F4870">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7B0F5D5" w14:textId="77777777" w:rsidR="00E42E5D" w:rsidRPr="00A1115A" w:rsidRDefault="00E42E5D" w:rsidP="005F4870">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5AD3F4AC" w14:textId="77777777" w:rsidR="00E42E5D" w:rsidRPr="00A1115A" w:rsidRDefault="00E42E5D" w:rsidP="005F4870">
            <w:pPr>
              <w:pStyle w:val="TAC"/>
            </w:pPr>
            <w:r w:rsidRPr="00A1115A">
              <w:t>Clause 6.2.3.15</w:t>
            </w:r>
          </w:p>
        </w:tc>
      </w:tr>
      <w:tr w:rsidR="00E42E5D" w:rsidRPr="00A1115A" w14:paraId="5C4F7A92" w14:textId="77777777" w:rsidTr="005F4870">
        <w:trPr>
          <w:trHeight w:val="187"/>
          <w:jc w:val="center"/>
        </w:trPr>
        <w:tc>
          <w:tcPr>
            <w:tcW w:w="1379" w:type="dxa"/>
            <w:tcBorders>
              <w:left w:val="single" w:sz="4" w:space="0" w:color="auto"/>
              <w:right w:val="single" w:sz="4" w:space="0" w:color="auto"/>
            </w:tcBorders>
          </w:tcPr>
          <w:p w14:paraId="0DC5DAEE" w14:textId="77777777" w:rsidR="00E42E5D" w:rsidRPr="00A1115A" w:rsidRDefault="00E42E5D" w:rsidP="005F4870">
            <w:pPr>
              <w:pStyle w:val="TAC"/>
            </w:pPr>
            <w:r w:rsidRPr="00A1115A">
              <w:t>NS_27</w:t>
            </w:r>
          </w:p>
        </w:tc>
        <w:tc>
          <w:tcPr>
            <w:tcW w:w="1894" w:type="dxa"/>
            <w:tcBorders>
              <w:left w:val="single" w:sz="4" w:space="0" w:color="auto"/>
              <w:right w:val="single" w:sz="4" w:space="0" w:color="auto"/>
            </w:tcBorders>
          </w:tcPr>
          <w:p w14:paraId="7A6C824C" w14:textId="77777777" w:rsidR="00E42E5D" w:rsidRPr="00A1115A" w:rsidRDefault="00E42E5D" w:rsidP="005F4870">
            <w:pPr>
              <w:pStyle w:val="TAC"/>
            </w:pPr>
            <w:r w:rsidRPr="00A1115A">
              <w:t>6.5.2.3.8</w:t>
            </w:r>
          </w:p>
          <w:p w14:paraId="2FCF9366" w14:textId="77777777" w:rsidR="00E42E5D" w:rsidRPr="00A1115A" w:rsidRDefault="00E42E5D" w:rsidP="005F4870">
            <w:pPr>
              <w:pStyle w:val="TAC"/>
            </w:pPr>
            <w:r w:rsidRPr="00A1115A">
              <w:t>6.5.3.3.14</w:t>
            </w:r>
          </w:p>
        </w:tc>
        <w:tc>
          <w:tcPr>
            <w:tcW w:w="1883" w:type="dxa"/>
            <w:tcBorders>
              <w:left w:val="single" w:sz="4" w:space="0" w:color="auto"/>
              <w:bottom w:val="single" w:sz="4" w:space="0" w:color="auto"/>
              <w:right w:val="single" w:sz="4" w:space="0" w:color="auto"/>
            </w:tcBorders>
          </w:tcPr>
          <w:p w14:paraId="49567836" w14:textId="77777777" w:rsidR="00E42E5D" w:rsidRPr="00A1115A" w:rsidRDefault="00E42E5D" w:rsidP="005F4870">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154E8663" w14:textId="77777777" w:rsidR="00E42E5D" w:rsidRPr="00A1115A" w:rsidRDefault="00E42E5D" w:rsidP="005F4870">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0086447B" w14:textId="77777777" w:rsidR="00E42E5D" w:rsidRPr="00A1115A" w:rsidRDefault="00E42E5D" w:rsidP="005F4870">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39FDE538" w14:textId="77777777" w:rsidR="00E42E5D" w:rsidRPr="00A1115A" w:rsidRDefault="00E42E5D" w:rsidP="005F4870">
            <w:pPr>
              <w:pStyle w:val="TAC"/>
            </w:pPr>
            <w:r w:rsidRPr="00A1115A">
              <w:t>Table 6.2.3.16-2</w:t>
            </w:r>
          </w:p>
        </w:tc>
      </w:tr>
      <w:tr w:rsidR="00E42E5D" w:rsidRPr="00A1115A" w14:paraId="3E79A94D"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01E278D" w14:textId="77777777" w:rsidR="00E42E5D" w:rsidRPr="00A1115A" w:rsidRDefault="00E42E5D" w:rsidP="005F4870">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4FE0375F" w14:textId="77777777" w:rsidR="00E42E5D" w:rsidRPr="00A1115A" w:rsidRDefault="00E42E5D" w:rsidP="005F4870">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67B907C2" w14:textId="77777777" w:rsidR="00E42E5D" w:rsidRPr="00A1115A" w:rsidRDefault="00E42E5D" w:rsidP="005F4870">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406B8BEC" w14:textId="77777777" w:rsidR="00E42E5D" w:rsidRPr="00A1115A" w:rsidRDefault="00E42E5D" w:rsidP="005F4870">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8E3AC88" w14:textId="77777777" w:rsidR="00E42E5D" w:rsidRPr="00A1115A" w:rsidRDefault="00E42E5D" w:rsidP="005F4870">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15EC867" w14:textId="77777777" w:rsidR="00E42E5D" w:rsidRDefault="00E42E5D" w:rsidP="005F4870">
            <w:pPr>
              <w:pStyle w:val="TAC"/>
              <w:rPr>
                <w:lang w:val="en-US"/>
              </w:rPr>
            </w:pPr>
            <w:r>
              <w:rPr>
                <w:lang w:val="en-US"/>
              </w:rPr>
              <w:t>Clause</w:t>
            </w:r>
          </w:p>
          <w:p w14:paraId="3C3AFFF2" w14:textId="77777777" w:rsidR="00E42E5D" w:rsidRPr="00A1115A" w:rsidRDefault="00E42E5D" w:rsidP="005F4870">
            <w:pPr>
              <w:pStyle w:val="TAC"/>
              <w:rPr>
                <w:lang w:val="en-US"/>
              </w:rPr>
            </w:pPr>
            <w:r w:rsidRPr="00A00E00">
              <w:rPr>
                <w:lang w:val="en-US"/>
              </w:rPr>
              <w:t>6.2.3.31</w:t>
            </w:r>
            <w:r>
              <w:rPr>
                <w:vertAlign w:val="superscript"/>
                <w:lang w:val="en-US"/>
              </w:rPr>
              <w:t>11</w:t>
            </w:r>
          </w:p>
        </w:tc>
      </w:tr>
      <w:tr w:rsidR="00E42E5D" w:rsidRPr="00A1115A" w14:paraId="74520A1C" w14:textId="77777777" w:rsidTr="005F4870">
        <w:trPr>
          <w:trHeight w:val="187"/>
          <w:jc w:val="center"/>
        </w:trPr>
        <w:tc>
          <w:tcPr>
            <w:tcW w:w="1379" w:type="dxa"/>
            <w:tcBorders>
              <w:left w:val="single" w:sz="4" w:space="0" w:color="auto"/>
              <w:bottom w:val="single" w:sz="4" w:space="0" w:color="auto"/>
              <w:right w:val="single" w:sz="4" w:space="0" w:color="auto"/>
            </w:tcBorders>
          </w:tcPr>
          <w:p w14:paraId="5C60C643" w14:textId="77777777" w:rsidR="00E42E5D" w:rsidRPr="00A1115A" w:rsidRDefault="00E42E5D" w:rsidP="005F4870">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07A2E9A3" w14:textId="77777777" w:rsidR="00E42E5D" w:rsidRPr="00A1115A" w:rsidRDefault="00E42E5D" w:rsidP="005F4870">
            <w:pPr>
              <w:pStyle w:val="TAC"/>
            </w:pPr>
            <w:r w:rsidRPr="00A1115A">
              <w:t>6.5.3.3.6</w:t>
            </w:r>
          </w:p>
        </w:tc>
        <w:tc>
          <w:tcPr>
            <w:tcW w:w="1883" w:type="dxa"/>
            <w:tcBorders>
              <w:left w:val="single" w:sz="4" w:space="0" w:color="auto"/>
              <w:bottom w:val="single" w:sz="4" w:space="0" w:color="auto"/>
              <w:right w:val="single" w:sz="4" w:space="0" w:color="auto"/>
            </w:tcBorders>
          </w:tcPr>
          <w:p w14:paraId="0FE9B7E8" w14:textId="77777777" w:rsidR="00E42E5D" w:rsidRPr="00A1115A" w:rsidRDefault="00E42E5D" w:rsidP="005F4870">
            <w:pPr>
              <w:pStyle w:val="TAC"/>
              <w:rPr>
                <w:lang w:eastAsia="ja-JP"/>
              </w:rPr>
            </w:pPr>
            <w:r w:rsidRPr="00A1115A">
              <w:rPr>
                <w:lang w:eastAsia="ja-JP"/>
              </w:rPr>
              <w:t>n74</w:t>
            </w:r>
          </w:p>
          <w:p w14:paraId="144100C6" w14:textId="77777777" w:rsidR="00E42E5D" w:rsidRPr="00A1115A" w:rsidRDefault="00E42E5D" w:rsidP="005F4870">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1CC755F8" w14:textId="77777777" w:rsidR="00E42E5D" w:rsidRPr="00A1115A" w:rsidRDefault="00E42E5D" w:rsidP="005F4870">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2639BAC0" w14:textId="77777777" w:rsidR="00E42E5D" w:rsidRPr="00A1115A" w:rsidRDefault="00E42E5D" w:rsidP="005F4870">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0FBE1F4F" w14:textId="77777777" w:rsidR="00E42E5D" w:rsidRPr="00A1115A" w:rsidRDefault="00E42E5D" w:rsidP="005F4870">
            <w:pPr>
              <w:pStyle w:val="TAC"/>
            </w:pPr>
            <w:r w:rsidRPr="00A1115A">
              <w:t>Table</w:t>
            </w:r>
          </w:p>
          <w:p w14:paraId="0BC3DF16" w14:textId="77777777" w:rsidR="00E42E5D" w:rsidRPr="00A1115A" w:rsidRDefault="00E42E5D" w:rsidP="005F4870">
            <w:pPr>
              <w:pStyle w:val="TAC"/>
              <w:rPr>
                <w:lang w:val="en-US"/>
              </w:rPr>
            </w:pPr>
            <w:r w:rsidRPr="00A1115A">
              <w:t>6.2.3.8-1</w:t>
            </w:r>
          </w:p>
        </w:tc>
      </w:tr>
      <w:tr w:rsidR="00E42E5D" w:rsidRPr="00A1115A" w14:paraId="606F2145"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5ABA14" w14:textId="77777777" w:rsidR="00E42E5D" w:rsidRPr="00A1115A" w:rsidRDefault="00E42E5D" w:rsidP="005F4870">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55A145F0" w14:textId="77777777" w:rsidR="00E42E5D" w:rsidRPr="00A1115A" w:rsidRDefault="00E42E5D" w:rsidP="005F4870">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2704FCA1" w14:textId="77777777" w:rsidR="00E42E5D" w:rsidRPr="00A1115A" w:rsidRDefault="00E42E5D" w:rsidP="005F4870">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55C6A4F" w14:textId="77777777" w:rsidR="00E42E5D" w:rsidRPr="00A1115A" w:rsidRDefault="00E42E5D" w:rsidP="005F4870">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567068E" w14:textId="77777777" w:rsidR="00E42E5D" w:rsidRPr="00A1115A" w:rsidRDefault="00E42E5D" w:rsidP="005F4870">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1C7355B9" w14:textId="77777777" w:rsidR="00E42E5D" w:rsidRPr="00A1115A" w:rsidRDefault="00E42E5D" w:rsidP="005F4870">
            <w:pPr>
              <w:pStyle w:val="TAC"/>
            </w:pPr>
            <w:r w:rsidRPr="00A1115A">
              <w:t>Table</w:t>
            </w:r>
          </w:p>
          <w:p w14:paraId="0FAC4F69" w14:textId="77777777" w:rsidR="00E42E5D" w:rsidRPr="00A1115A" w:rsidRDefault="00E42E5D" w:rsidP="005F4870">
            <w:pPr>
              <w:pStyle w:val="TAC"/>
              <w:rPr>
                <w:lang w:val="en-US"/>
              </w:rPr>
            </w:pPr>
            <w:r w:rsidRPr="00A1115A">
              <w:t>6.2.3.9-1</w:t>
            </w:r>
          </w:p>
        </w:tc>
      </w:tr>
      <w:tr w:rsidR="00E42E5D" w:rsidRPr="00A1115A" w14:paraId="0E22ECD6"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25C41C3" w14:textId="77777777" w:rsidR="00E42E5D" w:rsidRPr="00A1115A" w:rsidRDefault="00E42E5D" w:rsidP="005F4870">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4853ACAE" w14:textId="77777777" w:rsidR="00E42E5D" w:rsidRPr="00A1115A" w:rsidRDefault="00E42E5D" w:rsidP="005F4870">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4D147D0E" w14:textId="77777777" w:rsidR="00E42E5D" w:rsidRPr="00A1115A" w:rsidRDefault="00E42E5D" w:rsidP="005F4870">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60E66DE" w14:textId="77777777" w:rsidR="00E42E5D" w:rsidRPr="00A1115A" w:rsidRDefault="00E42E5D" w:rsidP="005F4870">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118D11E4" w14:textId="77777777" w:rsidR="00E42E5D" w:rsidRPr="00A1115A" w:rsidRDefault="00E42E5D" w:rsidP="005F4870">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6BF416FE" w14:textId="77777777" w:rsidR="00E42E5D" w:rsidRPr="00A1115A" w:rsidRDefault="00E42E5D" w:rsidP="005F4870">
            <w:pPr>
              <w:pStyle w:val="TAC"/>
              <w:rPr>
                <w:lang w:val="en-US"/>
              </w:rPr>
            </w:pPr>
            <w:r w:rsidRPr="00A1115A">
              <w:t>Table 6.2.3.10-1</w:t>
            </w:r>
          </w:p>
        </w:tc>
      </w:tr>
      <w:tr w:rsidR="00E42E5D" w:rsidRPr="00A1115A" w14:paraId="20B4A3A9"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CE48A35" w14:textId="77777777" w:rsidR="00E42E5D" w:rsidRPr="00A1115A" w:rsidRDefault="00E42E5D" w:rsidP="005F4870">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16970380" w14:textId="77777777" w:rsidR="00E42E5D" w:rsidRPr="00A1115A" w:rsidRDefault="00E42E5D" w:rsidP="005F4870">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3A6DFCDF" w14:textId="77777777" w:rsidR="00E42E5D" w:rsidRPr="00A1115A" w:rsidRDefault="00E42E5D" w:rsidP="005F4870">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288AD9C5" w14:textId="77777777" w:rsidR="00E42E5D" w:rsidRPr="00A1115A" w:rsidRDefault="00E42E5D" w:rsidP="005F4870">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71D11D7A"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7E64B306" w14:textId="77777777" w:rsidR="00E42E5D" w:rsidRPr="00A1115A" w:rsidRDefault="00E42E5D" w:rsidP="005F4870">
            <w:pPr>
              <w:pStyle w:val="TAC"/>
              <w:rPr>
                <w:lang w:val="en-US"/>
              </w:rPr>
            </w:pPr>
            <w:r w:rsidRPr="00A1115A">
              <w:rPr>
                <w:lang w:val="en-US"/>
              </w:rPr>
              <w:t>Table</w:t>
            </w:r>
          </w:p>
          <w:p w14:paraId="7834E7FC" w14:textId="77777777" w:rsidR="00E42E5D" w:rsidRPr="00A1115A" w:rsidRDefault="00E42E5D" w:rsidP="005F4870">
            <w:pPr>
              <w:pStyle w:val="TAC"/>
              <w:rPr>
                <w:lang w:val="en-US"/>
              </w:rPr>
            </w:pPr>
            <w:r w:rsidRPr="00A1115A">
              <w:rPr>
                <w:lang w:val="en-US"/>
              </w:rPr>
              <w:t>6.2.3.5-1</w:t>
            </w:r>
          </w:p>
        </w:tc>
      </w:tr>
      <w:tr w:rsidR="00E42E5D" w:rsidRPr="00A1115A" w14:paraId="00B76A91"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CF760A3" w14:textId="77777777" w:rsidR="00E42E5D" w:rsidRPr="00A1115A" w:rsidRDefault="00E42E5D" w:rsidP="005F4870">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494329AD" w14:textId="77777777" w:rsidR="00E42E5D" w:rsidRPr="00A1115A" w:rsidRDefault="00E42E5D" w:rsidP="005F4870">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30A2B13C" w14:textId="77777777" w:rsidR="00E42E5D" w:rsidRPr="00A1115A" w:rsidRDefault="00E42E5D" w:rsidP="005F4870">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6C760709" w14:textId="77777777" w:rsidR="00E42E5D" w:rsidRPr="00A1115A" w:rsidRDefault="00E42E5D" w:rsidP="005F4870">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06F8E5F9"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159B451F" w14:textId="77777777" w:rsidR="00E42E5D" w:rsidRPr="00A1115A" w:rsidRDefault="00E42E5D" w:rsidP="005F4870">
            <w:pPr>
              <w:pStyle w:val="TAC"/>
            </w:pPr>
            <w:r w:rsidRPr="00A1115A">
              <w:t>Table 6.2.3.11-1</w:t>
            </w:r>
          </w:p>
        </w:tc>
      </w:tr>
      <w:tr w:rsidR="00E42E5D" w:rsidRPr="00A1115A" w14:paraId="22178943"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7FE7EA" w14:textId="77777777" w:rsidR="00E42E5D" w:rsidRPr="00A1115A" w:rsidRDefault="00E42E5D" w:rsidP="005F4870">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20F0A812" w14:textId="77777777" w:rsidR="00E42E5D" w:rsidRPr="00A1115A" w:rsidRDefault="00E42E5D" w:rsidP="005F4870">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B6C7206" w14:textId="77777777" w:rsidR="00E42E5D" w:rsidRPr="00A1115A" w:rsidRDefault="00E42E5D" w:rsidP="005F4870">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1A5F2A35" w14:textId="77777777" w:rsidR="00E42E5D" w:rsidRPr="00A1115A" w:rsidRDefault="00E42E5D" w:rsidP="005F4870">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4FE30320"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52FBD497" w14:textId="77777777" w:rsidR="00E42E5D" w:rsidRPr="00A1115A" w:rsidRDefault="00E42E5D" w:rsidP="005F4870">
            <w:pPr>
              <w:pStyle w:val="TAC"/>
              <w:rPr>
                <w:lang w:val="en-US"/>
              </w:rPr>
            </w:pPr>
            <w:r w:rsidRPr="00A1115A">
              <w:t>Table 6.2.3.12-1</w:t>
            </w:r>
          </w:p>
        </w:tc>
      </w:tr>
      <w:tr w:rsidR="00E42E5D" w:rsidRPr="00A1115A" w14:paraId="026A208F"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BF99219" w14:textId="77777777" w:rsidR="00E42E5D" w:rsidRPr="00A1115A" w:rsidRDefault="00E42E5D" w:rsidP="005F4870">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3066C337" w14:textId="77777777" w:rsidR="00E42E5D" w:rsidRPr="00A1115A" w:rsidRDefault="00E42E5D" w:rsidP="005F4870">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715BF1D0" w14:textId="77777777" w:rsidR="00E42E5D" w:rsidRPr="00A1115A" w:rsidRDefault="00E42E5D" w:rsidP="005F4870">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6F58BAC9" w14:textId="77777777" w:rsidR="00E42E5D" w:rsidRPr="00A1115A" w:rsidRDefault="00E42E5D" w:rsidP="005F4870">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A02A589"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12953DA2" w14:textId="77777777" w:rsidR="00E42E5D" w:rsidRPr="00A1115A" w:rsidRDefault="00E42E5D" w:rsidP="005F4870">
            <w:pPr>
              <w:pStyle w:val="TAC"/>
            </w:pPr>
            <w:r w:rsidRPr="00A1115A">
              <w:rPr>
                <w:lang w:val="en-US"/>
              </w:rPr>
              <w:t>Clause 6.2.3.6</w:t>
            </w:r>
          </w:p>
        </w:tc>
      </w:tr>
      <w:tr w:rsidR="00E42E5D" w:rsidRPr="00A1115A" w14:paraId="052A476D"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6FC3F9" w14:textId="77777777" w:rsidR="00E42E5D" w:rsidRPr="00A1115A" w:rsidRDefault="00E42E5D" w:rsidP="005F4870">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26BDFFE0" w14:textId="77777777" w:rsidR="00E42E5D" w:rsidRPr="00A1115A" w:rsidRDefault="00E42E5D" w:rsidP="005F4870">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620E0BBD" w14:textId="77777777" w:rsidR="00E42E5D" w:rsidRPr="00A1115A" w:rsidRDefault="00E42E5D" w:rsidP="005F4870">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4FE549EB" w14:textId="77777777" w:rsidR="00E42E5D" w:rsidRPr="00A1115A" w:rsidRDefault="00E42E5D" w:rsidP="005F4870">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2A51AAAB"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1A0D23FC" w14:textId="77777777" w:rsidR="00E42E5D" w:rsidRPr="00A1115A" w:rsidRDefault="00E42E5D" w:rsidP="005F4870">
            <w:pPr>
              <w:pStyle w:val="TAC"/>
            </w:pPr>
            <w:r w:rsidRPr="00A1115A">
              <w:rPr>
                <w:lang w:val="en-US"/>
              </w:rPr>
              <w:t>Clause 6.2.3.6</w:t>
            </w:r>
          </w:p>
        </w:tc>
      </w:tr>
      <w:tr w:rsidR="00E42E5D" w:rsidRPr="00A1115A" w14:paraId="05EB7E7C"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202E203" w14:textId="77777777" w:rsidR="00E42E5D" w:rsidRPr="00A1115A" w:rsidRDefault="00E42E5D" w:rsidP="005F4870">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03A55686" w14:textId="77777777" w:rsidR="00E42E5D" w:rsidRPr="00A1115A" w:rsidRDefault="00E42E5D" w:rsidP="005F4870">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78F50674" w14:textId="77777777" w:rsidR="00E42E5D" w:rsidRPr="00A1115A" w:rsidRDefault="00E42E5D" w:rsidP="005F4870">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6B057DAF" w14:textId="77777777" w:rsidR="00E42E5D" w:rsidRPr="00A1115A" w:rsidRDefault="00E42E5D" w:rsidP="005F4870">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4CB391FE" w14:textId="77777777" w:rsidR="00E42E5D" w:rsidRPr="00A1115A" w:rsidRDefault="00E42E5D" w:rsidP="005F4870">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1FF49B03" w14:textId="77777777" w:rsidR="00E42E5D" w:rsidRPr="00A1115A" w:rsidRDefault="00E42E5D" w:rsidP="005F4870">
            <w:pPr>
              <w:pStyle w:val="TAC"/>
              <w:rPr>
                <w:lang w:val="en-US"/>
              </w:rPr>
            </w:pPr>
            <w:r w:rsidRPr="00A1115A">
              <w:t>Table 6.2.3.20-1</w:t>
            </w:r>
          </w:p>
        </w:tc>
      </w:tr>
      <w:tr w:rsidR="00E42E5D" w:rsidRPr="00A1115A" w14:paraId="6551F326"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6601DF5" w14:textId="77777777" w:rsidR="00E42E5D" w:rsidRPr="00A1115A" w:rsidRDefault="00E42E5D" w:rsidP="005F4870">
            <w:pPr>
              <w:pStyle w:val="TAC"/>
            </w:pPr>
            <w:r w:rsidRPr="00A1115A">
              <w:lastRenderedPageBreak/>
              <w:t>NS_45</w:t>
            </w:r>
          </w:p>
        </w:tc>
        <w:tc>
          <w:tcPr>
            <w:tcW w:w="1894" w:type="dxa"/>
            <w:tcBorders>
              <w:top w:val="single" w:sz="4" w:space="0" w:color="auto"/>
              <w:left w:val="single" w:sz="4" w:space="0" w:color="auto"/>
              <w:bottom w:val="single" w:sz="4" w:space="0" w:color="auto"/>
              <w:right w:val="single" w:sz="4" w:space="0" w:color="auto"/>
            </w:tcBorders>
          </w:tcPr>
          <w:p w14:paraId="206A21B6" w14:textId="77777777" w:rsidR="00E42E5D" w:rsidRPr="00A1115A" w:rsidRDefault="00E42E5D" w:rsidP="005F4870">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229C1790" w14:textId="77777777" w:rsidR="00E42E5D" w:rsidRPr="00A1115A" w:rsidRDefault="00E42E5D" w:rsidP="005F4870">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5940BDFC" w14:textId="77777777" w:rsidR="00E42E5D" w:rsidRPr="00A1115A" w:rsidRDefault="00E42E5D" w:rsidP="005F4870">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23C5621D"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6651A5C9" w14:textId="77777777" w:rsidR="00E42E5D" w:rsidRPr="00A1115A" w:rsidRDefault="00E42E5D" w:rsidP="005F4870">
            <w:pPr>
              <w:pStyle w:val="TAC"/>
              <w:rPr>
                <w:lang w:val="en-US"/>
              </w:rPr>
            </w:pPr>
            <w:r w:rsidRPr="00A1115A">
              <w:t>Clause 6.2.3.25</w:t>
            </w:r>
          </w:p>
        </w:tc>
      </w:tr>
      <w:tr w:rsidR="00E42E5D" w:rsidRPr="00A1115A" w14:paraId="64B16CCE"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3E9DE8F" w14:textId="77777777" w:rsidR="00E42E5D" w:rsidRPr="00A1115A" w:rsidRDefault="00E42E5D" w:rsidP="005F4870">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0E0BE10E" w14:textId="77777777" w:rsidR="00E42E5D" w:rsidRPr="00A1115A" w:rsidRDefault="00E42E5D" w:rsidP="005F4870">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78C58609" w14:textId="77777777" w:rsidR="00E42E5D" w:rsidRPr="00A1115A" w:rsidRDefault="00E42E5D" w:rsidP="005F4870">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4CB41110" w14:textId="77777777" w:rsidR="00E42E5D" w:rsidRPr="00A1115A" w:rsidRDefault="00E42E5D" w:rsidP="005F4870">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32FF6E27" w14:textId="77777777" w:rsidR="00E42E5D" w:rsidRPr="00A1115A" w:rsidRDefault="00E42E5D" w:rsidP="005F4870">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0C3191C2" w14:textId="77777777" w:rsidR="00E42E5D" w:rsidRPr="00A1115A" w:rsidRDefault="00E42E5D" w:rsidP="005F4870">
            <w:pPr>
              <w:pStyle w:val="TAC"/>
              <w:rPr>
                <w:lang w:val="en-US"/>
              </w:rPr>
            </w:pPr>
            <w:r w:rsidRPr="00A1115A">
              <w:t>Table 6.2.3.17-2</w:t>
            </w:r>
          </w:p>
        </w:tc>
      </w:tr>
      <w:tr w:rsidR="00E42E5D" w:rsidRPr="00A1115A" w14:paraId="61F283BA"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5A816EC" w14:textId="77777777" w:rsidR="00E42E5D" w:rsidRPr="00A1115A" w:rsidRDefault="00E42E5D" w:rsidP="005F4870">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1C84076C" w14:textId="77777777" w:rsidR="00E42E5D" w:rsidRPr="00A1115A" w:rsidRDefault="00E42E5D" w:rsidP="005F4870">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101D69BE" w14:textId="77777777" w:rsidR="00E42E5D" w:rsidRPr="00A1115A" w:rsidRDefault="00E42E5D" w:rsidP="005F4870">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536E57A4" w14:textId="77777777" w:rsidR="00E42E5D" w:rsidRPr="00A1115A" w:rsidRDefault="00E42E5D" w:rsidP="005F4870">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4B252291" w14:textId="77777777" w:rsidR="00E42E5D" w:rsidRPr="00A1115A" w:rsidRDefault="00E42E5D" w:rsidP="005F4870">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6AABF568" w14:textId="77777777" w:rsidR="00E42E5D" w:rsidRPr="00A1115A" w:rsidRDefault="00E42E5D" w:rsidP="005F4870">
            <w:pPr>
              <w:pStyle w:val="TAC"/>
              <w:rPr>
                <w:lang w:val="en-US"/>
              </w:rPr>
            </w:pPr>
            <w:r w:rsidRPr="00A1115A">
              <w:rPr>
                <w:rFonts w:hint="eastAsia"/>
              </w:rPr>
              <w:t>T</w:t>
            </w:r>
            <w:r w:rsidRPr="00A1115A">
              <w:t>able 6.2.3.18-2</w:t>
            </w:r>
          </w:p>
        </w:tc>
      </w:tr>
      <w:tr w:rsidR="00E42E5D" w:rsidRPr="00A1115A" w14:paraId="6163678A"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FB45475" w14:textId="77777777" w:rsidR="00E42E5D" w:rsidRPr="00A1115A" w:rsidRDefault="00E42E5D" w:rsidP="005F4870">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3418D6D5" w14:textId="77777777" w:rsidR="00E42E5D" w:rsidRPr="00A1115A" w:rsidRDefault="00E42E5D" w:rsidP="005F4870">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37F68A69" w14:textId="77777777" w:rsidR="00E42E5D" w:rsidRPr="00A1115A" w:rsidRDefault="00E42E5D" w:rsidP="005F4870">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828C09B" w14:textId="77777777" w:rsidR="00E42E5D" w:rsidRPr="00A1115A" w:rsidRDefault="00E42E5D" w:rsidP="005F4870">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1E71A159" w14:textId="77777777" w:rsidR="00E42E5D" w:rsidRDefault="00E42E5D" w:rsidP="005F4870">
            <w:pPr>
              <w:pStyle w:val="TAC"/>
            </w:pPr>
            <w:r w:rsidRPr="00A1115A">
              <w:t>Table 6.2.3.26-1</w:t>
            </w:r>
            <w:r>
              <w:t>,</w:t>
            </w:r>
          </w:p>
          <w:p w14:paraId="08479F2A" w14:textId="77777777" w:rsidR="00E42E5D" w:rsidRPr="00A1115A" w:rsidRDefault="00E42E5D" w:rsidP="005F4870">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3EB1BAD7" w14:textId="77777777" w:rsidR="00E42E5D" w:rsidRDefault="00E42E5D" w:rsidP="005F4870">
            <w:pPr>
              <w:pStyle w:val="TAC"/>
            </w:pPr>
            <w:r w:rsidRPr="00A1115A">
              <w:t>Table 6.2.3.26-</w:t>
            </w:r>
            <w:r>
              <w:t>2,</w:t>
            </w:r>
          </w:p>
          <w:p w14:paraId="4359A6DE" w14:textId="77777777" w:rsidR="00E42E5D" w:rsidRPr="00A1115A" w:rsidRDefault="00E42E5D" w:rsidP="005F4870">
            <w:pPr>
              <w:pStyle w:val="TAC"/>
            </w:pPr>
            <w:r>
              <w:t>Table 6.2.3.26-4 (NOTE 7)</w:t>
            </w:r>
          </w:p>
        </w:tc>
      </w:tr>
      <w:tr w:rsidR="00E42E5D" w:rsidRPr="00A1115A" w14:paraId="6188CE68"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88119E" w14:textId="77777777" w:rsidR="00E42E5D" w:rsidRPr="00A1115A" w:rsidRDefault="00E42E5D" w:rsidP="005F4870">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2818B73D" w14:textId="77777777" w:rsidR="00E42E5D" w:rsidRPr="00A1115A" w:rsidRDefault="00E42E5D" w:rsidP="005F4870">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573A54A8" w14:textId="77777777" w:rsidR="00E42E5D" w:rsidRPr="00A1115A" w:rsidRDefault="00E42E5D" w:rsidP="005F4870">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73CEA564" w14:textId="77777777" w:rsidR="00E42E5D" w:rsidRPr="00A1115A" w:rsidRDefault="00E42E5D" w:rsidP="005F4870">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59ABF0E7" w14:textId="77777777" w:rsidR="00E42E5D" w:rsidRDefault="00E42E5D" w:rsidP="005F4870">
            <w:pPr>
              <w:pStyle w:val="TAC"/>
            </w:pPr>
            <w:r w:rsidRPr="00A1115A">
              <w:t>Table 6.2.3.27-1</w:t>
            </w:r>
            <w:r>
              <w:t>,</w:t>
            </w:r>
          </w:p>
          <w:p w14:paraId="3445A642" w14:textId="77777777" w:rsidR="00E42E5D" w:rsidRPr="00A1115A" w:rsidRDefault="00E42E5D" w:rsidP="005F4870">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6F0811BB" w14:textId="77777777" w:rsidR="00E42E5D" w:rsidRDefault="00E42E5D" w:rsidP="005F4870">
            <w:pPr>
              <w:pStyle w:val="TAC"/>
            </w:pPr>
            <w:r w:rsidRPr="00A1115A">
              <w:t>Table 6.2.3.27-</w:t>
            </w:r>
            <w:r>
              <w:t>2,</w:t>
            </w:r>
          </w:p>
          <w:p w14:paraId="239D3862" w14:textId="77777777" w:rsidR="00E42E5D" w:rsidRPr="00A1115A" w:rsidRDefault="00E42E5D" w:rsidP="005F4870">
            <w:pPr>
              <w:pStyle w:val="TAC"/>
            </w:pPr>
            <w:r>
              <w:t>Table 6.2.3.27-4 (NOTE 7)</w:t>
            </w:r>
          </w:p>
        </w:tc>
      </w:tr>
      <w:tr w:rsidR="00E42E5D" w:rsidRPr="00A1115A" w14:paraId="7647989C"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8635E92" w14:textId="77777777" w:rsidR="00E42E5D" w:rsidRPr="00A1115A" w:rsidRDefault="00E42E5D" w:rsidP="005F4870">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772FEB5D" w14:textId="77777777" w:rsidR="00E42E5D" w:rsidRPr="00A1115A" w:rsidRDefault="00E42E5D" w:rsidP="005F4870">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0465574F" w14:textId="77777777" w:rsidR="00E42E5D" w:rsidRPr="00A1115A" w:rsidRDefault="00E42E5D" w:rsidP="005F4870">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3ED32361" w14:textId="77777777" w:rsidR="00E42E5D" w:rsidRPr="00A1115A" w:rsidRDefault="00E42E5D" w:rsidP="005F4870">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45010420"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530808D4" w14:textId="77777777" w:rsidR="00E42E5D" w:rsidRPr="00A1115A" w:rsidRDefault="00E42E5D" w:rsidP="005F4870">
            <w:pPr>
              <w:pStyle w:val="TAC"/>
            </w:pPr>
            <w:r w:rsidRPr="00A1115A">
              <w:t>Clause 6.2.3.19</w:t>
            </w:r>
          </w:p>
        </w:tc>
      </w:tr>
      <w:tr w:rsidR="00E42E5D" w:rsidRPr="00A1115A" w14:paraId="5BB43659"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B69295" w14:textId="77777777" w:rsidR="00E42E5D" w:rsidRPr="00A1115A" w:rsidRDefault="00E42E5D" w:rsidP="005F4870">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7E2225FB" w14:textId="77777777" w:rsidR="00E42E5D" w:rsidRPr="00A1115A" w:rsidRDefault="00E42E5D" w:rsidP="005F4870">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7F1815CD" w14:textId="77777777" w:rsidR="00E42E5D" w:rsidRPr="00A1115A" w:rsidRDefault="00E42E5D" w:rsidP="005F4870">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5A0950FB" w14:textId="77777777" w:rsidR="00E42E5D" w:rsidRPr="00A1115A" w:rsidRDefault="00E42E5D" w:rsidP="005F4870">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3274A299" w14:textId="77777777" w:rsidR="00E42E5D" w:rsidRPr="00A1115A" w:rsidRDefault="00E42E5D" w:rsidP="005F4870">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3F8E9343" w14:textId="77777777" w:rsidR="00E42E5D" w:rsidRPr="00A1115A" w:rsidRDefault="00E42E5D" w:rsidP="005F4870">
            <w:pPr>
              <w:pStyle w:val="TAC"/>
            </w:pPr>
            <w:r w:rsidRPr="00A1115A">
              <w:t>Table 6.2.3.28-2</w:t>
            </w:r>
          </w:p>
        </w:tc>
      </w:tr>
      <w:tr w:rsidR="00E42E5D" w:rsidRPr="00A1115A" w14:paraId="74E7C18E"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95D956" w14:textId="77777777" w:rsidR="00E42E5D" w:rsidRDefault="00E42E5D" w:rsidP="005F4870">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2EBF8C63" w14:textId="77777777" w:rsidR="00E42E5D" w:rsidRPr="005A2E4E" w:rsidRDefault="00E42E5D" w:rsidP="005F4870">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05798B22" w14:textId="77777777" w:rsidR="00E42E5D" w:rsidRPr="00AA7FAB" w:rsidRDefault="00E42E5D" w:rsidP="005F4870">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22DB50AC" w14:textId="77777777" w:rsidR="00E42E5D" w:rsidRDefault="00E42E5D" w:rsidP="005F4870">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52B2AE99"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2BE114CD" w14:textId="77777777" w:rsidR="00E42E5D" w:rsidRDefault="00E42E5D" w:rsidP="005F4870">
            <w:pPr>
              <w:pStyle w:val="TAC"/>
            </w:pPr>
            <w:r>
              <w:t>N/A</w:t>
            </w:r>
          </w:p>
        </w:tc>
      </w:tr>
      <w:tr w:rsidR="00E42E5D" w:rsidRPr="00A1115A" w14:paraId="0E74C0D3"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9F9508E" w14:textId="77777777" w:rsidR="00E42E5D" w:rsidRPr="00A1115A" w:rsidRDefault="00E42E5D" w:rsidP="005F4870">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6C944E0C" w14:textId="77777777" w:rsidR="00E42E5D" w:rsidRPr="00A1115A" w:rsidRDefault="00E42E5D" w:rsidP="005F4870">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108302F2" w14:textId="77777777" w:rsidR="00E42E5D" w:rsidRPr="00A1115A" w:rsidRDefault="00E42E5D" w:rsidP="005F4870">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0D14B6A3" w14:textId="77777777" w:rsidR="00E42E5D" w:rsidRPr="00A1115A" w:rsidRDefault="00E42E5D" w:rsidP="005F4870">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6EAF51F2"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56E79CBC" w14:textId="77777777" w:rsidR="00E42E5D" w:rsidRPr="00A1115A" w:rsidRDefault="00E42E5D" w:rsidP="005F4870">
            <w:pPr>
              <w:pStyle w:val="TAC"/>
            </w:pPr>
            <w:r>
              <w:t>Clause 6.2.3.30</w:t>
            </w:r>
          </w:p>
        </w:tc>
      </w:tr>
      <w:tr w:rsidR="00E42E5D" w:rsidRPr="00A1115A" w14:paraId="30FBFC35"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16210A" w14:textId="77777777" w:rsidR="00E42E5D" w:rsidRPr="00A1115A" w:rsidRDefault="00E42E5D" w:rsidP="005F4870">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5BFE53EC" w14:textId="77777777" w:rsidR="00E42E5D" w:rsidRPr="00A1115A" w:rsidRDefault="00E42E5D" w:rsidP="005F4870">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46E67607" w14:textId="77777777" w:rsidR="00E42E5D" w:rsidRPr="00A1115A" w:rsidRDefault="00E42E5D" w:rsidP="005F4870">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124AB699" w14:textId="77777777" w:rsidR="00E42E5D" w:rsidRPr="00A1115A" w:rsidRDefault="00E42E5D" w:rsidP="005F4870">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574BCD11"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1206FBF1" w14:textId="77777777" w:rsidR="00E42E5D" w:rsidRPr="00A1115A" w:rsidRDefault="00E42E5D" w:rsidP="005F4870">
            <w:pPr>
              <w:pStyle w:val="TAC"/>
            </w:pPr>
            <w:r>
              <w:t>N/A</w:t>
            </w:r>
          </w:p>
        </w:tc>
      </w:tr>
      <w:tr w:rsidR="00E42E5D" w:rsidRPr="00A1115A" w14:paraId="28F1C3D9"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0744CF" w14:textId="77777777" w:rsidR="00E42E5D" w:rsidRPr="00A1115A" w:rsidRDefault="00E42E5D" w:rsidP="005F4870">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07E7A4F3" w14:textId="77777777" w:rsidR="00E42E5D" w:rsidRPr="00A1115A" w:rsidRDefault="00E42E5D" w:rsidP="005F4870">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5CAFB965" w14:textId="77777777" w:rsidR="00E42E5D" w:rsidRPr="00A1115A" w:rsidRDefault="00E42E5D" w:rsidP="005F4870">
            <w:pPr>
              <w:pStyle w:val="TAC"/>
            </w:pPr>
            <w:r w:rsidRPr="00A1115A">
              <w:t>n1, n2, n3, n5, n8, n18, n25, n26, n65, n66, n80, n81, n84, n86, n89</w:t>
            </w:r>
          </w:p>
          <w:p w14:paraId="5C683D98" w14:textId="77777777" w:rsidR="00E42E5D" w:rsidRPr="00A1115A" w:rsidRDefault="00E42E5D" w:rsidP="005F4870">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260FCB42" w14:textId="77777777" w:rsidR="00E42E5D" w:rsidRPr="00A1115A" w:rsidRDefault="00E42E5D" w:rsidP="005F4870">
            <w:pPr>
              <w:pStyle w:val="TAC"/>
            </w:pPr>
          </w:p>
        </w:tc>
        <w:tc>
          <w:tcPr>
            <w:tcW w:w="1721" w:type="dxa"/>
            <w:tcBorders>
              <w:top w:val="single" w:sz="4" w:space="0" w:color="auto"/>
              <w:left w:val="single" w:sz="4" w:space="0" w:color="auto"/>
              <w:bottom w:val="single" w:sz="4" w:space="0" w:color="auto"/>
              <w:right w:val="single" w:sz="4" w:space="0" w:color="auto"/>
            </w:tcBorders>
          </w:tcPr>
          <w:p w14:paraId="46F5710D"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50FEE3E7" w14:textId="77777777" w:rsidR="00E42E5D" w:rsidRPr="00A1115A" w:rsidRDefault="00E42E5D" w:rsidP="005F4870">
            <w:pPr>
              <w:pStyle w:val="TAC"/>
            </w:pPr>
            <w:r w:rsidRPr="00A1115A">
              <w:t>Table</w:t>
            </w:r>
          </w:p>
          <w:p w14:paraId="5D79E923" w14:textId="77777777" w:rsidR="00E42E5D" w:rsidRPr="00A1115A" w:rsidRDefault="00E42E5D" w:rsidP="005F4870">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E42E5D" w:rsidRPr="00A1115A" w14:paraId="3B276067" w14:textId="77777777" w:rsidTr="005F4870">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5DF33765" w14:textId="77777777" w:rsidR="00E42E5D" w:rsidRPr="00A1115A" w:rsidRDefault="00E42E5D" w:rsidP="005F4870">
            <w:pPr>
              <w:pStyle w:val="TAN"/>
            </w:pPr>
            <w:r w:rsidRPr="00A1115A">
              <w:t>NOTE 1:</w:t>
            </w:r>
            <w:r w:rsidRPr="00A1115A">
              <w:tab/>
              <w:t>This NS can be signalled for NR bands that have UTRA services deployed</w:t>
            </w:r>
            <w:r>
              <w:t>.</w:t>
            </w:r>
          </w:p>
          <w:p w14:paraId="56A0F62E" w14:textId="77777777" w:rsidR="00E42E5D" w:rsidRPr="00A1115A" w:rsidRDefault="00E42E5D" w:rsidP="005F4870">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 xml:space="preserve">where the </w:t>
            </w:r>
            <w:r>
              <w:t>upper</w:t>
            </w:r>
            <w:r w:rsidRPr="00A1115A">
              <w:t xml:space="preserve"> channel edge is ≥ 1930 MHz,10 MHz BW</w:t>
            </w:r>
            <w:r w:rsidRPr="00A1115A">
              <w:rPr>
                <w:vertAlign w:val="subscript"/>
              </w:rPr>
              <w:t>Channel</w:t>
            </w:r>
            <w:r w:rsidRPr="00A1115A">
              <w:t xml:space="preserve"> where the </w:t>
            </w:r>
            <w:r>
              <w:t>upper</w:t>
            </w:r>
            <w:r w:rsidRPr="00A1115A">
              <w:t xml:space="preserve"> channel edge is ≥ 1950 MHz and 15 MHz BW</w:t>
            </w:r>
            <w:r w:rsidRPr="00A1115A">
              <w:rPr>
                <w:vertAlign w:val="subscript"/>
              </w:rPr>
              <w:t>Channel</w:t>
            </w:r>
            <w:r w:rsidRPr="00A1115A">
              <w:t xml:space="preserve"> where the </w:t>
            </w:r>
            <w:r>
              <w:t>upper</w:t>
            </w:r>
            <w:r w:rsidRPr="00A1115A">
              <w:t xml:space="preserve"> channel edge is ≥ 1955 MHz</w:t>
            </w:r>
            <w:r>
              <w:t xml:space="preserve"> and 20 MHz BW</w:t>
            </w:r>
            <w:r>
              <w:rPr>
                <w:vertAlign w:val="subscript"/>
              </w:rPr>
              <w:t>Channel</w:t>
            </w:r>
            <w:r>
              <w:t xml:space="preserve"> where the upper channel edge is ≥ 1970 MHz</w:t>
            </w:r>
            <w:r w:rsidRPr="00A1115A">
              <w:t>.</w:t>
            </w:r>
          </w:p>
          <w:p w14:paraId="78113067" w14:textId="77777777" w:rsidR="00E42E5D" w:rsidRPr="00A1115A" w:rsidRDefault="00E42E5D" w:rsidP="005F4870">
            <w:pPr>
              <w:pStyle w:val="TAN"/>
            </w:pPr>
            <w:r w:rsidRPr="00A1115A">
              <w:t>NOTE 3:</w:t>
            </w:r>
            <w:r w:rsidRPr="00A1115A">
              <w:tab/>
              <w:t>Applicable when the NR carrier is within 1447.9 – 1462.9 MHz</w:t>
            </w:r>
            <w:r>
              <w:t>.</w:t>
            </w:r>
          </w:p>
          <w:p w14:paraId="467ADCA0" w14:textId="77777777" w:rsidR="00E42E5D" w:rsidRDefault="00E42E5D" w:rsidP="005F4870">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726EADAE" w14:textId="77777777" w:rsidR="00E42E5D" w:rsidRDefault="00E42E5D" w:rsidP="005F4870">
            <w:pPr>
              <w:pStyle w:val="TAN"/>
            </w:pPr>
            <w:r w:rsidRPr="00A1115A">
              <w:t>NOTE 5:</w:t>
            </w:r>
            <w:r w:rsidRPr="00A1115A">
              <w:tab/>
              <w:t>Applicable when the NR carrier is within 2545 – 2575 MHz</w:t>
            </w:r>
            <w:r>
              <w:t>.</w:t>
            </w:r>
          </w:p>
          <w:p w14:paraId="1B09D7F6" w14:textId="77777777" w:rsidR="00E42E5D" w:rsidRDefault="00E42E5D" w:rsidP="005F4870">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63AEB3A2" w14:textId="77777777" w:rsidR="00E42E5D" w:rsidRDefault="00E42E5D" w:rsidP="005F4870">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402E41B1" w14:textId="77777777" w:rsidR="00E42E5D" w:rsidRDefault="00E42E5D" w:rsidP="005F4870">
            <w:pPr>
              <w:pStyle w:val="TAN"/>
            </w:pPr>
            <w:r>
              <w:t>NOTE 8:</w:t>
            </w:r>
            <w:r w:rsidRPr="001C0CC4">
              <w:tab/>
            </w:r>
            <w:r>
              <w:t xml:space="preserve">The NS_01 label with the field </w:t>
            </w:r>
            <w:r w:rsidRPr="00526E58">
              <w:rPr>
                <w:i/>
              </w:rPr>
              <w:t>additionalPmax</w:t>
            </w:r>
            <w:r>
              <w:t xml:space="preserve"> [7] absent is default for all NR bands.</w:t>
            </w:r>
          </w:p>
          <w:p w14:paraId="499AF619" w14:textId="77777777" w:rsidR="00E42E5D" w:rsidRDefault="00E42E5D" w:rsidP="005F4870">
            <w:pPr>
              <w:pStyle w:val="TAN"/>
            </w:pPr>
            <w:r>
              <w:t>NOTE 9:</w:t>
            </w:r>
            <w:r>
              <w:tab/>
              <w:t>Void</w:t>
            </w:r>
          </w:p>
          <w:p w14:paraId="58DFEBE8" w14:textId="77777777" w:rsidR="00E42E5D" w:rsidRDefault="00E42E5D" w:rsidP="005F4870">
            <w:pPr>
              <w:pStyle w:val="TAN"/>
            </w:pPr>
            <w:r w:rsidRPr="001C0CC4">
              <w:t xml:space="preserve">NOTE </w:t>
            </w:r>
            <w:r>
              <w:t>10</w:t>
            </w:r>
            <w:r w:rsidRPr="001C0CC4">
              <w:t>:</w:t>
            </w:r>
            <w:r w:rsidRPr="001C0CC4">
              <w:tab/>
            </w:r>
            <w:r w:rsidRPr="006C4975">
              <w:t>This NS value is applicable for cells in the range 3650-3980 MHz for operations in Canada. This NS value does not indicate any additional spurious emission and maximum output power reduction requirements</w:t>
            </w:r>
            <w:r w:rsidRPr="00B45922">
              <w:t>.</w:t>
            </w:r>
          </w:p>
          <w:p w14:paraId="216A006B" w14:textId="77777777" w:rsidR="00E42E5D" w:rsidRDefault="00E42E5D" w:rsidP="005F4870">
            <w:pPr>
              <w:pStyle w:val="TAN"/>
            </w:pPr>
            <w:r>
              <w:t>NOTE 11: Applicable only for power class 1 operation.</w:t>
            </w:r>
          </w:p>
          <w:p w14:paraId="7A9EDA3D" w14:textId="77777777" w:rsidR="00E42E5D" w:rsidRPr="00A1115A" w:rsidRDefault="00E42E5D" w:rsidP="005F4870">
            <w:pPr>
              <w:pStyle w:val="TAN"/>
            </w:pPr>
            <w:r>
              <w:t>NOTE 12: Applicable only for power class 1 operation on band n85.</w:t>
            </w:r>
          </w:p>
        </w:tc>
      </w:tr>
    </w:tbl>
    <w:p w14:paraId="70AA2E33" w14:textId="77777777" w:rsidR="00E42E5D" w:rsidRPr="00A1115A" w:rsidRDefault="00E42E5D" w:rsidP="00E42E5D"/>
    <w:p w14:paraId="4BBB521D" w14:textId="77777777" w:rsidR="00E42E5D" w:rsidRPr="00A1115A" w:rsidRDefault="00E42E5D" w:rsidP="00E42E5D">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42E5D" w:rsidRPr="00A1115A" w14:paraId="40911216" w14:textId="77777777" w:rsidTr="005F4870">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6C49F87A" w14:textId="77777777" w:rsidR="00E42E5D" w:rsidRPr="00A1115A" w:rsidRDefault="00E42E5D" w:rsidP="005F4870">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6CCE4745" w14:textId="77777777" w:rsidR="00E42E5D" w:rsidRPr="00A1115A" w:rsidRDefault="00E42E5D" w:rsidP="005F4870">
            <w:pPr>
              <w:pStyle w:val="TAH"/>
            </w:pPr>
            <w:r w:rsidRPr="00A1115A">
              <w:t xml:space="preserve">Value of </w:t>
            </w:r>
            <w:r w:rsidRPr="00526E58">
              <w:rPr>
                <w:i/>
              </w:rPr>
              <w:t>additionalSpectrumEmission</w:t>
            </w:r>
          </w:p>
        </w:tc>
      </w:tr>
      <w:tr w:rsidR="00E42E5D" w:rsidRPr="00A1115A" w14:paraId="5ECB2BC4" w14:textId="77777777" w:rsidTr="005F4870">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186F9EC0" w14:textId="77777777" w:rsidR="00E42E5D" w:rsidRPr="00A1115A" w:rsidRDefault="00E42E5D" w:rsidP="005F4870">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D29ED8A" w14:textId="77777777" w:rsidR="00E42E5D" w:rsidRPr="00A1115A" w:rsidRDefault="00E42E5D" w:rsidP="005F4870">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C8A8D0B" w14:textId="77777777" w:rsidR="00E42E5D" w:rsidRPr="00A1115A" w:rsidRDefault="00E42E5D" w:rsidP="005F4870">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0A51A488" w14:textId="77777777" w:rsidR="00E42E5D" w:rsidRPr="00A1115A" w:rsidRDefault="00E42E5D" w:rsidP="005F4870">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7921BE75" w14:textId="77777777" w:rsidR="00E42E5D" w:rsidRPr="00A1115A" w:rsidRDefault="00E42E5D" w:rsidP="005F4870">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1E949288" w14:textId="77777777" w:rsidR="00E42E5D" w:rsidRPr="00A1115A" w:rsidRDefault="00E42E5D" w:rsidP="005F4870">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4C620FB" w14:textId="77777777" w:rsidR="00E42E5D" w:rsidRPr="00A1115A" w:rsidRDefault="00E42E5D" w:rsidP="005F4870">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7FEC1226" w14:textId="77777777" w:rsidR="00E42E5D" w:rsidRPr="00A1115A" w:rsidRDefault="00E42E5D" w:rsidP="005F4870">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1E813B43" w14:textId="77777777" w:rsidR="00E42E5D" w:rsidRPr="00A1115A" w:rsidRDefault="00E42E5D" w:rsidP="005F4870">
            <w:pPr>
              <w:pStyle w:val="TAC"/>
              <w:rPr>
                <w:rFonts w:cs="Arial"/>
                <w:b/>
              </w:rPr>
            </w:pPr>
            <w:r w:rsidRPr="00A1115A">
              <w:rPr>
                <w:rFonts w:cs="Arial"/>
                <w:b/>
              </w:rPr>
              <w:t>7</w:t>
            </w:r>
          </w:p>
        </w:tc>
      </w:tr>
      <w:tr w:rsidR="00E42E5D" w:rsidRPr="00A1115A" w14:paraId="38CE6367" w14:textId="77777777" w:rsidTr="005F4870">
        <w:trPr>
          <w:trHeight w:val="187"/>
          <w:jc w:val="center"/>
        </w:trPr>
        <w:tc>
          <w:tcPr>
            <w:tcW w:w="1099" w:type="dxa"/>
            <w:tcBorders>
              <w:left w:val="single" w:sz="4" w:space="0" w:color="auto"/>
              <w:bottom w:val="single" w:sz="4" w:space="0" w:color="auto"/>
              <w:right w:val="single" w:sz="4" w:space="0" w:color="auto"/>
            </w:tcBorders>
            <w:vAlign w:val="center"/>
          </w:tcPr>
          <w:p w14:paraId="335AE169" w14:textId="77777777" w:rsidR="00E42E5D" w:rsidRPr="00A1115A" w:rsidRDefault="00E42E5D" w:rsidP="005F4870">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40863F81" w14:textId="77777777" w:rsidR="00E42E5D" w:rsidRPr="00A1115A" w:rsidRDefault="00E42E5D" w:rsidP="005F4870">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793F00D7" w14:textId="77777777" w:rsidR="00E42E5D" w:rsidRPr="00A1115A" w:rsidRDefault="00E42E5D" w:rsidP="005F4870">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110352A" w14:textId="77777777" w:rsidR="00E42E5D" w:rsidRPr="00A1115A" w:rsidRDefault="00E42E5D" w:rsidP="005F4870">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65D445E0" w14:textId="77777777" w:rsidR="00E42E5D" w:rsidRPr="00A1115A" w:rsidRDefault="00E42E5D" w:rsidP="005F4870">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1B89965E" w14:textId="77777777" w:rsidR="00E42E5D" w:rsidRPr="00A1115A" w:rsidRDefault="00E42E5D" w:rsidP="005F4870">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085A59FC" w14:textId="77777777" w:rsidR="00E42E5D" w:rsidRPr="00A1115A" w:rsidRDefault="00E42E5D" w:rsidP="005F4870">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0D3AD71E"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255B40B7" w14:textId="4E37C9E4" w:rsidR="00E42E5D" w:rsidRPr="00A1115A" w:rsidRDefault="00F72040" w:rsidP="005F4870">
            <w:pPr>
              <w:pStyle w:val="TAC"/>
            </w:pPr>
            <w:ins w:id="96" w:author="Apple" w:date="2023-03-02T15:09:00Z">
              <w:r>
                <w:t>Reserved</w:t>
              </w:r>
            </w:ins>
          </w:p>
        </w:tc>
      </w:tr>
      <w:tr w:rsidR="00E42E5D" w:rsidRPr="00A1115A" w14:paraId="1DCF4DE2"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C845BA" w14:textId="77777777" w:rsidR="00E42E5D" w:rsidRPr="00A1115A" w:rsidRDefault="00E42E5D" w:rsidP="005F4870">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7E27CC34"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7D1ECB6"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B72EBD8" w14:textId="77777777" w:rsidR="00E42E5D" w:rsidRPr="00A1115A" w:rsidRDefault="00E42E5D" w:rsidP="005F4870">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2CE7C42" w14:textId="77777777" w:rsidR="00E42E5D" w:rsidRPr="00A1115A" w:rsidRDefault="00E42E5D" w:rsidP="005F4870">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681D20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645A7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EEAEE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B834D4" w14:textId="1D317059" w:rsidR="00E42E5D" w:rsidRPr="00A1115A" w:rsidRDefault="00F72040" w:rsidP="005F4870">
            <w:pPr>
              <w:pStyle w:val="TAC"/>
            </w:pPr>
            <w:ins w:id="97" w:author="Apple" w:date="2023-03-02T15:09:00Z">
              <w:r>
                <w:t>Reserved</w:t>
              </w:r>
            </w:ins>
          </w:p>
        </w:tc>
      </w:tr>
      <w:tr w:rsidR="00E42E5D" w:rsidRPr="00A1115A" w14:paraId="161C2FF8"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EB98AA" w14:textId="77777777" w:rsidR="00E42E5D" w:rsidRPr="00A1115A" w:rsidRDefault="00E42E5D" w:rsidP="005F4870">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4D4C8920"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356286"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711769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026E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E1128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8FCDB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D27ED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594796" w14:textId="4FFBC364" w:rsidR="00E42E5D" w:rsidRPr="00A1115A" w:rsidRDefault="00F72040" w:rsidP="005F4870">
            <w:pPr>
              <w:pStyle w:val="TAC"/>
            </w:pPr>
            <w:ins w:id="98" w:author="Apple" w:date="2023-03-02T15:09:00Z">
              <w:r>
                <w:t>Reserved</w:t>
              </w:r>
            </w:ins>
          </w:p>
        </w:tc>
      </w:tr>
      <w:tr w:rsidR="00E42E5D" w:rsidRPr="00A1115A" w14:paraId="5875D6D8"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68F4D7" w14:textId="77777777" w:rsidR="00E42E5D" w:rsidRPr="00A1115A" w:rsidRDefault="00E42E5D" w:rsidP="005F4870">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1F85BB57"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870CD46"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A7FDA0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B67E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2EC9D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01EF4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46782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7C2A77" w14:textId="40B0A41C" w:rsidR="00E42E5D" w:rsidRPr="00A1115A" w:rsidRDefault="00F72040" w:rsidP="005F4870">
            <w:pPr>
              <w:pStyle w:val="TAC"/>
            </w:pPr>
            <w:ins w:id="99" w:author="Apple" w:date="2023-03-02T15:09:00Z">
              <w:r>
                <w:t>Reserved</w:t>
              </w:r>
            </w:ins>
          </w:p>
        </w:tc>
      </w:tr>
      <w:tr w:rsidR="00E42E5D" w:rsidRPr="00A1115A" w14:paraId="5DE064D9"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BFFE7A" w14:textId="77777777" w:rsidR="00E42E5D" w:rsidRPr="00A1115A" w:rsidRDefault="00E42E5D" w:rsidP="005F4870">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4F925846"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159FC" w14:textId="77777777" w:rsidR="00E42E5D" w:rsidRPr="00A1115A" w:rsidRDefault="00E42E5D" w:rsidP="005F4870">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17F5E93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1E16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317CF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9316C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DE63A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A1EBD1" w14:textId="0738CB5C" w:rsidR="00E42E5D" w:rsidRPr="00A1115A" w:rsidRDefault="00F72040" w:rsidP="005F4870">
            <w:pPr>
              <w:pStyle w:val="TAC"/>
            </w:pPr>
            <w:ins w:id="100" w:author="Apple" w:date="2023-03-02T15:09:00Z">
              <w:r>
                <w:t>Reserved</w:t>
              </w:r>
            </w:ins>
          </w:p>
        </w:tc>
      </w:tr>
      <w:tr w:rsidR="00E42E5D" w:rsidRPr="00A1115A" w14:paraId="06565420"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89D451" w14:textId="77777777" w:rsidR="00E42E5D" w:rsidRPr="00A1115A" w:rsidRDefault="00E42E5D" w:rsidP="005F4870">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36A2E817"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2AE8AD5"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D10C401" w14:textId="77777777" w:rsidR="00E42E5D" w:rsidRPr="00A1115A" w:rsidRDefault="00E42E5D" w:rsidP="005F4870">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273C1DCD" w14:textId="77777777" w:rsidR="00E42E5D" w:rsidRPr="00A1115A" w:rsidRDefault="00E42E5D" w:rsidP="005F4870">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4850073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32406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D33F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04DD3" w14:textId="735BB951" w:rsidR="00E42E5D" w:rsidRPr="00A1115A" w:rsidRDefault="00F72040" w:rsidP="005F4870">
            <w:pPr>
              <w:pStyle w:val="TAC"/>
            </w:pPr>
            <w:ins w:id="101" w:author="Apple" w:date="2023-03-02T15:09:00Z">
              <w:r>
                <w:t>Reserved</w:t>
              </w:r>
            </w:ins>
          </w:p>
        </w:tc>
      </w:tr>
      <w:tr w:rsidR="00E42E5D" w:rsidRPr="00A1115A" w14:paraId="6394E133"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E5F324" w14:textId="77777777" w:rsidR="00E42E5D" w:rsidRPr="00A1115A" w:rsidRDefault="00E42E5D" w:rsidP="005F4870">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68AD89A9"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4871393" w14:textId="77777777" w:rsidR="00E42E5D" w:rsidRPr="00A1115A" w:rsidRDefault="00E42E5D" w:rsidP="005F4870">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2D06DFE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C91B5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2A410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0C94F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BB73D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58BE9A" w14:textId="7C20F78D" w:rsidR="00E42E5D" w:rsidRPr="00A1115A" w:rsidRDefault="00F72040" w:rsidP="005F4870">
            <w:pPr>
              <w:pStyle w:val="TAC"/>
            </w:pPr>
            <w:ins w:id="102" w:author="Apple" w:date="2023-03-02T15:09:00Z">
              <w:r>
                <w:t>Reserved</w:t>
              </w:r>
            </w:ins>
          </w:p>
        </w:tc>
      </w:tr>
      <w:tr w:rsidR="00E42E5D" w:rsidRPr="00A1115A" w14:paraId="102F520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19057C3" w14:textId="77777777" w:rsidR="00E42E5D" w:rsidRPr="00A1115A" w:rsidRDefault="00E42E5D" w:rsidP="005F4870">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7983C5CD"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4F48543D" w14:textId="77777777" w:rsidR="00E42E5D" w:rsidRPr="00A1115A" w:rsidRDefault="00E42E5D" w:rsidP="005F4870">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24D49149" w14:textId="77777777" w:rsidR="00E42E5D" w:rsidRPr="00A1115A" w:rsidRDefault="00E42E5D" w:rsidP="005F4870">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09D6714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C5009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B3AEF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4C0FF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DB6ED" w14:textId="1AE2C7BA" w:rsidR="00E42E5D" w:rsidRPr="00A1115A" w:rsidRDefault="00F72040" w:rsidP="005F4870">
            <w:pPr>
              <w:pStyle w:val="TAC"/>
            </w:pPr>
            <w:ins w:id="103" w:author="Apple" w:date="2023-03-02T15:09:00Z">
              <w:r>
                <w:t>Reserved</w:t>
              </w:r>
            </w:ins>
          </w:p>
        </w:tc>
      </w:tr>
      <w:tr w:rsidR="00E42E5D" w:rsidRPr="00A1115A" w14:paraId="6598F350"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6BA028" w14:textId="77777777" w:rsidR="00E42E5D" w:rsidRPr="00A1115A" w:rsidRDefault="00E42E5D" w:rsidP="005F4870">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75EBD36D"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1B05F1" w14:textId="77777777" w:rsidR="00E42E5D" w:rsidRPr="00A1115A" w:rsidRDefault="00E42E5D" w:rsidP="005F4870">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6EBFDD5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9C51D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FD68B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7481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56DE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D5FEB4" w14:textId="01D655AE" w:rsidR="00E42E5D" w:rsidRPr="00A1115A" w:rsidRDefault="00F72040" w:rsidP="005F4870">
            <w:pPr>
              <w:pStyle w:val="TAC"/>
            </w:pPr>
            <w:ins w:id="104" w:author="Apple" w:date="2023-03-02T15:09:00Z">
              <w:r>
                <w:t>Reserved</w:t>
              </w:r>
            </w:ins>
          </w:p>
        </w:tc>
      </w:tr>
      <w:tr w:rsidR="00E42E5D" w:rsidRPr="00A1115A" w14:paraId="5051FAD5"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BB3F8C" w14:textId="77777777" w:rsidR="00E42E5D" w:rsidRPr="00A1115A" w:rsidRDefault="00E42E5D" w:rsidP="005F4870">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25819E86" w14:textId="77777777" w:rsidR="00E42E5D" w:rsidRPr="00A1115A" w:rsidRDefault="00E42E5D" w:rsidP="005F4870">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8AB4B26" w14:textId="77777777" w:rsidR="00E42E5D" w:rsidRPr="00A1115A" w:rsidRDefault="00E42E5D" w:rsidP="005F4870">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5E6EF42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99660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C80B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3130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CE850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D25D4B" w14:textId="5309B858" w:rsidR="00E42E5D" w:rsidRPr="00A1115A" w:rsidRDefault="00F72040" w:rsidP="005F4870">
            <w:pPr>
              <w:pStyle w:val="TAC"/>
            </w:pPr>
            <w:ins w:id="105" w:author="Apple" w:date="2023-03-02T15:09:00Z">
              <w:r>
                <w:t>Reserved</w:t>
              </w:r>
            </w:ins>
          </w:p>
        </w:tc>
      </w:tr>
      <w:tr w:rsidR="00E42E5D" w:rsidRPr="00A1115A" w14:paraId="01B51C20" w14:textId="77777777" w:rsidTr="005F4870">
        <w:trPr>
          <w:trHeight w:val="187"/>
          <w:jc w:val="center"/>
        </w:trPr>
        <w:tc>
          <w:tcPr>
            <w:tcW w:w="1099" w:type="dxa"/>
            <w:tcBorders>
              <w:top w:val="single" w:sz="4" w:space="0" w:color="auto"/>
              <w:left w:val="single" w:sz="4" w:space="0" w:color="auto"/>
              <w:right w:val="single" w:sz="4" w:space="0" w:color="auto"/>
            </w:tcBorders>
            <w:vAlign w:val="center"/>
          </w:tcPr>
          <w:p w14:paraId="7410AF7E" w14:textId="77777777" w:rsidR="00E42E5D" w:rsidRPr="00A1115A" w:rsidRDefault="00E42E5D" w:rsidP="005F4870">
            <w:pPr>
              <w:pStyle w:val="TAC"/>
            </w:pPr>
            <w:r w:rsidRPr="00A1115A">
              <w:t>n20</w:t>
            </w:r>
          </w:p>
        </w:tc>
        <w:tc>
          <w:tcPr>
            <w:tcW w:w="1146" w:type="dxa"/>
            <w:tcBorders>
              <w:top w:val="single" w:sz="4" w:space="0" w:color="auto"/>
              <w:left w:val="single" w:sz="4" w:space="0" w:color="auto"/>
              <w:right w:val="single" w:sz="4" w:space="0" w:color="auto"/>
            </w:tcBorders>
            <w:vAlign w:val="center"/>
          </w:tcPr>
          <w:p w14:paraId="3F29671D" w14:textId="77777777" w:rsidR="00E42E5D" w:rsidRPr="00A1115A" w:rsidRDefault="00E42E5D" w:rsidP="005F4870">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3265A492" w14:textId="77777777" w:rsidR="00E42E5D" w:rsidRPr="00A1115A" w:rsidRDefault="00E42E5D" w:rsidP="005F4870">
            <w:pPr>
              <w:pStyle w:val="TAC"/>
            </w:pPr>
            <w:r w:rsidRPr="00A1115A">
              <w:t>Void</w:t>
            </w:r>
          </w:p>
        </w:tc>
        <w:tc>
          <w:tcPr>
            <w:tcW w:w="1146" w:type="dxa"/>
            <w:tcBorders>
              <w:top w:val="single" w:sz="4" w:space="0" w:color="auto"/>
              <w:left w:val="single" w:sz="4" w:space="0" w:color="auto"/>
              <w:right w:val="single" w:sz="4" w:space="0" w:color="auto"/>
            </w:tcBorders>
            <w:vAlign w:val="center"/>
          </w:tcPr>
          <w:p w14:paraId="00673123" w14:textId="77777777" w:rsidR="00E42E5D" w:rsidRPr="00A1115A" w:rsidRDefault="00E42E5D" w:rsidP="005F4870">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11D4B2C1"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27DA61F2"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7FEC3BDC"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24C16D1F"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2B83FE07" w14:textId="78AFD106" w:rsidR="00E42E5D" w:rsidRPr="00A1115A" w:rsidRDefault="00F72040" w:rsidP="005F4870">
            <w:pPr>
              <w:pStyle w:val="TAC"/>
            </w:pPr>
            <w:ins w:id="106" w:author="Apple" w:date="2023-03-02T15:09:00Z">
              <w:r>
                <w:t>Reserved</w:t>
              </w:r>
            </w:ins>
          </w:p>
        </w:tc>
      </w:tr>
      <w:tr w:rsidR="00E42E5D" w:rsidRPr="00A1115A" w14:paraId="33FF429B" w14:textId="77777777" w:rsidTr="005F4870">
        <w:trPr>
          <w:trHeight w:val="187"/>
          <w:jc w:val="center"/>
        </w:trPr>
        <w:tc>
          <w:tcPr>
            <w:tcW w:w="1099" w:type="dxa"/>
            <w:tcBorders>
              <w:left w:val="single" w:sz="4" w:space="0" w:color="auto"/>
              <w:bottom w:val="single" w:sz="4" w:space="0" w:color="auto"/>
              <w:right w:val="single" w:sz="4" w:space="0" w:color="auto"/>
            </w:tcBorders>
            <w:vAlign w:val="center"/>
          </w:tcPr>
          <w:p w14:paraId="1C04B957" w14:textId="77777777" w:rsidR="00E42E5D" w:rsidRPr="00A1115A" w:rsidRDefault="00E42E5D" w:rsidP="005F4870">
            <w:pPr>
              <w:pStyle w:val="TAC"/>
            </w:pPr>
            <w:r>
              <w:t>n24</w:t>
            </w:r>
          </w:p>
        </w:tc>
        <w:tc>
          <w:tcPr>
            <w:tcW w:w="1146" w:type="dxa"/>
            <w:tcBorders>
              <w:left w:val="single" w:sz="4" w:space="0" w:color="auto"/>
              <w:bottom w:val="single" w:sz="4" w:space="0" w:color="auto"/>
              <w:right w:val="single" w:sz="4" w:space="0" w:color="auto"/>
            </w:tcBorders>
            <w:vAlign w:val="center"/>
          </w:tcPr>
          <w:p w14:paraId="7C46FD8B" w14:textId="77777777" w:rsidR="00E42E5D" w:rsidRPr="00A1115A" w:rsidRDefault="00E42E5D" w:rsidP="005F4870">
            <w:pPr>
              <w:pStyle w:val="TAC"/>
            </w:pPr>
            <w:r>
              <w:t>NS_01</w:t>
            </w:r>
          </w:p>
        </w:tc>
        <w:tc>
          <w:tcPr>
            <w:tcW w:w="1146" w:type="dxa"/>
            <w:tcBorders>
              <w:left w:val="single" w:sz="4" w:space="0" w:color="auto"/>
              <w:bottom w:val="single" w:sz="4" w:space="0" w:color="auto"/>
              <w:right w:val="single" w:sz="4" w:space="0" w:color="auto"/>
            </w:tcBorders>
            <w:vAlign w:val="center"/>
          </w:tcPr>
          <w:p w14:paraId="4A79C484" w14:textId="77777777" w:rsidR="00E42E5D" w:rsidRPr="00A1115A" w:rsidRDefault="00E42E5D" w:rsidP="005F4870">
            <w:pPr>
              <w:pStyle w:val="TAC"/>
            </w:pPr>
            <w:r>
              <w:t>NS_56</w:t>
            </w:r>
          </w:p>
        </w:tc>
        <w:tc>
          <w:tcPr>
            <w:tcW w:w="1146" w:type="dxa"/>
            <w:tcBorders>
              <w:left w:val="single" w:sz="4" w:space="0" w:color="auto"/>
              <w:bottom w:val="single" w:sz="4" w:space="0" w:color="auto"/>
              <w:right w:val="single" w:sz="4" w:space="0" w:color="auto"/>
            </w:tcBorders>
            <w:vAlign w:val="center"/>
          </w:tcPr>
          <w:p w14:paraId="3C74E215"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6B120935"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2DF81E55"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22B061E5"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63A85ED0"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4D4A3C7C" w14:textId="7B7C412D" w:rsidR="00E42E5D" w:rsidRPr="00A1115A" w:rsidRDefault="00F72040" w:rsidP="005F4870">
            <w:pPr>
              <w:pStyle w:val="TAC"/>
            </w:pPr>
            <w:ins w:id="107" w:author="Apple" w:date="2023-03-02T15:09:00Z">
              <w:r>
                <w:t>Reserved</w:t>
              </w:r>
            </w:ins>
          </w:p>
        </w:tc>
      </w:tr>
      <w:tr w:rsidR="00E42E5D" w:rsidRPr="00A1115A" w14:paraId="76A8BA92" w14:textId="77777777" w:rsidTr="005F4870">
        <w:trPr>
          <w:trHeight w:val="187"/>
          <w:jc w:val="center"/>
        </w:trPr>
        <w:tc>
          <w:tcPr>
            <w:tcW w:w="1099" w:type="dxa"/>
            <w:tcBorders>
              <w:left w:val="single" w:sz="4" w:space="0" w:color="auto"/>
              <w:bottom w:val="single" w:sz="4" w:space="0" w:color="auto"/>
              <w:right w:val="single" w:sz="4" w:space="0" w:color="auto"/>
            </w:tcBorders>
            <w:vAlign w:val="center"/>
          </w:tcPr>
          <w:p w14:paraId="62AAFAD0" w14:textId="77777777" w:rsidR="00E42E5D" w:rsidRPr="00A1115A" w:rsidRDefault="00E42E5D" w:rsidP="005F4870">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5464FAD7" w14:textId="77777777" w:rsidR="00E42E5D" w:rsidRPr="00A1115A" w:rsidRDefault="00E42E5D" w:rsidP="005F4870">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0F7FEEB" w14:textId="77777777" w:rsidR="00E42E5D" w:rsidRPr="00A1115A" w:rsidRDefault="00E42E5D" w:rsidP="005F4870">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4FB5E08" w14:textId="77777777" w:rsidR="00E42E5D" w:rsidRPr="00A1115A" w:rsidRDefault="00E42E5D" w:rsidP="005F4870">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3A531885" w14:textId="77777777" w:rsidR="00E42E5D" w:rsidRPr="00A1115A" w:rsidRDefault="00E42E5D" w:rsidP="005F4870">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20E08853"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60DAA21B"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3E89CA5D"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4725227C" w14:textId="0DE02FA0" w:rsidR="00E42E5D" w:rsidRPr="00A1115A" w:rsidRDefault="00F72040" w:rsidP="005F4870">
            <w:pPr>
              <w:pStyle w:val="TAC"/>
            </w:pPr>
            <w:ins w:id="108" w:author="Apple" w:date="2023-03-02T15:09:00Z">
              <w:r>
                <w:t>Reserved</w:t>
              </w:r>
            </w:ins>
          </w:p>
        </w:tc>
      </w:tr>
      <w:tr w:rsidR="00E42E5D" w:rsidRPr="00A1115A" w14:paraId="2362A692" w14:textId="77777777" w:rsidTr="005F4870">
        <w:trPr>
          <w:trHeight w:val="187"/>
          <w:jc w:val="center"/>
        </w:trPr>
        <w:tc>
          <w:tcPr>
            <w:tcW w:w="1099" w:type="dxa"/>
            <w:tcBorders>
              <w:left w:val="single" w:sz="4" w:space="0" w:color="auto"/>
              <w:bottom w:val="single" w:sz="4" w:space="0" w:color="auto"/>
              <w:right w:val="single" w:sz="4" w:space="0" w:color="auto"/>
            </w:tcBorders>
            <w:vAlign w:val="center"/>
          </w:tcPr>
          <w:p w14:paraId="420A76D7" w14:textId="77777777" w:rsidR="00E42E5D" w:rsidRPr="00A1115A" w:rsidRDefault="00E42E5D" w:rsidP="005F4870">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267DDD10" w14:textId="77777777" w:rsidR="00E42E5D" w:rsidRPr="00A1115A" w:rsidRDefault="00E42E5D" w:rsidP="005F4870">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596892D" w14:textId="77777777" w:rsidR="00E42E5D" w:rsidRPr="00A1115A" w:rsidRDefault="00E42E5D" w:rsidP="005F4870">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3B195F6F" w14:textId="77777777" w:rsidR="00E42E5D" w:rsidRPr="00A1115A" w:rsidRDefault="00E42E5D" w:rsidP="005F4870">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576F083A" w14:textId="77777777" w:rsidR="00E42E5D" w:rsidRPr="00A1115A" w:rsidRDefault="00E42E5D" w:rsidP="005F4870">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599B9048" w14:textId="77777777" w:rsidR="00E42E5D" w:rsidRPr="00A1115A" w:rsidRDefault="00E42E5D" w:rsidP="005F4870">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3FFAF39F" w14:textId="77777777" w:rsidR="00E42E5D" w:rsidRPr="00A1115A" w:rsidRDefault="00E42E5D" w:rsidP="005F4870">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1960EFF5"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36E251A3" w14:textId="657D1BD8" w:rsidR="00E42E5D" w:rsidRPr="00A1115A" w:rsidRDefault="00F72040" w:rsidP="005F4870">
            <w:pPr>
              <w:pStyle w:val="TAC"/>
            </w:pPr>
            <w:ins w:id="109" w:author="Apple" w:date="2023-03-02T15:09:00Z">
              <w:r>
                <w:t>Reserved</w:t>
              </w:r>
            </w:ins>
          </w:p>
        </w:tc>
      </w:tr>
      <w:tr w:rsidR="00E42E5D" w:rsidRPr="00A1115A" w14:paraId="6B3DD979" w14:textId="77777777" w:rsidTr="005F4870">
        <w:trPr>
          <w:trHeight w:val="187"/>
          <w:jc w:val="center"/>
        </w:trPr>
        <w:tc>
          <w:tcPr>
            <w:tcW w:w="1099" w:type="dxa"/>
            <w:tcBorders>
              <w:top w:val="single" w:sz="4" w:space="0" w:color="auto"/>
              <w:left w:val="single" w:sz="4" w:space="0" w:color="auto"/>
              <w:right w:val="single" w:sz="4" w:space="0" w:color="auto"/>
            </w:tcBorders>
            <w:vAlign w:val="center"/>
          </w:tcPr>
          <w:p w14:paraId="1A9CE60A" w14:textId="77777777" w:rsidR="00E42E5D" w:rsidRPr="00A1115A" w:rsidRDefault="00E42E5D" w:rsidP="005F4870">
            <w:pPr>
              <w:pStyle w:val="TAC"/>
            </w:pPr>
            <w:r w:rsidRPr="00A1115A">
              <w:t>n28</w:t>
            </w:r>
          </w:p>
        </w:tc>
        <w:tc>
          <w:tcPr>
            <w:tcW w:w="1146" w:type="dxa"/>
            <w:tcBorders>
              <w:top w:val="single" w:sz="4" w:space="0" w:color="auto"/>
              <w:left w:val="single" w:sz="4" w:space="0" w:color="auto"/>
              <w:right w:val="single" w:sz="4" w:space="0" w:color="auto"/>
            </w:tcBorders>
            <w:vAlign w:val="center"/>
          </w:tcPr>
          <w:p w14:paraId="1031CD8D" w14:textId="77777777" w:rsidR="00E42E5D" w:rsidRPr="00A1115A" w:rsidRDefault="00E42E5D" w:rsidP="005F4870">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61A74B60" w14:textId="77777777" w:rsidR="00E42E5D" w:rsidRPr="00A1115A" w:rsidRDefault="00E42E5D" w:rsidP="005F4870">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6A0381B5" w14:textId="77777777" w:rsidR="00E42E5D" w:rsidRPr="00A1115A" w:rsidRDefault="00E42E5D" w:rsidP="005F4870">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2393E2CF"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7B70E1CF"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3493AE66"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20963D9F"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3EC6C9F0" w14:textId="63AE5FF8" w:rsidR="00E42E5D" w:rsidRPr="00A1115A" w:rsidRDefault="00F72040" w:rsidP="005F4870">
            <w:pPr>
              <w:pStyle w:val="TAC"/>
            </w:pPr>
            <w:ins w:id="110" w:author="Apple" w:date="2023-03-02T15:09:00Z">
              <w:r>
                <w:t>Reserved</w:t>
              </w:r>
            </w:ins>
          </w:p>
        </w:tc>
      </w:tr>
      <w:tr w:rsidR="00E42E5D" w:rsidRPr="00A1115A" w14:paraId="2B8AB6FE" w14:textId="77777777" w:rsidTr="005F4870">
        <w:trPr>
          <w:trHeight w:val="187"/>
          <w:jc w:val="center"/>
        </w:trPr>
        <w:tc>
          <w:tcPr>
            <w:tcW w:w="1099" w:type="dxa"/>
            <w:tcBorders>
              <w:top w:val="single" w:sz="4" w:space="0" w:color="auto"/>
              <w:left w:val="single" w:sz="4" w:space="0" w:color="auto"/>
              <w:right w:val="single" w:sz="4" w:space="0" w:color="auto"/>
            </w:tcBorders>
            <w:vAlign w:val="center"/>
          </w:tcPr>
          <w:p w14:paraId="3ECCD644" w14:textId="77777777" w:rsidR="00E42E5D" w:rsidRPr="00A1115A" w:rsidRDefault="00E42E5D" w:rsidP="005F4870">
            <w:pPr>
              <w:pStyle w:val="TAC"/>
            </w:pPr>
            <w:r w:rsidRPr="00A1115A">
              <w:t>n30</w:t>
            </w:r>
          </w:p>
        </w:tc>
        <w:tc>
          <w:tcPr>
            <w:tcW w:w="1146" w:type="dxa"/>
            <w:tcBorders>
              <w:top w:val="single" w:sz="4" w:space="0" w:color="auto"/>
              <w:left w:val="single" w:sz="4" w:space="0" w:color="auto"/>
              <w:right w:val="single" w:sz="4" w:space="0" w:color="auto"/>
            </w:tcBorders>
            <w:vAlign w:val="center"/>
          </w:tcPr>
          <w:p w14:paraId="5344CA57" w14:textId="77777777" w:rsidR="00E42E5D" w:rsidRPr="00A1115A" w:rsidRDefault="00E42E5D" w:rsidP="005F4870">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11134B11" w14:textId="77777777" w:rsidR="00E42E5D" w:rsidRPr="00A1115A" w:rsidRDefault="00E42E5D" w:rsidP="005F4870">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2C338E63"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50EA432E"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46202609"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5A5FF771"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2EA49187"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7A6FBBF6" w14:textId="4EE1168F" w:rsidR="00E42E5D" w:rsidRPr="00A1115A" w:rsidRDefault="00F72040" w:rsidP="005F4870">
            <w:pPr>
              <w:pStyle w:val="TAC"/>
            </w:pPr>
            <w:ins w:id="111" w:author="Apple" w:date="2023-03-02T15:09:00Z">
              <w:r>
                <w:t>Reserved</w:t>
              </w:r>
            </w:ins>
          </w:p>
        </w:tc>
      </w:tr>
      <w:tr w:rsidR="00E42E5D" w:rsidRPr="00A1115A" w14:paraId="5787736D" w14:textId="77777777" w:rsidTr="005F4870">
        <w:trPr>
          <w:trHeight w:val="187"/>
          <w:jc w:val="center"/>
        </w:trPr>
        <w:tc>
          <w:tcPr>
            <w:tcW w:w="1099" w:type="dxa"/>
            <w:tcBorders>
              <w:left w:val="single" w:sz="4" w:space="0" w:color="auto"/>
              <w:right w:val="single" w:sz="4" w:space="0" w:color="auto"/>
            </w:tcBorders>
            <w:vAlign w:val="center"/>
          </w:tcPr>
          <w:p w14:paraId="039AF409" w14:textId="77777777" w:rsidR="00E42E5D" w:rsidRPr="00A1115A" w:rsidRDefault="00E42E5D" w:rsidP="005F4870">
            <w:pPr>
              <w:pStyle w:val="TAC"/>
            </w:pPr>
            <w:r w:rsidRPr="00A1115A">
              <w:t>n34</w:t>
            </w:r>
          </w:p>
        </w:tc>
        <w:tc>
          <w:tcPr>
            <w:tcW w:w="1146" w:type="dxa"/>
            <w:tcBorders>
              <w:left w:val="single" w:sz="4" w:space="0" w:color="auto"/>
              <w:right w:val="single" w:sz="4" w:space="0" w:color="auto"/>
            </w:tcBorders>
            <w:vAlign w:val="center"/>
          </w:tcPr>
          <w:p w14:paraId="6A90B4DD" w14:textId="77777777" w:rsidR="00E42E5D" w:rsidRPr="00A1115A" w:rsidRDefault="00E42E5D" w:rsidP="005F4870">
            <w:pPr>
              <w:pStyle w:val="TAC"/>
            </w:pPr>
            <w:r w:rsidRPr="00A1115A">
              <w:t>NS_01</w:t>
            </w:r>
          </w:p>
        </w:tc>
        <w:tc>
          <w:tcPr>
            <w:tcW w:w="1146" w:type="dxa"/>
            <w:tcBorders>
              <w:left w:val="single" w:sz="4" w:space="0" w:color="auto"/>
              <w:right w:val="single" w:sz="4" w:space="0" w:color="auto"/>
            </w:tcBorders>
            <w:vAlign w:val="center"/>
          </w:tcPr>
          <w:p w14:paraId="4C7779F2"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1E8E15D4"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4BE8227B"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237FB8EE"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75E639AE"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1C3FC365"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5537C4D8" w14:textId="1257F11C" w:rsidR="00E42E5D" w:rsidRPr="00A1115A" w:rsidRDefault="00F72040" w:rsidP="005F4870">
            <w:pPr>
              <w:pStyle w:val="TAC"/>
            </w:pPr>
            <w:ins w:id="112" w:author="Apple" w:date="2023-03-02T15:09:00Z">
              <w:r>
                <w:t>Reserved</w:t>
              </w:r>
            </w:ins>
          </w:p>
        </w:tc>
      </w:tr>
      <w:tr w:rsidR="00E42E5D" w:rsidRPr="00A1115A" w14:paraId="3CD90B30"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63F817" w14:textId="77777777" w:rsidR="00E42E5D" w:rsidRPr="00A1115A" w:rsidRDefault="00E42E5D" w:rsidP="005F4870">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50313583"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ADED469" w14:textId="77777777" w:rsidR="00E42E5D" w:rsidRPr="00A1115A" w:rsidRDefault="00E42E5D" w:rsidP="005F4870">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2187874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5C8A8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3C171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4DCAD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6B172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653CC4" w14:textId="38D0F217" w:rsidR="00E42E5D" w:rsidRPr="00A1115A" w:rsidRDefault="00F72040" w:rsidP="005F4870">
            <w:pPr>
              <w:pStyle w:val="TAC"/>
            </w:pPr>
            <w:ins w:id="113" w:author="Apple" w:date="2023-03-02T15:09:00Z">
              <w:r>
                <w:t>Reserved</w:t>
              </w:r>
            </w:ins>
          </w:p>
        </w:tc>
      </w:tr>
      <w:tr w:rsidR="00E42E5D" w:rsidRPr="00A1115A" w14:paraId="168F7EEB"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8EFE23" w14:textId="77777777" w:rsidR="00E42E5D" w:rsidRPr="00A1115A" w:rsidRDefault="00E42E5D" w:rsidP="005F4870">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21B86C6B"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B240755" w14:textId="77777777" w:rsidR="00E42E5D" w:rsidRPr="00A1115A" w:rsidRDefault="00E42E5D" w:rsidP="005F4870">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703A262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D5F9E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045F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E9000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3019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50245A" w14:textId="3A0C0777" w:rsidR="00E42E5D" w:rsidRPr="00A1115A" w:rsidRDefault="00F72040" w:rsidP="005F4870">
            <w:pPr>
              <w:pStyle w:val="TAC"/>
            </w:pPr>
            <w:ins w:id="114" w:author="Apple" w:date="2023-03-02T15:09:00Z">
              <w:r>
                <w:t>Reserved</w:t>
              </w:r>
            </w:ins>
          </w:p>
        </w:tc>
      </w:tr>
      <w:tr w:rsidR="00E42E5D" w:rsidRPr="00A1115A" w14:paraId="167F7992"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04B844" w14:textId="77777777" w:rsidR="00E42E5D" w:rsidRPr="00A1115A" w:rsidRDefault="00E42E5D" w:rsidP="005F4870">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421DD9B3"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E358F6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CC3BE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23486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9CE9A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BECB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5859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92F2F4" w14:textId="2FD46156" w:rsidR="00E42E5D" w:rsidRPr="00A1115A" w:rsidRDefault="00F72040" w:rsidP="005F4870">
            <w:pPr>
              <w:pStyle w:val="TAC"/>
            </w:pPr>
            <w:ins w:id="115" w:author="Apple" w:date="2023-03-02T15:09:00Z">
              <w:r>
                <w:t>Reserved</w:t>
              </w:r>
            </w:ins>
          </w:p>
        </w:tc>
      </w:tr>
      <w:tr w:rsidR="00E42E5D" w:rsidRPr="00A1115A" w14:paraId="1E16655B"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67A47D" w14:textId="77777777" w:rsidR="00E42E5D" w:rsidRPr="00A1115A" w:rsidRDefault="00E42E5D" w:rsidP="005F4870">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2A1E3012"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326E227" w14:textId="77777777" w:rsidR="00E42E5D" w:rsidRPr="00A1115A" w:rsidRDefault="00E42E5D" w:rsidP="005F4870">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65BED42C" w14:textId="77777777" w:rsidR="00E42E5D" w:rsidRPr="00A1115A" w:rsidRDefault="00E42E5D" w:rsidP="005F4870">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64DE8C4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B94A8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6CEDB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95D8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B6C7A9" w14:textId="79627C83" w:rsidR="00E42E5D" w:rsidRPr="00A1115A" w:rsidRDefault="00F72040" w:rsidP="005F4870">
            <w:pPr>
              <w:pStyle w:val="TAC"/>
            </w:pPr>
            <w:ins w:id="116" w:author="Apple" w:date="2023-03-02T15:09:00Z">
              <w:r>
                <w:t>Reserved</w:t>
              </w:r>
            </w:ins>
          </w:p>
        </w:tc>
      </w:tr>
      <w:tr w:rsidR="00E42E5D" w:rsidRPr="00A1115A" w14:paraId="22DE746B"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3B080F" w14:textId="77777777" w:rsidR="00E42E5D" w:rsidRPr="00A1115A" w:rsidRDefault="00E42E5D" w:rsidP="005F4870">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5FB10389"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4E181AD" w14:textId="77777777" w:rsidR="00E42E5D" w:rsidRPr="00A1115A" w:rsidRDefault="00E42E5D" w:rsidP="005F4870">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7A389AB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93782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745F5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7A157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95A10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4FC251" w14:textId="53138154" w:rsidR="00E42E5D" w:rsidRPr="00A1115A" w:rsidRDefault="00F72040" w:rsidP="005F4870">
            <w:pPr>
              <w:pStyle w:val="TAC"/>
            </w:pPr>
            <w:ins w:id="117" w:author="Apple" w:date="2023-03-02T15:09:00Z">
              <w:r>
                <w:t>Reserved</w:t>
              </w:r>
            </w:ins>
          </w:p>
        </w:tc>
      </w:tr>
      <w:tr w:rsidR="00E42E5D" w:rsidRPr="00A1115A" w14:paraId="6FD88B7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25024A" w14:textId="77777777" w:rsidR="00E42E5D" w:rsidRPr="00A1115A" w:rsidRDefault="00E42E5D" w:rsidP="005F4870">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65D5AD6B" w14:textId="77777777" w:rsidR="00E42E5D" w:rsidRPr="00A1115A" w:rsidRDefault="00E42E5D" w:rsidP="005F4870">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16AC839" w14:textId="77777777" w:rsidR="00E42E5D" w:rsidRPr="00A1115A" w:rsidRDefault="00E42E5D" w:rsidP="005F4870">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08901132" w14:textId="77777777" w:rsidR="00E42E5D" w:rsidRPr="00A1115A" w:rsidRDefault="00E42E5D" w:rsidP="005F4870">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19F0608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B3680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A46E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F09E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A96D1" w14:textId="1A51848D" w:rsidR="00E42E5D" w:rsidRPr="00A1115A" w:rsidRDefault="00F72040" w:rsidP="005F4870">
            <w:pPr>
              <w:pStyle w:val="TAC"/>
            </w:pPr>
            <w:ins w:id="118" w:author="Apple" w:date="2023-03-02T15:09:00Z">
              <w:r>
                <w:t>Reserved</w:t>
              </w:r>
            </w:ins>
          </w:p>
        </w:tc>
      </w:tr>
      <w:tr w:rsidR="00E42E5D" w:rsidRPr="00A1115A" w14:paraId="25039D8C"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6C4A1F" w14:textId="77777777" w:rsidR="00E42E5D" w:rsidRPr="00A1115A" w:rsidRDefault="00E42E5D" w:rsidP="005F4870">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12647017"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22CDA41" w14:textId="77777777" w:rsidR="00E42E5D" w:rsidRPr="00A1115A" w:rsidRDefault="00E42E5D" w:rsidP="005F4870">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7DBDB66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0C19A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414CB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29377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40A28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A8AD0D" w14:textId="527214C6" w:rsidR="00E42E5D" w:rsidRPr="00A1115A" w:rsidRDefault="00F72040" w:rsidP="005F4870">
            <w:pPr>
              <w:pStyle w:val="TAC"/>
            </w:pPr>
            <w:ins w:id="119" w:author="Apple" w:date="2023-03-02T15:09:00Z">
              <w:r>
                <w:t>Reserved</w:t>
              </w:r>
            </w:ins>
          </w:p>
        </w:tc>
      </w:tr>
      <w:tr w:rsidR="00E42E5D" w:rsidRPr="00A1115A" w14:paraId="5C53AF3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BFC4D3" w14:textId="77777777" w:rsidR="00E42E5D" w:rsidRPr="00A1115A" w:rsidRDefault="00E42E5D" w:rsidP="005F4870">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55EE98A2"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D6271B8" w14:textId="77777777" w:rsidR="00E42E5D" w:rsidRPr="00A1115A" w:rsidRDefault="00E42E5D" w:rsidP="005F4870">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04B164C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4045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6E2C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C6EB7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43579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85351F" w14:textId="2A59F49C" w:rsidR="00E42E5D" w:rsidRPr="00A1115A" w:rsidRDefault="00F72040" w:rsidP="005F4870">
            <w:pPr>
              <w:pStyle w:val="TAC"/>
            </w:pPr>
            <w:ins w:id="120" w:author="Apple" w:date="2023-03-02T15:09:00Z">
              <w:r>
                <w:t>Reserved</w:t>
              </w:r>
            </w:ins>
          </w:p>
        </w:tc>
      </w:tr>
      <w:tr w:rsidR="00E42E5D" w:rsidRPr="00A1115A" w14:paraId="6BA4A01F"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176B438" w14:textId="77777777" w:rsidR="00E42E5D" w:rsidRPr="00A1115A" w:rsidRDefault="00E42E5D" w:rsidP="005F4870">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11EC81E4"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93FCE7C" w14:textId="77777777" w:rsidR="00E42E5D" w:rsidRPr="00A1115A" w:rsidRDefault="00E42E5D" w:rsidP="005F4870">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5FE14FE6"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1C31720" w14:textId="77777777" w:rsidR="00E42E5D" w:rsidRPr="00A1115A" w:rsidRDefault="00E42E5D" w:rsidP="005F4870">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145B0809" w14:textId="77777777" w:rsidR="00E42E5D" w:rsidRPr="00A1115A" w:rsidRDefault="00E42E5D" w:rsidP="005F4870">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034FF9D8" w14:textId="77777777" w:rsidR="00E42E5D" w:rsidRPr="00A1115A" w:rsidRDefault="00E42E5D" w:rsidP="005F4870">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2E308C4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1DA69" w14:textId="0BAA7049" w:rsidR="00E42E5D" w:rsidRPr="00A1115A" w:rsidRDefault="00F72040" w:rsidP="005F4870">
            <w:pPr>
              <w:pStyle w:val="TAC"/>
            </w:pPr>
            <w:ins w:id="121" w:author="Apple" w:date="2023-03-02T15:09:00Z">
              <w:r>
                <w:t>Reserved</w:t>
              </w:r>
            </w:ins>
          </w:p>
        </w:tc>
      </w:tr>
      <w:tr w:rsidR="00E42E5D" w:rsidRPr="00A1115A" w14:paraId="3EE731F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59FA506" w14:textId="77777777" w:rsidR="00E42E5D" w:rsidRPr="00A1115A" w:rsidRDefault="00E42E5D" w:rsidP="005F4870">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788A900C"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6C51763"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1F3B10" w14:textId="77777777" w:rsidR="00E42E5D" w:rsidRPr="00A1115A" w:rsidRDefault="00E42E5D" w:rsidP="005F4870">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3297F4D" w14:textId="77777777" w:rsidR="00E42E5D" w:rsidRPr="00A1115A" w:rsidRDefault="00E42E5D" w:rsidP="005F4870">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6A05601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3A51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21670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7970C0" w14:textId="66BC17C4" w:rsidR="00E42E5D" w:rsidRPr="00A1115A" w:rsidRDefault="00F72040" w:rsidP="005F4870">
            <w:pPr>
              <w:pStyle w:val="TAC"/>
            </w:pPr>
            <w:ins w:id="122" w:author="Apple" w:date="2023-03-02T15:09:00Z">
              <w:r>
                <w:t>Reserved</w:t>
              </w:r>
            </w:ins>
          </w:p>
        </w:tc>
      </w:tr>
      <w:tr w:rsidR="00E42E5D" w:rsidRPr="00A1115A" w14:paraId="707CEF57"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75B89C" w14:textId="77777777" w:rsidR="00E42E5D" w:rsidRPr="00A1115A" w:rsidRDefault="00E42E5D" w:rsidP="005F4870">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2D38229F"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D950175" w14:textId="77777777" w:rsidR="00E42E5D" w:rsidRPr="00A1115A" w:rsidRDefault="00E42E5D" w:rsidP="005F4870">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865BB3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CC4BC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8300F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C97D2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3A84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EA599F" w14:textId="6F9DC37B" w:rsidR="00E42E5D" w:rsidRPr="00A1115A" w:rsidRDefault="00F72040" w:rsidP="005F4870">
            <w:pPr>
              <w:pStyle w:val="TAC"/>
            </w:pPr>
            <w:ins w:id="123" w:author="Apple" w:date="2023-03-02T15:09:00Z">
              <w:r>
                <w:t>Reserved</w:t>
              </w:r>
            </w:ins>
          </w:p>
        </w:tc>
      </w:tr>
      <w:tr w:rsidR="00E42E5D" w:rsidRPr="00A1115A" w14:paraId="471311A7"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F6E0DC" w14:textId="77777777" w:rsidR="00E42E5D" w:rsidRPr="00A1115A" w:rsidRDefault="00E42E5D" w:rsidP="005F4870">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311CFBF7"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FFAF45E" w14:textId="77777777" w:rsidR="00E42E5D" w:rsidRPr="00A1115A" w:rsidRDefault="00E42E5D" w:rsidP="005F4870">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197D987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4F9AD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358F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A893B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377C6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ABE8E8" w14:textId="38304DBC" w:rsidR="00E42E5D" w:rsidRPr="00A1115A" w:rsidRDefault="00F72040" w:rsidP="005F4870">
            <w:pPr>
              <w:pStyle w:val="TAC"/>
            </w:pPr>
            <w:ins w:id="124" w:author="Apple" w:date="2023-03-02T15:09:00Z">
              <w:r>
                <w:t>Reserved</w:t>
              </w:r>
            </w:ins>
          </w:p>
        </w:tc>
      </w:tr>
      <w:tr w:rsidR="00E42E5D" w:rsidRPr="00A1115A" w14:paraId="36C41B1F"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9919CC" w14:textId="77777777" w:rsidR="00E42E5D" w:rsidRPr="00A1115A" w:rsidRDefault="00E42E5D" w:rsidP="005F4870">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297F70B1" w14:textId="77777777" w:rsidR="00E42E5D" w:rsidRPr="00A1115A" w:rsidRDefault="00E42E5D" w:rsidP="005F4870">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912F804" w14:textId="77777777" w:rsidR="00E42E5D" w:rsidRPr="00A1115A" w:rsidRDefault="00E42E5D" w:rsidP="005F4870">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07C17066" w14:textId="77777777" w:rsidR="00E42E5D" w:rsidRPr="00A1115A" w:rsidRDefault="00E42E5D" w:rsidP="005F4870">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23019C59" w14:textId="77777777" w:rsidR="00E42E5D" w:rsidRPr="00A1115A" w:rsidRDefault="00E42E5D" w:rsidP="005F4870">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0FD7CB0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4134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B42E7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672A06" w14:textId="4691F6B1" w:rsidR="00E42E5D" w:rsidRPr="00A1115A" w:rsidRDefault="00F72040" w:rsidP="005F4870">
            <w:pPr>
              <w:pStyle w:val="TAC"/>
            </w:pPr>
            <w:ins w:id="125" w:author="Apple" w:date="2023-03-02T15:09:00Z">
              <w:r>
                <w:t>Reserved</w:t>
              </w:r>
            </w:ins>
          </w:p>
        </w:tc>
      </w:tr>
      <w:tr w:rsidR="00E42E5D" w:rsidRPr="00A1115A" w14:paraId="6E31173F"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51402B" w14:textId="77777777" w:rsidR="00E42E5D" w:rsidRPr="00A1115A" w:rsidRDefault="00E42E5D" w:rsidP="005F4870">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7417652B"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09121A0" w14:textId="77777777" w:rsidR="00E42E5D" w:rsidRPr="00A1115A" w:rsidRDefault="00E42E5D" w:rsidP="005F4870">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1AC3CC79" w14:textId="77777777" w:rsidR="00E42E5D" w:rsidRPr="00A1115A" w:rsidRDefault="00E42E5D" w:rsidP="005F4870">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6487ED2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A2285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37C4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F2CF3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041F49" w14:textId="07A707EF" w:rsidR="00E42E5D" w:rsidRPr="00A1115A" w:rsidRDefault="00F72040" w:rsidP="005F4870">
            <w:pPr>
              <w:pStyle w:val="TAC"/>
            </w:pPr>
            <w:ins w:id="126" w:author="Apple" w:date="2023-03-02T15:09:00Z">
              <w:r>
                <w:t>Reserved</w:t>
              </w:r>
            </w:ins>
          </w:p>
        </w:tc>
      </w:tr>
      <w:tr w:rsidR="00E42E5D" w:rsidRPr="00A1115A" w14:paraId="035376E8"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55C305" w14:textId="77777777" w:rsidR="00E42E5D" w:rsidRPr="00A1115A" w:rsidRDefault="00E42E5D" w:rsidP="005F4870">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31278FD4"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5C578F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BEFB2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B66D2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85299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9830F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9C0BD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7E035A" w14:textId="38DC82F3" w:rsidR="00E42E5D" w:rsidRPr="00A1115A" w:rsidRDefault="00F72040" w:rsidP="005F4870">
            <w:pPr>
              <w:pStyle w:val="TAC"/>
            </w:pPr>
            <w:ins w:id="127" w:author="Apple" w:date="2023-03-02T15:09:00Z">
              <w:r>
                <w:t>Reserved</w:t>
              </w:r>
            </w:ins>
          </w:p>
        </w:tc>
      </w:tr>
      <w:tr w:rsidR="00E42E5D" w:rsidRPr="00A1115A" w14:paraId="184CC6E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054247" w14:textId="77777777" w:rsidR="00E42E5D" w:rsidRPr="00A1115A" w:rsidRDefault="00E42E5D" w:rsidP="005F4870">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48CC66C6"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48FA79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1E7BF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86A09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CB0C5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A4E60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1A846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550FD2" w14:textId="3A538045" w:rsidR="00E42E5D" w:rsidRPr="00A1115A" w:rsidRDefault="00F72040" w:rsidP="005F4870">
            <w:pPr>
              <w:pStyle w:val="TAC"/>
            </w:pPr>
            <w:ins w:id="128" w:author="Apple" w:date="2023-03-02T15:09:00Z">
              <w:r>
                <w:t>Reserved</w:t>
              </w:r>
            </w:ins>
          </w:p>
        </w:tc>
      </w:tr>
      <w:tr w:rsidR="00E42E5D" w:rsidRPr="00A1115A" w14:paraId="02A9B065"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78518E" w14:textId="77777777" w:rsidR="00E42E5D" w:rsidRPr="00A1115A" w:rsidRDefault="00E42E5D" w:rsidP="005F4870">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26DD9E29"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09621D"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605B67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36F64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941C2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9BE4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D5215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6C5947" w14:textId="551082D9" w:rsidR="00E42E5D" w:rsidRPr="00A1115A" w:rsidRDefault="00F72040" w:rsidP="005F4870">
            <w:pPr>
              <w:pStyle w:val="TAC"/>
            </w:pPr>
            <w:ins w:id="129" w:author="Apple" w:date="2023-03-02T15:09:00Z">
              <w:r>
                <w:t>Reserved</w:t>
              </w:r>
            </w:ins>
          </w:p>
        </w:tc>
      </w:tr>
      <w:tr w:rsidR="00E42E5D" w:rsidRPr="00A1115A" w14:paraId="0E8CF0DF"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E0BDA0" w14:textId="77777777" w:rsidR="00E42E5D" w:rsidRPr="00A1115A" w:rsidRDefault="00E42E5D" w:rsidP="005F4870">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42D7800A"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057D31A"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44A73A0" w14:textId="77777777" w:rsidR="00E42E5D" w:rsidRPr="00A1115A" w:rsidRDefault="00E42E5D" w:rsidP="005F4870">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5742792C" w14:textId="77777777" w:rsidR="00E42E5D" w:rsidRPr="00A1115A" w:rsidRDefault="00E42E5D" w:rsidP="005F4870">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2C2F61B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C5071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AEEEF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12C7EE" w14:textId="30E17500" w:rsidR="00E42E5D" w:rsidRPr="00A1115A" w:rsidRDefault="00F72040" w:rsidP="005F4870">
            <w:pPr>
              <w:pStyle w:val="TAC"/>
            </w:pPr>
            <w:ins w:id="130" w:author="Apple" w:date="2023-03-02T15:09:00Z">
              <w:r>
                <w:t>Reserved</w:t>
              </w:r>
            </w:ins>
          </w:p>
        </w:tc>
      </w:tr>
      <w:tr w:rsidR="00E42E5D" w:rsidRPr="00A1115A" w14:paraId="6232980D"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0154C8" w14:textId="77777777" w:rsidR="00E42E5D" w:rsidRPr="00A1115A" w:rsidRDefault="00E42E5D" w:rsidP="005F4870">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5E1E5838"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2B34D5" w14:textId="77777777" w:rsidR="00E42E5D" w:rsidRPr="00A1115A" w:rsidRDefault="00E42E5D" w:rsidP="005F4870">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0D96BD14" w14:textId="77777777" w:rsidR="00E42E5D" w:rsidRPr="00A1115A" w:rsidRDefault="00E42E5D" w:rsidP="005F4870">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6AE058B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B95ED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794F9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EEADF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93D3D7" w14:textId="732C618A" w:rsidR="00E42E5D" w:rsidRPr="00A1115A" w:rsidRDefault="00F72040" w:rsidP="005F4870">
            <w:pPr>
              <w:pStyle w:val="TAC"/>
            </w:pPr>
            <w:ins w:id="131" w:author="Apple" w:date="2023-03-02T15:09:00Z">
              <w:r>
                <w:t>Reserved</w:t>
              </w:r>
            </w:ins>
          </w:p>
        </w:tc>
      </w:tr>
      <w:tr w:rsidR="00E42E5D" w:rsidRPr="00A1115A" w14:paraId="1B03E8D3"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00065C" w14:textId="77777777" w:rsidR="00E42E5D" w:rsidRPr="00A1115A" w:rsidRDefault="00E42E5D" w:rsidP="005F4870">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7E00D6E1"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405F51" w14:textId="77777777" w:rsidR="00E42E5D" w:rsidRPr="00A1115A" w:rsidRDefault="00E42E5D" w:rsidP="005F4870">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1D95575B" w14:textId="77777777" w:rsidR="00E42E5D" w:rsidRPr="00A1115A" w:rsidRDefault="00E42E5D" w:rsidP="005F4870">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054508F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76A97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500A5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AA88E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53983B" w14:textId="02EA7EAC" w:rsidR="00E42E5D" w:rsidRPr="00A1115A" w:rsidRDefault="00F72040" w:rsidP="005F4870">
            <w:pPr>
              <w:pStyle w:val="TAC"/>
            </w:pPr>
            <w:ins w:id="132" w:author="Apple" w:date="2023-03-02T15:09:00Z">
              <w:r>
                <w:t>Reserved</w:t>
              </w:r>
            </w:ins>
          </w:p>
        </w:tc>
      </w:tr>
      <w:tr w:rsidR="00E42E5D" w:rsidRPr="00A1115A" w14:paraId="32967324"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07B4E2" w14:textId="77777777" w:rsidR="00E42E5D" w:rsidRPr="00A1115A" w:rsidRDefault="00E42E5D" w:rsidP="005F4870">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42B2E77E"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46798C0"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55BEC44" w14:textId="77777777" w:rsidR="00E42E5D" w:rsidRPr="00A1115A" w:rsidRDefault="00E42E5D" w:rsidP="005F4870">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6283E9D5" w14:textId="77777777" w:rsidR="00E42E5D" w:rsidRPr="00A1115A" w:rsidRDefault="00E42E5D" w:rsidP="005F4870">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79AE776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27A14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6217C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35F21F" w14:textId="17140B43" w:rsidR="00E42E5D" w:rsidRPr="00A1115A" w:rsidRDefault="00F72040" w:rsidP="005F4870">
            <w:pPr>
              <w:pStyle w:val="TAC"/>
            </w:pPr>
            <w:ins w:id="133" w:author="Apple" w:date="2023-03-02T15:09:00Z">
              <w:r>
                <w:t>Reserved</w:t>
              </w:r>
            </w:ins>
          </w:p>
        </w:tc>
      </w:tr>
      <w:tr w:rsidR="00E42E5D" w:rsidRPr="00A1115A" w14:paraId="646B8B31"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CC0AC9" w14:textId="77777777" w:rsidR="00E42E5D" w:rsidRPr="00A1115A" w:rsidRDefault="00E42E5D" w:rsidP="005F4870">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3EC6B1A3" w14:textId="77777777" w:rsidR="00E42E5D" w:rsidRPr="00A1115A" w:rsidRDefault="00E42E5D" w:rsidP="005F487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7999447" w14:textId="77777777" w:rsidR="00E42E5D" w:rsidRPr="00A1115A" w:rsidRDefault="00E42E5D" w:rsidP="005F4870">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09DA4E6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FD5F8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47007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EA563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FB16B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A21E27" w14:textId="756C0C29" w:rsidR="00E42E5D" w:rsidRPr="00A1115A" w:rsidRDefault="00F72040" w:rsidP="005F4870">
            <w:pPr>
              <w:pStyle w:val="TAC"/>
            </w:pPr>
            <w:ins w:id="134" w:author="Apple" w:date="2023-03-02T15:09:00Z">
              <w:r>
                <w:t>Reserved</w:t>
              </w:r>
            </w:ins>
          </w:p>
        </w:tc>
      </w:tr>
      <w:tr w:rsidR="00E42E5D" w:rsidRPr="00A1115A" w14:paraId="2DF2159C"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C7CC84" w14:textId="77777777" w:rsidR="00E42E5D" w:rsidRPr="00A1115A" w:rsidRDefault="00E42E5D" w:rsidP="005F4870">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67FDA523"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8B530F8"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A245A3C" w14:textId="77777777" w:rsidR="00E42E5D" w:rsidRPr="00A1115A" w:rsidRDefault="00E42E5D" w:rsidP="005F4870">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4FA675DB" w14:textId="77777777" w:rsidR="00E42E5D" w:rsidRPr="00A1115A" w:rsidRDefault="00E42E5D" w:rsidP="005F4870">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004260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33C1B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B8E4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AD285C" w14:textId="30A50B51" w:rsidR="00E42E5D" w:rsidRPr="00A1115A" w:rsidRDefault="00F72040" w:rsidP="005F4870">
            <w:pPr>
              <w:pStyle w:val="TAC"/>
            </w:pPr>
            <w:ins w:id="135" w:author="Apple" w:date="2023-03-02T15:09:00Z">
              <w:r>
                <w:t>Reserved</w:t>
              </w:r>
            </w:ins>
          </w:p>
        </w:tc>
      </w:tr>
      <w:tr w:rsidR="00E42E5D" w:rsidRPr="00A1115A" w14:paraId="61452F33"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33C063" w14:textId="77777777" w:rsidR="00E42E5D" w:rsidRPr="00A1115A" w:rsidRDefault="00E42E5D" w:rsidP="005F4870">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4B687114"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0C6E150"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8BE73C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6BAE1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01D09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CFC6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5C3F2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EEBFEA" w14:textId="667C44BF" w:rsidR="00E42E5D" w:rsidRPr="00A1115A" w:rsidRDefault="00F72040" w:rsidP="005F4870">
            <w:pPr>
              <w:pStyle w:val="TAC"/>
            </w:pPr>
            <w:ins w:id="136" w:author="Apple" w:date="2023-03-02T15:09:00Z">
              <w:r>
                <w:t>Reserved</w:t>
              </w:r>
            </w:ins>
          </w:p>
        </w:tc>
      </w:tr>
      <w:tr w:rsidR="00E42E5D" w:rsidRPr="00A1115A" w14:paraId="5CCC7F96"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30A466" w14:textId="77777777" w:rsidR="00E42E5D" w:rsidRPr="00A1115A" w:rsidRDefault="00E42E5D" w:rsidP="005F4870">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031FB3FA"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24825E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315F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CD953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E34B6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1A7F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262D0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9A9ED8" w14:textId="162C15DA" w:rsidR="00E42E5D" w:rsidRPr="00A1115A" w:rsidRDefault="00F72040" w:rsidP="005F4870">
            <w:pPr>
              <w:pStyle w:val="TAC"/>
            </w:pPr>
            <w:ins w:id="137" w:author="Apple" w:date="2023-03-02T15:09:00Z">
              <w:r>
                <w:t>Reserved</w:t>
              </w:r>
            </w:ins>
          </w:p>
        </w:tc>
      </w:tr>
      <w:tr w:rsidR="00E42E5D" w:rsidRPr="00A1115A" w14:paraId="5680A9B8"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478365" w14:textId="77777777" w:rsidR="00E42E5D" w:rsidRPr="00A1115A" w:rsidRDefault="00E42E5D" w:rsidP="005F4870">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4E8894BB"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8BE980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DA68E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F7608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DEEA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8986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FBF30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A60E55" w14:textId="58A73924" w:rsidR="00E42E5D" w:rsidRPr="00A1115A" w:rsidRDefault="00F72040" w:rsidP="005F4870">
            <w:pPr>
              <w:pStyle w:val="TAC"/>
            </w:pPr>
            <w:ins w:id="138" w:author="Apple" w:date="2023-03-02T15:09:00Z">
              <w:r>
                <w:t>Reserved</w:t>
              </w:r>
            </w:ins>
          </w:p>
        </w:tc>
      </w:tr>
      <w:tr w:rsidR="00E42E5D" w:rsidRPr="00A1115A" w14:paraId="7096E235"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FBE5B1" w14:textId="77777777" w:rsidR="00E42E5D" w:rsidRPr="00A1115A" w:rsidRDefault="00E42E5D" w:rsidP="005F4870">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7AA775B6"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55BD31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BDB22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68871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13600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81B9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26BC3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0FF781" w14:textId="41A0FF4A" w:rsidR="00E42E5D" w:rsidRPr="00A1115A" w:rsidRDefault="00F72040" w:rsidP="005F4870">
            <w:pPr>
              <w:pStyle w:val="TAC"/>
            </w:pPr>
            <w:ins w:id="139" w:author="Apple" w:date="2023-03-02T15:09:00Z">
              <w:r>
                <w:t>Reserved</w:t>
              </w:r>
            </w:ins>
          </w:p>
        </w:tc>
      </w:tr>
      <w:tr w:rsidR="00E42E5D" w:rsidRPr="00A1115A" w14:paraId="79E20B9F"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70FCFE" w14:textId="77777777" w:rsidR="00E42E5D" w:rsidRPr="00A1115A" w:rsidRDefault="00E42E5D" w:rsidP="005F4870">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74A69248"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546D79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939A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6BE2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A98E0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B3ED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65DDD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FBB1D5" w14:textId="2237B3A3" w:rsidR="00E42E5D" w:rsidRPr="00A1115A" w:rsidRDefault="00F72040" w:rsidP="005F4870">
            <w:pPr>
              <w:pStyle w:val="TAC"/>
            </w:pPr>
            <w:ins w:id="140" w:author="Apple" w:date="2023-03-02T15:09:00Z">
              <w:r>
                <w:t>Reserved</w:t>
              </w:r>
            </w:ins>
          </w:p>
        </w:tc>
      </w:tr>
      <w:tr w:rsidR="00E42E5D" w:rsidRPr="00A1115A" w14:paraId="4D108B86"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FE4CB65" w14:textId="77777777" w:rsidR="00E42E5D" w:rsidRPr="00A1115A" w:rsidRDefault="00E42E5D" w:rsidP="005F4870">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375BCC9D"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7C584A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7F619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CFFD6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38411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24DFF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B03EA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604A56" w14:textId="046BE14C" w:rsidR="00E42E5D" w:rsidRPr="00A1115A" w:rsidRDefault="00F72040" w:rsidP="005F4870">
            <w:pPr>
              <w:pStyle w:val="TAC"/>
            </w:pPr>
            <w:ins w:id="141" w:author="Apple" w:date="2023-03-02T15:09:00Z">
              <w:r>
                <w:t>Reserved</w:t>
              </w:r>
            </w:ins>
          </w:p>
        </w:tc>
      </w:tr>
      <w:tr w:rsidR="00E42E5D" w:rsidRPr="00A1115A" w14:paraId="3F93BAEC"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C57C0F" w14:textId="77777777" w:rsidR="00E42E5D" w:rsidRPr="00A1115A" w:rsidRDefault="00E42E5D" w:rsidP="005F4870">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4934FFE6"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149FA1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0C0E8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9670D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74B8F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E9683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4F3F6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4001D8" w14:textId="00B25CB3" w:rsidR="00E42E5D" w:rsidRPr="00A1115A" w:rsidRDefault="00F72040" w:rsidP="005F4870">
            <w:pPr>
              <w:pStyle w:val="TAC"/>
            </w:pPr>
            <w:ins w:id="142" w:author="Apple" w:date="2023-03-02T15:09:00Z">
              <w:r>
                <w:t>Reserved</w:t>
              </w:r>
            </w:ins>
          </w:p>
        </w:tc>
      </w:tr>
      <w:tr w:rsidR="00E42E5D" w:rsidRPr="00A1115A" w14:paraId="17A044D7"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76C887" w14:textId="77777777" w:rsidR="00E42E5D" w:rsidRPr="00A1115A" w:rsidRDefault="00E42E5D" w:rsidP="005F4870">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64F79FE2"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ABD8DD3" w14:textId="77777777" w:rsidR="00E42E5D" w:rsidRPr="00A1115A" w:rsidRDefault="00E42E5D" w:rsidP="005F4870">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24F6A0A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D3D8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AEDD6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70A57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879E9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CE093" w14:textId="311D15A7" w:rsidR="00E42E5D" w:rsidRPr="00A1115A" w:rsidRDefault="00F72040" w:rsidP="005F4870">
            <w:pPr>
              <w:pStyle w:val="TAC"/>
            </w:pPr>
            <w:ins w:id="143" w:author="Apple" w:date="2023-03-02T15:09:00Z">
              <w:r>
                <w:t>Reserved</w:t>
              </w:r>
            </w:ins>
          </w:p>
        </w:tc>
      </w:tr>
      <w:tr w:rsidR="00E42E5D" w:rsidRPr="00A1115A" w14:paraId="5ECC447C"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A7DB2FC" w14:textId="77777777" w:rsidR="00E42E5D" w:rsidRPr="00A1115A" w:rsidRDefault="00E42E5D" w:rsidP="005F4870">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4348674E" w14:textId="77777777" w:rsidR="00E42E5D" w:rsidRPr="00A1115A" w:rsidRDefault="00E42E5D" w:rsidP="005F4870">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4BAFFB9E" w14:textId="77777777" w:rsidR="00E42E5D" w:rsidRPr="00A1115A" w:rsidRDefault="00E42E5D" w:rsidP="005F4870">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3954C5E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0438D8C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13E21EE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64C8ED2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0B3F759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1C9016ED" w14:textId="4B25A223" w:rsidR="00E42E5D" w:rsidRPr="00A1115A" w:rsidRDefault="00F72040" w:rsidP="005F4870">
            <w:pPr>
              <w:pStyle w:val="TAC"/>
            </w:pPr>
            <w:ins w:id="144" w:author="Apple" w:date="2023-03-02T15:09:00Z">
              <w:r>
                <w:t>Reserved</w:t>
              </w:r>
            </w:ins>
          </w:p>
        </w:tc>
      </w:tr>
      <w:tr w:rsidR="00E42E5D" w:rsidRPr="00A1115A" w14:paraId="60B8673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D6C2056" w14:textId="77777777" w:rsidR="00E42E5D" w:rsidRPr="0002605A" w:rsidRDefault="00E42E5D" w:rsidP="005F4870">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18217489" w14:textId="77777777" w:rsidR="00E42E5D" w:rsidRPr="0002605A" w:rsidRDefault="00E42E5D" w:rsidP="005F4870">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568077D2" w14:textId="77777777" w:rsidR="00E42E5D" w:rsidRPr="000260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19819B2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1C29847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7FCC125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52E85B2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36FE1FB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4E1397EE" w14:textId="4A8A1F4E" w:rsidR="00E42E5D" w:rsidRPr="00A1115A" w:rsidRDefault="00F72040" w:rsidP="005F4870">
            <w:pPr>
              <w:pStyle w:val="TAC"/>
            </w:pPr>
            <w:ins w:id="145" w:author="Apple" w:date="2023-03-02T15:09:00Z">
              <w:r>
                <w:t>Reserved</w:t>
              </w:r>
            </w:ins>
          </w:p>
        </w:tc>
      </w:tr>
      <w:tr w:rsidR="00E42E5D" w:rsidRPr="00A1115A" w14:paraId="66B35311"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D5D90F0" w14:textId="77777777" w:rsidR="00E42E5D" w:rsidRDefault="00E42E5D" w:rsidP="005F4870">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298E11BE" w14:textId="77777777" w:rsidR="00E42E5D" w:rsidRDefault="00E42E5D" w:rsidP="005F4870">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4A4B7599" w14:textId="77777777" w:rsidR="00E42E5D" w:rsidRPr="000260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4BEB44A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1BB66F6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40DB772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3E765B9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5DA3D26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70CC3FAA" w14:textId="388700BE" w:rsidR="00E42E5D" w:rsidRPr="00A1115A" w:rsidRDefault="00F72040" w:rsidP="005F4870">
            <w:pPr>
              <w:pStyle w:val="TAC"/>
            </w:pPr>
            <w:ins w:id="146" w:author="Apple" w:date="2023-03-02T15:09:00Z">
              <w:r>
                <w:t>Reserved</w:t>
              </w:r>
            </w:ins>
          </w:p>
        </w:tc>
      </w:tr>
      <w:tr w:rsidR="00E42E5D" w:rsidRPr="00A1115A" w14:paraId="59FD4B87" w14:textId="77777777" w:rsidTr="005F4870">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886AC30" w14:textId="77777777" w:rsidR="00E42E5D" w:rsidRDefault="00E42E5D" w:rsidP="005F4870">
            <w:pPr>
              <w:pStyle w:val="TAN"/>
            </w:pPr>
            <w:r w:rsidRPr="00A1115A">
              <w:t>NOTE</w:t>
            </w:r>
            <w:r>
              <w:t xml:space="preserve"> 1</w:t>
            </w:r>
            <w:r w:rsidRPr="00A1115A">
              <w:t>:</w:t>
            </w:r>
            <w:r w:rsidRPr="00A1115A">
              <w:tab/>
            </w:r>
            <w:r w:rsidRPr="00A1115A">
              <w:rPr>
                <w:i/>
              </w:rPr>
              <w:t>additionalSpectrumEmission</w:t>
            </w:r>
            <w:r w:rsidRPr="00A1115A">
              <w:t xml:space="preserve"> corresponds to an information element of the same name defined in clause 6.3.2 of TS 38.331 [7].</w:t>
            </w:r>
          </w:p>
          <w:p w14:paraId="31886E54" w14:textId="77777777" w:rsidR="00E42E5D" w:rsidRPr="00A1115A" w:rsidRDefault="00E42E5D" w:rsidP="005F4870">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65477107" w14:textId="77777777" w:rsidR="00E42E5D" w:rsidRPr="00A1115A" w:rsidRDefault="00E42E5D" w:rsidP="00E42E5D"/>
    <w:p w14:paraId="00C80478" w14:textId="77777777" w:rsidR="00E42E5D" w:rsidRPr="00A1115A" w:rsidRDefault="00E42E5D" w:rsidP="00E42E5D">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E42E5D" w:rsidRPr="00A1115A" w14:paraId="31F7063F" w14:textId="77777777" w:rsidTr="005F4870">
        <w:trPr>
          <w:trHeight w:val="187"/>
          <w:jc w:val="center"/>
        </w:trPr>
        <w:tc>
          <w:tcPr>
            <w:tcW w:w="2461" w:type="dxa"/>
            <w:gridSpan w:val="2"/>
            <w:shd w:val="clear" w:color="auto" w:fill="auto"/>
            <w:noWrap/>
            <w:hideMark/>
          </w:tcPr>
          <w:p w14:paraId="14602ACA" w14:textId="77777777" w:rsidR="00E42E5D" w:rsidRPr="00A1115A" w:rsidRDefault="00E42E5D" w:rsidP="005F4870">
            <w:pPr>
              <w:pStyle w:val="TAH"/>
              <w:rPr>
                <w:lang w:val="fi-FI"/>
              </w:rPr>
            </w:pPr>
            <w:r w:rsidRPr="00A1115A">
              <w:t>Modulation/Waveform</w:t>
            </w:r>
          </w:p>
        </w:tc>
        <w:tc>
          <w:tcPr>
            <w:tcW w:w="2277" w:type="dxa"/>
            <w:shd w:val="clear" w:color="auto" w:fill="auto"/>
            <w:noWrap/>
            <w:hideMark/>
          </w:tcPr>
          <w:p w14:paraId="48564DE4" w14:textId="77777777" w:rsidR="00E42E5D" w:rsidRPr="00A1115A" w:rsidRDefault="00E42E5D" w:rsidP="005F4870">
            <w:pPr>
              <w:pStyle w:val="TAH"/>
            </w:pPr>
            <w:r w:rsidRPr="00A1115A">
              <w:t>Outer (dB)</w:t>
            </w:r>
          </w:p>
        </w:tc>
      </w:tr>
      <w:tr w:rsidR="00E42E5D" w:rsidRPr="00A1115A" w14:paraId="13363FD3" w14:textId="77777777" w:rsidTr="005F4870">
        <w:trPr>
          <w:trHeight w:val="187"/>
          <w:jc w:val="center"/>
        </w:trPr>
        <w:tc>
          <w:tcPr>
            <w:tcW w:w="979" w:type="dxa"/>
            <w:tcBorders>
              <w:bottom w:val="nil"/>
            </w:tcBorders>
            <w:shd w:val="clear" w:color="auto" w:fill="auto"/>
            <w:noWrap/>
          </w:tcPr>
          <w:p w14:paraId="6CB77BF2" w14:textId="77777777" w:rsidR="00E42E5D" w:rsidRPr="00A1115A" w:rsidRDefault="00E42E5D" w:rsidP="005F4870">
            <w:pPr>
              <w:pStyle w:val="TAC"/>
            </w:pPr>
            <w:r w:rsidRPr="00A1115A">
              <w:t>DFT-s-OFDM</w:t>
            </w:r>
          </w:p>
        </w:tc>
        <w:tc>
          <w:tcPr>
            <w:tcW w:w="1482" w:type="dxa"/>
            <w:shd w:val="clear" w:color="auto" w:fill="auto"/>
            <w:hideMark/>
          </w:tcPr>
          <w:p w14:paraId="561AE3AE" w14:textId="77777777" w:rsidR="00E42E5D" w:rsidRPr="00A1115A" w:rsidRDefault="00E42E5D" w:rsidP="005F4870">
            <w:pPr>
              <w:pStyle w:val="TAC"/>
            </w:pPr>
            <w:r w:rsidRPr="00A1115A">
              <w:t>Pi/2 BPSK</w:t>
            </w:r>
          </w:p>
        </w:tc>
        <w:tc>
          <w:tcPr>
            <w:tcW w:w="2277" w:type="dxa"/>
            <w:shd w:val="clear" w:color="auto" w:fill="auto"/>
            <w:noWrap/>
            <w:hideMark/>
          </w:tcPr>
          <w:p w14:paraId="609D7249" w14:textId="77777777" w:rsidR="00E42E5D" w:rsidRPr="00A1115A" w:rsidRDefault="00E42E5D" w:rsidP="005F4870">
            <w:pPr>
              <w:pStyle w:val="TAC"/>
            </w:pPr>
            <w:r w:rsidRPr="00A1115A">
              <w:t>≤ 2</w:t>
            </w:r>
          </w:p>
        </w:tc>
      </w:tr>
      <w:tr w:rsidR="00E42E5D" w:rsidRPr="00A1115A" w14:paraId="6E46C943" w14:textId="77777777" w:rsidTr="005F4870">
        <w:trPr>
          <w:trHeight w:val="187"/>
          <w:jc w:val="center"/>
        </w:trPr>
        <w:tc>
          <w:tcPr>
            <w:tcW w:w="979" w:type="dxa"/>
            <w:tcBorders>
              <w:top w:val="nil"/>
              <w:bottom w:val="nil"/>
            </w:tcBorders>
            <w:shd w:val="clear" w:color="auto" w:fill="auto"/>
            <w:hideMark/>
          </w:tcPr>
          <w:p w14:paraId="233B4B4F" w14:textId="77777777" w:rsidR="00E42E5D" w:rsidRPr="00A1115A" w:rsidRDefault="00E42E5D" w:rsidP="005F4870">
            <w:pPr>
              <w:pStyle w:val="TAC"/>
            </w:pPr>
          </w:p>
        </w:tc>
        <w:tc>
          <w:tcPr>
            <w:tcW w:w="1482" w:type="dxa"/>
            <w:shd w:val="clear" w:color="auto" w:fill="auto"/>
            <w:hideMark/>
          </w:tcPr>
          <w:p w14:paraId="34C4DE61" w14:textId="77777777" w:rsidR="00E42E5D" w:rsidRPr="00A1115A" w:rsidRDefault="00E42E5D" w:rsidP="005F4870">
            <w:pPr>
              <w:pStyle w:val="TAC"/>
            </w:pPr>
            <w:r w:rsidRPr="00A1115A">
              <w:t>QPSK</w:t>
            </w:r>
          </w:p>
        </w:tc>
        <w:tc>
          <w:tcPr>
            <w:tcW w:w="2277" w:type="dxa"/>
            <w:shd w:val="clear" w:color="auto" w:fill="auto"/>
            <w:noWrap/>
            <w:hideMark/>
          </w:tcPr>
          <w:p w14:paraId="7F94106B" w14:textId="77777777" w:rsidR="00E42E5D" w:rsidRPr="00A1115A" w:rsidRDefault="00E42E5D" w:rsidP="005F4870">
            <w:pPr>
              <w:pStyle w:val="TAC"/>
            </w:pPr>
            <w:r w:rsidRPr="00A1115A">
              <w:t>≤ 2</w:t>
            </w:r>
          </w:p>
        </w:tc>
      </w:tr>
      <w:tr w:rsidR="00E42E5D" w:rsidRPr="00A1115A" w14:paraId="1517133F" w14:textId="77777777" w:rsidTr="005F4870">
        <w:trPr>
          <w:trHeight w:val="187"/>
          <w:jc w:val="center"/>
        </w:trPr>
        <w:tc>
          <w:tcPr>
            <w:tcW w:w="979" w:type="dxa"/>
            <w:tcBorders>
              <w:top w:val="nil"/>
              <w:bottom w:val="nil"/>
            </w:tcBorders>
            <w:shd w:val="clear" w:color="auto" w:fill="auto"/>
            <w:hideMark/>
          </w:tcPr>
          <w:p w14:paraId="2CA3FADD" w14:textId="77777777" w:rsidR="00E42E5D" w:rsidRPr="00A1115A" w:rsidRDefault="00E42E5D" w:rsidP="005F4870">
            <w:pPr>
              <w:pStyle w:val="TAC"/>
            </w:pPr>
          </w:p>
        </w:tc>
        <w:tc>
          <w:tcPr>
            <w:tcW w:w="1482" w:type="dxa"/>
            <w:shd w:val="clear" w:color="auto" w:fill="auto"/>
            <w:hideMark/>
          </w:tcPr>
          <w:p w14:paraId="29DBBCF0" w14:textId="77777777" w:rsidR="00E42E5D" w:rsidRPr="00A1115A" w:rsidRDefault="00E42E5D" w:rsidP="005F4870">
            <w:pPr>
              <w:pStyle w:val="TAC"/>
            </w:pPr>
            <w:r w:rsidRPr="00A1115A">
              <w:t>16 QAM</w:t>
            </w:r>
          </w:p>
        </w:tc>
        <w:tc>
          <w:tcPr>
            <w:tcW w:w="2277" w:type="dxa"/>
            <w:shd w:val="clear" w:color="auto" w:fill="auto"/>
            <w:noWrap/>
            <w:hideMark/>
          </w:tcPr>
          <w:p w14:paraId="6DEC160E" w14:textId="77777777" w:rsidR="00E42E5D" w:rsidRPr="00A1115A" w:rsidRDefault="00E42E5D" w:rsidP="005F4870">
            <w:pPr>
              <w:pStyle w:val="TAC"/>
            </w:pPr>
            <w:r w:rsidRPr="00A1115A">
              <w:t>≤ 2.5</w:t>
            </w:r>
          </w:p>
        </w:tc>
      </w:tr>
      <w:tr w:rsidR="00E42E5D" w:rsidRPr="00A1115A" w14:paraId="3E2BFA64" w14:textId="77777777" w:rsidTr="005F4870">
        <w:trPr>
          <w:trHeight w:val="187"/>
          <w:jc w:val="center"/>
        </w:trPr>
        <w:tc>
          <w:tcPr>
            <w:tcW w:w="979" w:type="dxa"/>
            <w:tcBorders>
              <w:top w:val="nil"/>
              <w:bottom w:val="nil"/>
            </w:tcBorders>
            <w:shd w:val="clear" w:color="auto" w:fill="auto"/>
            <w:hideMark/>
          </w:tcPr>
          <w:p w14:paraId="314A0A9D" w14:textId="77777777" w:rsidR="00E42E5D" w:rsidRPr="00A1115A" w:rsidRDefault="00E42E5D" w:rsidP="005F4870">
            <w:pPr>
              <w:pStyle w:val="TAC"/>
            </w:pPr>
          </w:p>
        </w:tc>
        <w:tc>
          <w:tcPr>
            <w:tcW w:w="1482" w:type="dxa"/>
            <w:shd w:val="clear" w:color="auto" w:fill="auto"/>
            <w:hideMark/>
          </w:tcPr>
          <w:p w14:paraId="008601C1" w14:textId="77777777" w:rsidR="00E42E5D" w:rsidRPr="00A1115A" w:rsidRDefault="00E42E5D" w:rsidP="005F4870">
            <w:pPr>
              <w:pStyle w:val="TAC"/>
            </w:pPr>
            <w:r w:rsidRPr="00A1115A">
              <w:t>64 QAM</w:t>
            </w:r>
          </w:p>
        </w:tc>
        <w:tc>
          <w:tcPr>
            <w:tcW w:w="2277" w:type="dxa"/>
            <w:shd w:val="clear" w:color="auto" w:fill="auto"/>
            <w:noWrap/>
            <w:hideMark/>
          </w:tcPr>
          <w:p w14:paraId="2FFDFEFD" w14:textId="77777777" w:rsidR="00E42E5D" w:rsidRPr="00A1115A" w:rsidRDefault="00E42E5D" w:rsidP="005F4870">
            <w:pPr>
              <w:pStyle w:val="TAC"/>
            </w:pPr>
            <w:r w:rsidRPr="00A1115A">
              <w:t>≤ 3</w:t>
            </w:r>
          </w:p>
        </w:tc>
      </w:tr>
      <w:tr w:rsidR="00E42E5D" w:rsidRPr="00A1115A" w14:paraId="54CD59DF" w14:textId="77777777" w:rsidTr="005F4870">
        <w:trPr>
          <w:trHeight w:val="187"/>
          <w:jc w:val="center"/>
        </w:trPr>
        <w:tc>
          <w:tcPr>
            <w:tcW w:w="979" w:type="dxa"/>
            <w:tcBorders>
              <w:top w:val="nil"/>
            </w:tcBorders>
            <w:shd w:val="clear" w:color="auto" w:fill="auto"/>
            <w:hideMark/>
          </w:tcPr>
          <w:p w14:paraId="3831A270" w14:textId="77777777" w:rsidR="00E42E5D" w:rsidRPr="00A1115A" w:rsidRDefault="00E42E5D" w:rsidP="005F4870">
            <w:pPr>
              <w:pStyle w:val="TAC"/>
            </w:pPr>
          </w:p>
        </w:tc>
        <w:tc>
          <w:tcPr>
            <w:tcW w:w="1482" w:type="dxa"/>
            <w:shd w:val="clear" w:color="auto" w:fill="auto"/>
            <w:hideMark/>
          </w:tcPr>
          <w:p w14:paraId="63316539" w14:textId="77777777" w:rsidR="00E42E5D" w:rsidRPr="00A1115A" w:rsidRDefault="00E42E5D" w:rsidP="005F4870">
            <w:pPr>
              <w:pStyle w:val="TAC"/>
            </w:pPr>
            <w:r w:rsidRPr="00A1115A">
              <w:t>256 QAM</w:t>
            </w:r>
          </w:p>
        </w:tc>
        <w:tc>
          <w:tcPr>
            <w:tcW w:w="2277" w:type="dxa"/>
            <w:shd w:val="clear" w:color="auto" w:fill="auto"/>
            <w:noWrap/>
            <w:hideMark/>
          </w:tcPr>
          <w:p w14:paraId="790520EF" w14:textId="77777777" w:rsidR="00E42E5D" w:rsidRPr="00A1115A" w:rsidRDefault="00E42E5D" w:rsidP="005F4870">
            <w:pPr>
              <w:pStyle w:val="TAC"/>
            </w:pPr>
            <w:r w:rsidRPr="00A1115A">
              <w:t>≤ 4.5</w:t>
            </w:r>
          </w:p>
        </w:tc>
      </w:tr>
      <w:tr w:rsidR="00E42E5D" w:rsidRPr="00A1115A" w14:paraId="575C11DF" w14:textId="77777777" w:rsidTr="005F4870">
        <w:trPr>
          <w:trHeight w:val="187"/>
          <w:jc w:val="center"/>
        </w:trPr>
        <w:tc>
          <w:tcPr>
            <w:tcW w:w="979" w:type="dxa"/>
            <w:tcBorders>
              <w:bottom w:val="nil"/>
            </w:tcBorders>
            <w:shd w:val="clear" w:color="auto" w:fill="auto"/>
            <w:noWrap/>
            <w:hideMark/>
          </w:tcPr>
          <w:p w14:paraId="64FDB353" w14:textId="77777777" w:rsidR="00E42E5D" w:rsidRPr="00A1115A" w:rsidRDefault="00E42E5D" w:rsidP="005F4870">
            <w:pPr>
              <w:pStyle w:val="TAC"/>
            </w:pPr>
            <w:r w:rsidRPr="00A1115A">
              <w:t>CP-OFDM</w:t>
            </w:r>
          </w:p>
        </w:tc>
        <w:tc>
          <w:tcPr>
            <w:tcW w:w="1482" w:type="dxa"/>
            <w:shd w:val="clear" w:color="auto" w:fill="auto"/>
            <w:hideMark/>
          </w:tcPr>
          <w:p w14:paraId="73D565E5" w14:textId="77777777" w:rsidR="00E42E5D" w:rsidRPr="00A1115A" w:rsidRDefault="00E42E5D" w:rsidP="005F4870">
            <w:pPr>
              <w:pStyle w:val="TAC"/>
            </w:pPr>
            <w:r w:rsidRPr="00A1115A">
              <w:t>QPSK</w:t>
            </w:r>
          </w:p>
        </w:tc>
        <w:tc>
          <w:tcPr>
            <w:tcW w:w="2277" w:type="dxa"/>
            <w:shd w:val="clear" w:color="auto" w:fill="auto"/>
            <w:noWrap/>
            <w:hideMark/>
          </w:tcPr>
          <w:p w14:paraId="5CB2EDDD" w14:textId="77777777" w:rsidR="00E42E5D" w:rsidRPr="00A1115A" w:rsidRDefault="00E42E5D" w:rsidP="005F4870">
            <w:pPr>
              <w:pStyle w:val="TAC"/>
            </w:pPr>
            <w:r w:rsidRPr="00A1115A">
              <w:t>≤ 4</w:t>
            </w:r>
          </w:p>
        </w:tc>
      </w:tr>
      <w:tr w:rsidR="00E42E5D" w:rsidRPr="00A1115A" w14:paraId="73AAAA83" w14:textId="77777777" w:rsidTr="005F4870">
        <w:trPr>
          <w:trHeight w:val="187"/>
          <w:jc w:val="center"/>
        </w:trPr>
        <w:tc>
          <w:tcPr>
            <w:tcW w:w="979" w:type="dxa"/>
            <w:tcBorders>
              <w:top w:val="nil"/>
              <w:bottom w:val="nil"/>
            </w:tcBorders>
            <w:shd w:val="clear" w:color="auto" w:fill="auto"/>
            <w:noWrap/>
          </w:tcPr>
          <w:p w14:paraId="02268902" w14:textId="77777777" w:rsidR="00E42E5D" w:rsidRPr="00A1115A" w:rsidRDefault="00E42E5D" w:rsidP="005F4870">
            <w:pPr>
              <w:pStyle w:val="TAC"/>
            </w:pPr>
          </w:p>
        </w:tc>
        <w:tc>
          <w:tcPr>
            <w:tcW w:w="1482" w:type="dxa"/>
            <w:shd w:val="clear" w:color="auto" w:fill="auto"/>
          </w:tcPr>
          <w:p w14:paraId="1B62C1E8" w14:textId="77777777" w:rsidR="00E42E5D" w:rsidRPr="00A1115A" w:rsidRDefault="00E42E5D" w:rsidP="005F4870">
            <w:pPr>
              <w:pStyle w:val="TAC"/>
            </w:pPr>
            <w:r w:rsidRPr="00A1115A">
              <w:t>16 QAM</w:t>
            </w:r>
          </w:p>
        </w:tc>
        <w:tc>
          <w:tcPr>
            <w:tcW w:w="2277" w:type="dxa"/>
            <w:shd w:val="clear" w:color="auto" w:fill="auto"/>
            <w:noWrap/>
          </w:tcPr>
          <w:p w14:paraId="36B5B342" w14:textId="77777777" w:rsidR="00E42E5D" w:rsidRPr="00A1115A" w:rsidRDefault="00E42E5D" w:rsidP="005F4870">
            <w:pPr>
              <w:pStyle w:val="TAC"/>
            </w:pPr>
            <w:r w:rsidRPr="00A1115A">
              <w:t>≤ 4</w:t>
            </w:r>
          </w:p>
        </w:tc>
      </w:tr>
      <w:tr w:rsidR="00E42E5D" w:rsidRPr="00A1115A" w14:paraId="365113A5" w14:textId="77777777" w:rsidTr="005F4870">
        <w:trPr>
          <w:trHeight w:val="187"/>
          <w:jc w:val="center"/>
        </w:trPr>
        <w:tc>
          <w:tcPr>
            <w:tcW w:w="979" w:type="dxa"/>
            <w:tcBorders>
              <w:top w:val="nil"/>
              <w:bottom w:val="nil"/>
            </w:tcBorders>
            <w:shd w:val="clear" w:color="auto" w:fill="auto"/>
            <w:noWrap/>
          </w:tcPr>
          <w:p w14:paraId="755C64FD" w14:textId="77777777" w:rsidR="00E42E5D" w:rsidRPr="00A1115A" w:rsidRDefault="00E42E5D" w:rsidP="005F4870">
            <w:pPr>
              <w:pStyle w:val="TAC"/>
            </w:pPr>
          </w:p>
        </w:tc>
        <w:tc>
          <w:tcPr>
            <w:tcW w:w="1482" w:type="dxa"/>
            <w:shd w:val="clear" w:color="auto" w:fill="auto"/>
          </w:tcPr>
          <w:p w14:paraId="749B326C" w14:textId="77777777" w:rsidR="00E42E5D" w:rsidRPr="00A1115A" w:rsidRDefault="00E42E5D" w:rsidP="005F4870">
            <w:pPr>
              <w:pStyle w:val="TAC"/>
            </w:pPr>
            <w:r w:rsidRPr="00A1115A">
              <w:t>64 QAM</w:t>
            </w:r>
          </w:p>
        </w:tc>
        <w:tc>
          <w:tcPr>
            <w:tcW w:w="2277" w:type="dxa"/>
            <w:shd w:val="clear" w:color="auto" w:fill="auto"/>
            <w:noWrap/>
          </w:tcPr>
          <w:p w14:paraId="00EA4476" w14:textId="77777777" w:rsidR="00E42E5D" w:rsidRPr="00A1115A" w:rsidRDefault="00E42E5D" w:rsidP="005F4870">
            <w:pPr>
              <w:pStyle w:val="TAC"/>
            </w:pPr>
            <w:r w:rsidRPr="00A1115A">
              <w:t>≤ 4</w:t>
            </w:r>
          </w:p>
        </w:tc>
      </w:tr>
      <w:tr w:rsidR="00E42E5D" w:rsidRPr="00A1115A" w14:paraId="48FBF487" w14:textId="77777777" w:rsidTr="005F4870">
        <w:trPr>
          <w:trHeight w:val="187"/>
          <w:jc w:val="center"/>
        </w:trPr>
        <w:tc>
          <w:tcPr>
            <w:tcW w:w="979" w:type="dxa"/>
            <w:tcBorders>
              <w:top w:val="nil"/>
            </w:tcBorders>
            <w:shd w:val="clear" w:color="auto" w:fill="auto"/>
            <w:noWrap/>
          </w:tcPr>
          <w:p w14:paraId="5F6B844C" w14:textId="77777777" w:rsidR="00E42E5D" w:rsidRPr="00A1115A" w:rsidRDefault="00E42E5D" w:rsidP="005F4870">
            <w:pPr>
              <w:pStyle w:val="TAC"/>
            </w:pPr>
          </w:p>
        </w:tc>
        <w:tc>
          <w:tcPr>
            <w:tcW w:w="1482" w:type="dxa"/>
            <w:shd w:val="clear" w:color="auto" w:fill="auto"/>
          </w:tcPr>
          <w:p w14:paraId="3ABF375E" w14:textId="77777777" w:rsidR="00E42E5D" w:rsidRPr="00A1115A" w:rsidRDefault="00E42E5D" w:rsidP="005F4870">
            <w:pPr>
              <w:pStyle w:val="TAC"/>
            </w:pPr>
            <w:r w:rsidRPr="00A1115A">
              <w:t>256 QAM</w:t>
            </w:r>
          </w:p>
        </w:tc>
        <w:tc>
          <w:tcPr>
            <w:tcW w:w="2277" w:type="dxa"/>
            <w:shd w:val="clear" w:color="auto" w:fill="auto"/>
            <w:noWrap/>
          </w:tcPr>
          <w:p w14:paraId="54BBF03B" w14:textId="77777777" w:rsidR="00E42E5D" w:rsidRPr="00A1115A" w:rsidRDefault="00E42E5D" w:rsidP="005F4870">
            <w:pPr>
              <w:pStyle w:val="TAC"/>
            </w:pPr>
            <w:r w:rsidRPr="00A1115A">
              <w:t>≤ 6.5</w:t>
            </w:r>
          </w:p>
        </w:tc>
      </w:tr>
      <w:tr w:rsidR="00E42E5D" w:rsidRPr="00A1115A" w14:paraId="4F65D614" w14:textId="77777777" w:rsidTr="005F4870">
        <w:trPr>
          <w:trHeight w:val="187"/>
          <w:jc w:val="center"/>
        </w:trPr>
        <w:tc>
          <w:tcPr>
            <w:tcW w:w="4738" w:type="dxa"/>
            <w:gridSpan w:val="3"/>
            <w:shd w:val="clear" w:color="auto" w:fill="auto"/>
          </w:tcPr>
          <w:p w14:paraId="04E0CADE" w14:textId="77777777" w:rsidR="00E42E5D" w:rsidRPr="00A1115A" w:rsidRDefault="00E42E5D" w:rsidP="005F4870">
            <w:pPr>
              <w:pStyle w:val="TAN"/>
            </w:pPr>
            <w:r w:rsidRPr="00A1115A">
              <w:t>NOTE 1:</w:t>
            </w:r>
            <w:r w:rsidRPr="00A1115A">
              <w:tab/>
              <w:t>Void</w:t>
            </w:r>
          </w:p>
          <w:p w14:paraId="3ED368BC" w14:textId="77777777" w:rsidR="00E42E5D" w:rsidRPr="00A1115A" w:rsidRDefault="00E42E5D" w:rsidP="005F4870">
            <w:pPr>
              <w:pStyle w:val="TAN"/>
            </w:pPr>
            <w:r w:rsidRPr="00A1115A">
              <w:t>NOTE 2:</w:t>
            </w:r>
            <w:r w:rsidRPr="00A1115A">
              <w:tab/>
              <w:t>Void</w:t>
            </w:r>
          </w:p>
        </w:tc>
      </w:tr>
    </w:tbl>
    <w:p w14:paraId="10D298AE" w14:textId="77777777" w:rsidR="00E42E5D" w:rsidRPr="00A1115A" w:rsidRDefault="00E42E5D" w:rsidP="00E42E5D"/>
    <w:p w14:paraId="18F65E74" w14:textId="4840E0E1" w:rsidR="00E42E5D" w:rsidRPr="00E42E5D" w:rsidRDefault="00E42E5D" w:rsidP="00E42E5D">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7B61E7A9" w14:textId="77777777" w:rsidR="00E42E5D" w:rsidRPr="00E42E5D" w:rsidRDefault="00E42E5D" w:rsidP="00E42E5D"/>
    <w:p w14:paraId="0382CA4B" w14:textId="57880A0C" w:rsidR="00B20004" w:rsidRPr="00A1115A" w:rsidRDefault="00B20004" w:rsidP="00B20004">
      <w:pPr>
        <w:pStyle w:val="Heading2"/>
      </w:pPr>
      <w:r w:rsidRPr="00A1115A">
        <w:t>6.2F</w:t>
      </w:r>
      <w:r w:rsidRPr="00A1115A">
        <w:tab/>
        <w:t>Transmitter power for shared spectrum channel access</w:t>
      </w:r>
      <w:bookmarkEnd w:id="57"/>
      <w:bookmarkEnd w:id="58"/>
      <w:bookmarkEnd w:id="59"/>
      <w:bookmarkEnd w:id="60"/>
      <w:bookmarkEnd w:id="61"/>
      <w:bookmarkEnd w:id="62"/>
      <w:bookmarkEnd w:id="63"/>
      <w:bookmarkEnd w:id="64"/>
      <w:bookmarkEnd w:id="65"/>
      <w:bookmarkEnd w:id="66"/>
    </w:p>
    <w:p w14:paraId="4B975186" w14:textId="77777777" w:rsidR="00B20004" w:rsidRPr="00A1115A" w:rsidRDefault="00B20004" w:rsidP="00B20004">
      <w:pPr>
        <w:pStyle w:val="Heading3"/>
        <w:rPr>
          <w:lang w:eastAsia="zh-CN"/>
        </w:rPr>
      </w:pPr>
      <w:bookmarkStart w:id="147" w:name="_Toc61367405"/>
      <w:bookmarkStart w:id="148" w:name="_Toc61372788"/>
      <w:bookmarkStart w:id="149" w:name="_Toc68230729"/>
      <w:bookmarkStart w:id="150" w:name="_Toc69084142"/>
      <w:bookmarkStart w:id="151" w:name="_Toc75467152"/>
      <w:bookmarkStart w:id="152" w:name="_Toc76509174"/>
      <w:bookmarkStart w:id="153" w:name="_Toc76718164"/>
      <w:bookmarkStart w:id="154" w:name="_Toc83580474"/>
      <w:bookmarkStart w:id="155" w:name="_Toc84404983"/>
      <w:bookmarkStart w:id="156" w:name="_Toc84413592"/>
      <w:r w:rsidRPr="00A1115A">
        <w:t>6.2F.1</w:t>
      </w:r>
      <w:r w:rsidRPr="00A1115A">
        <w:tab/>
      </w:r>
      <w:r w:rsidRPr="00A1115A">
        <w:rPr>
          <w:lang w:eastAsia="zh-CN"/>
        </w:rPr>
        <w:t xml:space="preserve">UE </w:t>
      </w:r>
      <w:r w:rsidRPr="00A1115A">
        <w:t>maximum output power</w:t>
      </w:r>
      <w:bookmarkEnd w:id="147"/>
      <w:bookmarkEnd w:id="148"/>
      <w:bookmarkEnd w:id="149"/>
      <w:bookmarkEnd w:id="150"/>
      <w:bookmarkEnd w:id="151"/>
      <w:bookmarkEnd w:id="152"/>
      <w:bookmarkEnd w:id="153"/>
      <w:bookmarkEnd w:id="154"/>
      <w:bookmarkEnd w:id="155"/>
      <w:bookmarkEnd w:id="156"/>
    </w:p>
    <w:p w14:paraId="071F56F4" w14:textId="77777777" w:rsidR="00B20004" w:rsidRPr="00A1115A" w:rsidRDefault="00B20004" w:rsidP="00B20004">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p>
    <w:p w14:paraId="585776E0" w14:textId="77777777" w:rsidR="00B20004" w:rsidRPr="00A1115A" w:rsidRDefault="00B20004" w:rsidP="00B20004">
      <w:pPr>
        <w:pStyle w:val="TH"/>
      </w:pPr>
      <w:r w:rsidRPr="00A1115A">
        <w:t>Table 6.2F.1-1: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B20004" w:rsidRPr="00A1115A" w14:paraId="3BF91FDC" w14:textId="77777777" w:rsidTr="00000D29">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2E785DF8" w14:textId="77777777" w:rsidR="00B20004" w:rsidRPr="00A1115A" w:rsidRDefault="00B20004" w:rsidP="00000D29">
            <w:pPr>
              <w:pStyle w:val="TAH"/>
            </w:pPr>
            <w:r w:rsidRPr="00A1115A">
              <w:t>NR</w:t>
            </w:r>
          </w:p>
          <w:p w14:paraId="5AB9D0D4" w14:textId="77777777" w:rsidR="00B20004" w:rsidRPr="00A1115A" w:rsidRDefault="00B20004" w:rsidP="00000D29">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258D37C6" w14:textId="77777777" w:rsidR="00B20004" w:rsidRPr="00A1115A" w:rsidRDefault="00B20004" w:rsidP="00000D29">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35A169D7" w14:textId="77777777" w:rsidR="00B20004" w:rsidRPr="00A1115A" w:rsidRDefault="00B20004" w:rsidP="00000D29">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0C663ED1" w14:textId="77777777" w:rsidR="00B20004" w:rsidRPr="00A1115A" w:rsidRDefault="00B20004" w:rsidP="00000D29">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49848602" w14:textId="77777777" w:rsidR="00B20004" w:rsidRPr="00A1115A" w:rsidRDefault="00B20004" w:rsidP="00000D29">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7C15C966" w14:textId="77777777" w:rsidR="00B20004" w:rsidRPr="00A1115A" w:rsidRDefault="00B20004" w:rsidP="00000D29">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6ADC439D" w14:textId="77777777" w:rsidR="00B20004" w:rsidRPr="00A1115A" w:rsidRDefault="00B20004" w:rsidP="00000D29">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1F1ADE17" w14:textId="77777777" w:rsidR="00B20004" w:rsidRPr="00A1115A" w:rsidRDefault="00B20004" w:rsidP="00000D29">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64C6DC2A" w14:textId="77777777" w:rsidR="00B20004" w:rsidRPr="00A1115A" w:rsidRDefault="00B20004" w:rsidP="00000D29">
            <w:pPr>
              <w:pStyle w:val="TAH"/>
            </w:pPr>
            <w:r w:rsidRPr="00A1115A">
              <w:t>Tolerance (dB)</w:t>
            </w:r>
          </w:p>
        </w:tc>
      </w:tr>
      <w:tr w:rsidR="00B20004" w:rsidRPr="00A1115A" w14:paraId="1B546EB1" w14:textId="77777777" w:rsidTr="00000D2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5F480446" w14:textId="77777777" w:rsidR="00B20004" w:rsidRPr="00A1115A" w:rsidRDefault="00B20004" w:rsidP="00000D29">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68D8EAF6"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64BAD108" w14:textId="77777777" w:rsidR="00B20004" w:rsidRPr="00A1115A" w:rsidRDefault="00B20004" w:rsidP="00000D29">
            <w:pPr>
              <w:pStyle w:val="TAC"/>
            </w:pPr>
          </w:p>
        </w:tc>
        <w:tc>
          <w:tcPr>
            <w:tcW w:w="997" w:type="dxa"/>
            <w:tcBorders>
              <w:top w:val="single" w:sz="4" w:space="0" w:color="auto"/>
              <w:left w:val="single" w:sz="4" w:space="0" w:color="auto"/>
              <w:bottom w:val="single" w:sz="4" w:space="0" w:color="auto"/>
              <w:right w:val="single" w:sz="4" w:space="0" w:color="auto"/>
            </w:tcBorders>
          </w:tcPr>
          <w:p w14:paraId="6DF20ECC"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7A2EA1B7" w14:textId="77777777" w:rsidR="00B20004" w:rsidRPr="00A1115A" w:rsidRDefault="00B20004" w:rsidP="00000D29">
            <w:pPr>
              <w:pStyle w:val="TAC"/>
            </w:pPr>
          </w:p>
        </w:tc>
        <w:tc>
          <w:tcPr>
            <w:tcW w:w="911" w:type="dxa"/>
            <w:tcBorders>
              <w:top w:val="single" w:sz="4" w:space="0" w:color="auto"/>
              <w:left w:val="single" w:sz="4" w:space="0" w:color="auto"/>
              <w:bottom w:val="single" w:sz="4" w:space="0" w:color="auto"/>
              <w:right w:val="single" w:sz="4" w:space="0" w:color="auto"/>
            </w:tcBorders>
          </w:tcPr>
          <w:p w14:paraId="69FEE230" w14:textId="7051511E" w:rsidR="00B20004" w:rsidRPr="00A1115A" w:rsidRDefault="00241B01" w:rsidP="00000D29">
            <w:pPr>
              <w:pStyle w:val="TAC"/>
            </w:pPr>
            <w:ins w:id="157" w:author="Apple" w:date="2023-03-01T17:29:00Z">
              <w:r>
                <w:t>23</w:t>
              </w:r>
            </w:ins>
          </w:p>
        </w:tc>
        <w:tc>
          <w:tcPr>
            <w:tcW w:w="1249" w:type="dxa"/>
            <w:tcBorders>
              <w:top w:val="single" w:sz="4" w:space="0" w:color="auto"/>
              <w:left w:val="single" w:sz="4" w:space="0" w:color="auto"/>
              <w:bottom w:val="single" w:sz="4" w:space="0" w:color="auto"/>
              <w:right w:val="single" w:sz="4" w:space="0" w:color="auto"/>
            </w:tcBorders>
          </w:tcPr>
          <w:p w14:paraId="72383D40" w14:textId="7101D6CC" w:rsidR="00B20004" w:rsidRPr="00A1115A" w:rsidRDefault="00241B01" w:rsidP="00000D29">
            <w:pPr>
              <w:pStyle w:val="TAC"/>
            </w:pPr>
            <w:ins w:id="158" w:author="Apple" w:date="2023-03-01T17:30:00Z">
              <w:r w:rsidRPr="00A1115A">
                <w:rPr>
                  <w:rFonts w:cs="Arial"/>
                  <w:szCs w:val="18"/>
                  <w:lang w:eastAsia="ja-JP"/>
                </w:rPr>
                <w:t>+2/-3</w:t>
              </w:r>
            </w:ins>
          </w:p>
        </w:tc>
        <w:tc>
          <w:tcPr>
            <w:tcW w:w="1215" w:type="dxa"/>
            <w:tcBorders>
              <w:top w:val="single" w:sz="4" w:space="0" w:color="auto"/>
              <w:left w:val="single" w:sz="4" w:space="0" w:color="auto"/>
              <w:bottom w:val="single" w:sz="4" w:space="0" w:color="auto"/>
              <w:right w:val="single" w:sz="4" w:space="0" w:color="auto"/>
            </w:tcBorders>
          </w:tcPr>
          <w:p w14:paraId="7292BD14" w14:textId="77777777" w:rsidR="00B20004" w:rsidRPr="00A1115A" w:rsidRDefault="00B20004" w:rsidP="00000D29">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026C99C9" w14:textId="77777777" w:rsidR="00B20004" w:rsidRPr="00A1115A" w:rsidRDefault="00B20004" w:rsidP="00000D29">
            <w:pPr>
              <w:pStyle w:val="TAC"/>
            </w:pPr>
            <w:r w:rsidRPr="00A1115A">
              <w:rPr>
                <w:rFonts w:cs="Arial"/>
                <w:szCs w:val="18"/>
                <w:lang w:eastAsia="ja-JP"/>
              </w:rPr>
              <w:t>+2/-3</w:t>
            </w:r>
          </w:p>
        </w:tc>
      </w:tr>
      <w:tr w:rsidR="00B20004" w:rsidRPr="00A1115A" w14:paraId="45D6A97D" w14:textId="77777777" w:rsidTr="00000D2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11273866" w14:textId="77777777" w:rsidR="00B20004" w:rsidRPr="00A1115A" w:rsidRDefault="00B20004" w:rsidP="00000D29">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28AB5F19"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516C04D8" w14:textId="77777777" w:rsidR="00B20004" w:rsidRPr="00A1115A" w:rsidRDefault="00B20004" w:rsidP="00000D29">
            <w:pPr>
              <w:pStyle w:val="TAC"/>
            </w:pPr>
          </w:p>
        </w:tc>
        <w:tc>
          <w:tcPr>
            <w:tcW w:w="997" w:type="dxa"/>
            <w:tcBorders>
              <w:top w:val="single" w:sz="4" w:space="0" w:color="auto"/>
              <w:left w:val="single" w:sz="4" w:space="0" w:color="auto"/>
              <w:bottom w:val="single" w:sz="4" w:space="0" w:color="auto"/>
              <w:right w:val="single" w:sz="4" w:space="0" w:color="auto"/>
            </w:tcBorders>
          </w:tcPr>
          <w:p w14:paraId="3802A63D"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58B04ED8" w14:textId="77777777" w:rsidR="00B20004" w:rsidRPr="00A1115A" w:rsidRDefault="00B20004" w:rsidP="00000D29">
            <w:pPr>
              <w:pStyle w:val="TAC"/>
            </w:pPr>
          </w:p>
        </w:tc>
        <w:tc>
          <w:tcPr>
            <w:tcW w:w="911" w:type="dxa"/>
            <w:tcBorders>
              <w:top w:val="single" w:sz="4" w:space="0" w:color="auto"/>
              <w:left w:val="single" w:sz="4" w:space="0" w:color="auto"/>
              <w:bottom w:val="single" w:sz="4" w:space="0" w:color="auto"/>
              <w:right w:val="single" w:sz="4" w:space="0" w:color="auto"/>
            </w:tcBorders>
          </w:tcPr>
          <w:p w14:paraId="7ECDA8C1" w14:textId="2A38C39A" w:rsidR="00B20004" w:rsidRPr="00A1115A" w:rsidRDefault="00241B01" w:rsidP="00000D29">
            <w:pPr>
              <w:pStyle w:val="TAC"/>
            </w:pPr>
            <w:ins w:id="159" w:author="Apple" w:date="2023-03-01T17:29:00Z">
              <w:r>
                <w:t>23</w:t>
              </w:r>
            </w:ins>
          </w:p>
        </w:tc>
        <w:tc>
          <w:tcPr>
            <w:tcW w:w="1249" w:type="dxa"/>
            <w:tcBorders>
              <w:top w:val="single" w:sz="4" w:space="0" w:color="auto"/>
              <w:left w:val="single" w:sz="4" w:space="0" w:color="auto"/>
              <w:bottom w:val="single" w:sz="4" w:space="0" w:color="auto"/>
              <w:right w:val="single" w:sz="4" w:space="0" w:color="auto"/>
            </w:tcBorders>
          </w:tcPr>
          <w:p w14:paraId="32CFF0B8" w14:textId="5CB356D1" w:rsidR="00B20004" w:rsidRPr="00A1115A" w:rsidRDefault="00241B01" w:rsidP="00000D29">
            <w:pPr>
              <w:pStyle w:val="TAC"/>
            </w:pPr>
            <w:ins w:id="160" w:author="Apple" w:date="2023-03-01T17:30:00Z">
              <w:r w:rsidRPr="00A1115A">
                <w:rPr>
                  <w:rFonts w:cs="Arial"/>
                  <w:szCs w:val="18"/>
                  <w:lang w:eastAsia="ja-JP"/>
                </w:rPr>
                <w:t>+2/-3</w:t>
              </w:r>
            </w:ins>
          </w:p>
        </w:tc>
        <w:tc>
          <w:tcPr>
            <w:tcW w:w="1215" w:type="dxa"/>
            <w:tcBorders>
              <w:top w:val="single" w:sz="4" w:space="0" w:color="auto"/>
              <w:left w:val="single" w:sz="4" w:space="0" w:color="auto"/>
              <w:bottom w:val="single" w:sz="4" w:space="0" w:color="auto"/>
              <w:right w:val="single" w:sz="4" w:space="0" w:color="auto"/>
            </w:tcBorders>
          </w:tcPr>
          <w:p w14:paraId="6E529F61" w14:textId="77777777" w:rsidR="00B20004" w:rsidRPr="00A1115A" w:rsidRDefault="00B20004" w:rsidP="00000D29">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72B93296" w14:textId="77777777" w:rsidR="00B20004" w:rsidRPr="00A1115A" w:rsidRDefault="00B20004" w:rsidP="00000D29">
            <w:pPr>
              <w:pStyle w:val="TAC"/>
              <w:rPr>
                <w:rFonts w:cs="Arial"/>
                <w:szCs w:val="18"/>
                <w:lang w:eastAsia="ja-JP"/>
              </w:rPr>
            </w:pPr>
            <w:r w:rsidRPr="00A1115A">
              <w:rPr>
                <w:rFonts w:cs="Arial"/>
                <w:szCs w:val="18"/>
                <w:lang w:eastAsia="ja-JP"/>
              </w:rPr>
              <w:t>+2/-3</w:t>
            </w:r>
          </w:p>
        </w:tc>
      </w:tr>
      <w:tr w:rsidR="00B20004" w:rsidRPr="00A1115A" w14:paraId="3863DAB7" w14:textId="77777777" w:rsidTr="00000D2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57310A22" w14:textId="77777777" w:rsidR="00B20004" w:rsidRPr="00A1115A" w:rsidRDefault="00B20004" w:rsidP="00000D29">
            <w:pPr>
              <w:pStyle w:val="TAC"/>
              <w:rPr>
                <w:lang w:val="fi-FI" w:eastAsia="fi-FI"/>
              </w:rPr>
            </w:pPr>
            <w:r>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0F5E9F82"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3C19F9F2" w14:textId="77777777" w:rsidR="00B20004" w:rsidRPr="00A1115A" w:rsidRDefault="00B20004" w:rsidP="00000D29">
            <w:pPr>
              <w:pStyle w:val="TAC"/>
            </w:pPr>
          </w:p>
        </w:tc>
        <w:tc>
          <w:tcPr>
            <w:tcW w:w="997" w:type="dxa"/>
            <w:tcBorders>
              <w:top w:val="single" w:sz="4" w:space="0" w:color="auto"/>
              <w:left w:val="single" w:sz="4" w:space="0" w:color="auto"/>
              <w:bottom w:val="single" w:sz="4" w:space="0" w:color="auto"/>
              <w:right w:val="single" w:sz="4" w:space="0" w:color="auto"/>
            </w:tcBorders>
          </w:tcPr>
          <w:p w14:paraId="4B9689D6"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6932B72C" w14:textId="77777777" w:rsidR="00B20004" w:rsidRPr="00A1115A" w:rsidRDefault="00B20004" w:rsidP="00000D29">
            <w:pPr>
              <w:pStyle w:val="TAC"/>
            </w:pPr>
          </w:p>
        </w:tc>
        <w:tc>
          <w:tcPr>
            <w:tcW w:w="911" w:type="dxa"/>
            <w:tcBorders>
              <w:top w:val="single" w:sz="4" w:space="0" w:color="auto"/>
              <w:left w:val="single" w:sz="4" w:space="0" w:color="auto"/>
              <w:bottom w:val="single" w:sz="4" w:space="0" w:color="auto"/>
              <w:right w:val="single" w:sz="4" w:space="0" w:color="auto"/>
            </w:tcBorders>
          </w:tcPr>
          <w:p w14:paraId="59AA0A6B" w14:textId="3CB755A2" w:rsidR="00B20004" w:rsidRPr="00A1115A" w:rsidRDefault="00241B01" w:rsidP="00000D29">
            <w:pPr>
              <w:pStyle w:val="TAC"/>
            </w:pPr>
            <w:ins w:id="161" w:author="Apple" w:date="2023-03-01T17:29:00Z">
              <w:r>
                <w:t>23</w:t>
              </w:r>
            </w:ins>
          </w:p>
        </w:tc>
        <w:tc>
          <w:tcPr>
            <w:tcW w:w="1249" w:type="dxa"/>
            <w:tcBorders>
              <w:top w:val="single" w:sz="4" w:space="0" w:color="auto"/>
              <w:left w:val="single" w:sz="4" w:space="0" w:color="auto"/>
              <w:bottom w:val="single" w:sz="4" w:space="0" w:color="auto"/>
              <w:right w:val="single" w:sz="4" w:space="0" w:color="auto"/>
            </w:tcBorders>
          </w:tcPr>
          <w:p w14:paraId="6B5E993D" w14:textId="18DEF2B6" w:rsidR="00B20004" w:rsidRPr="00A1115A" w:rsidRDefault="00241B01" w:rsidP="00000D29">
            <w:pPr>
              <w:pStyle w:val="TAC"/>
            </w:pPr>
            <w:ins w:id="162" w:author="Apple" w:date="2023-03-01T17:30:00Z">
              <w:r w:rsidRPr="00A1115A">
                <w:rPr>
                  <w:rFonts w:cs="Arial"/>
                  <w:szCs w:val="18"/>
                  <w:lang w:eastAsia="ja-JP"/>
                </w:rPr>
                <w:t>+2/-3</w:t>
              </w:r>
            </w:ins>
          </w:p>
        </w:tc>
        <w:tc>
          <w:tcPr>
            <w:tcW w:w="1215" w:type="dxa"/>
            <w:tcBorders>
              <w:top w:val="single" w:sz="4" w:space="0" w:color="auto"/>
              <w:left w:val="single" w:sz="4" w:space="0" w:color="auto"/>
              <w:bottom w:val="single" w:sz="4" w:space="0" w:color="auto"/>
              <w:right w:val="single" w:sz="4" w:space="0" w:color="auto"/>
            </w:tcBorders>
          </w:tcPr>
          <w:p w14:paraId="2729A85B" w14:textId="77777777" w:rsidR="00B20004" w:rsidRPr="00A1115A" w:rsidRDefault="00B20004" w:rsidP="00000D29">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042C73D1" w14:textId="77777777" w:rsidR="00B20004" w:rsidRPr="00A1115A" w:rsidRDefault="00B20004" w:rsidP="00000D29">
            <w:pPr>
              <w:pStyle w:val="TAC"/>
              <w:rPr>
                <w:rFonts w:cs="Arial"/>
                <w:szCs w:val="18"/>
                <w:lang w:eastAsia="ja-JP"/>
              </w:rPr>
            </w:pPr>
            <w:r w:rsidRPr="00A1115A">
              <w:rPr>
                <w:rFonts w:cs="Arial"/>
                <w:szCs w:val="18"/>
                <w:lang w:eastAsia="ja-JP"/>
              </w:rPr>
              <w:t>+2/-3</w:t>
            </w:r>
          </w:p>
        </w:tc>
      </w:tr>
      <w:tr w:rsidR="00B20004" w:rsidRPr="00A1115A" w14:paraId="2AA58858" w14:textId="77777777" w:rsidTr="00000D29">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69CA6463" w14:textId="77777777" w:rsidR="00B20004" w:rsidRPr="00A1115A" w:rsidRDefault="00B20004" w:rsidP="00000D29">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47A15DD" w14:textId="77777777" w:rsidR="00B20004" w:rsidRPr="00A1115A" w:rsidRDefault="00B20004" w:rsidP="00000D29">
            <w:pPr>
              <w:pStyle w:val="TAN"/>
            </w:pPr>
            <w:r w:rsidRPr="00A1115A">
              <w:t>NOTE 2:</w:t>
            </w:r>
            <w:r w:rsidRPr="00A1115A">
              <w:tab/>
              <w:t>Power</w:t>
            </w:r>
            <w:r w:rsidRPr="00A1115A">
              <w:rPr>
                <w:vertAlign w:val="subscript"/>
              </w:rPr>
              <w:t xml:space="preserve"> </w:t>
            </w:r>
            <w:r w:rsidRPr="00A1115A">
              <w:t>class 5 is default power class unless otherwise stated.</w:t>
            </w:r>
          </w:p>
        </w:tc>
      </w:tr>
    </w:tbl>
    <w:p w14:paraId="2B6C4F44" w14:textId="77777777" w:rsidR="00B20004" w:rsidRPr="00A1115A" w:rsidRDefault="00B20004" w:rsidP="00B20004"/>
    <w:p w14:paraId="7529BF7D" w14:textId="77777777" w:rsidR="00B20004" w:rsidRPr="00A1115A" w:rsidRDefault="00B20004" w:rsidP="00B20004">
      <w:r w:rsidRPr="00A1115A">
        <w:t>The UE operating shall meet the following additional requirements for maximum mean transmission power density specified in Table 6.2F.1-2 when NS is signaled and when transmission overlaps with any portion of the specified frequency range.  In case transmission overlaps multiple frequency ranges, the lowest power density requirement applies.</w:t>
      </w:r>
    </w:p>
    <w:p w14:paraId="5DA40BCE" w14:textId="77777777" w:rsidR="00B20004" w:rsidRPr="00A1115A" w:rsidRDefault="00B20004" w:rsidP="00B20004">
      <w:pPr>
        <w:pStyle w:val="TH"/>
      </w:pPr>
      <w:r w:rsidRPr="00A1115A">
        <w:lastRenderedPageBreak/>
        <w:t>Table 6.2F.1-2: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Change w:id="163">
          <w:tblGrid>
            <w:gridCol w:w="900"/>
            <w:gridCol w:w="1445"/>
            <w:gridCol w:w="1895"/>
            <w:gridCol w:w="3065"/>
            <w:gridCol w:w="2160"/>
          </w:tblGrid>
        </w:tblGridChange>
      </w:tblGrid>
      <w:tr w:rsidR="00B20004" w:rsidRPr="00A1115A" w14:paraId="068ACF4B" w14:textId="77777777" w:rsidTr="00000D29">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7965BF2A" w14:textId="77777777" w:rsidR="00B20004" w:rsidRPr="00A1115A" w:rsidRDefault="00B20004" w:rsidP="00000D29">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4F63AC96" w14:textId="77777777" w:rsidR="00B20004" w:rsidRPr="00A1115A" w:rsidRDefault="00B20004" w:rsidP="00000D29">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3DE0D9EC" w14:textId="77777777" w:rsidR="00B20004" w:rsidRPr="00A1115A" w:rsidRDefault="00B20004" w:rsidP="00000D29">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76150DFE" w14:textId="77777777" w:rsidR="00B20004" w:rsidRPr="00A1115A" w:rsidRDefault="00B20004" w:rsidP="00000D29">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20C6D29F" w14:textId="77777777" w:rsidR="00B20004" w:rsidRPr="00A1115A" w:rsidRDefault="00B20004" w:rsidP="00000D29">
            <w:pPr>
              <w:pStyle w:val="TAH"/>
            </w:pPr>
            <w:r w:rsidRPr="00A1115A">
              <w:t>Maximum mean power density (dBm/MHz)</w:t>
            </w:r>
          </w:p>
        </w:tc>
      </w:tr>
      <w:tr w:rsidR="00B20004" w:rsidRPr="00A1115A" w14:paraId="69F8832F" w14:textId="77777777" w:rsidTr="00000D29">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163F2633" w14:textId="77777777" w:rsidR="00B20004" w:rsidRPr="00A1115A" w:rsidRDefault="00B20004" w:rsidP="00000D29">
            <w:pPr>
              <w:pStyle w:val="TAC"/>
              <w:rPr>
                <w:rFonts w:cs="Arial"/>
              </w:rPr>
            </w:pPr>
            <w:r w:rsidRPr="00A1115A">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0FA91D9D" w14:textId="77777777" w:rsidR="00B20004" w:rsidRPr="00A1115A" w:rsidRDefault="00B20004" w:rsidP="00000D29">
            <w:pPr>
              <w:pStyle w:val="TAC"/>
              <w:rPr>
                <w:rFonts w:cs="Arial"/>
              </w:rPr>
            </w:pPr>
            <w:r w:rsidRPr="00A1115A">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65E1D485" w14:textId="77777777" w:rsidR="00B20004" w:rsidRPr="00A1115A" w:rsidRDefault="00B20004" w:rsidP="00000D29">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23A2CCE8" w14:textId="77777777" w:rsidR="00B20004" w:rsidRPr="00A1115A" w:rsidRDefault="00B20004" w:rsidP="00000D29">
            <w:pPr>
              <w:pStyle w:val="TAC"/>
              <w:rPr>
                <w:rFonts w:cs="Arial"/>
              </w:rPr>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79BAAE9" w14:textId="77777777" w:rsidR="00B20004" w:rsidRPr="00A1115A" w:rsidRDefault="00B20004" w:rsidP="00000D29">
            <w:pPr>
              <w:pStyle w:val="TAC"/>
              <w:rPr>
                <w:rFonts w:cs="Arial"/>
              </w:rPr>
            </w:pPr>
            <w:r w:rsidRPr="00A1115A">
              <w:rPr>
                <w:rFonts w:cs="Arial"/>
                <w:lang w:eastAsia="zh-CN"/>
              </w:rPr>
              <w:t>10</w:t>
            </w:r>
          </w:p>
        </w:tc>
      </w:tr>
      <w:tr w:rsidR="00B20004" w:rsidRPr="00A1115A" w14:paraId="7C8433C2"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DCD9A68" w14:textId="77777777" w:rsidR="00B20004" w:rsidRPr="00A1115A" w:rsidRDefault="00B20004" w:rsidP="00000D29">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53A97D0B" w14:textId="77777777" w:rsidR="00B20004" w:rsidRPr="00A1115A" w:rsidRDefault="00B20004" w:rsidP="00000D2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282EF32D" w14:textId="77777777" w:rsidR="00B20004" w:rsidRPr="00A1115A" w:rsidRDefault="00B20004" w:rsidP="00000D2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C33D992" w14:textId="77777777" w:rsidR="00B20004" w:rsidRPr="00A1115A" w:rsidRDefault="00B20004" w:rsidP="00000D29">
            <w:pPr>
              <w:pStyle w:val="TAC"/>
              <w:rPr>
                <w:rFonts w:cs="Arial"/>
              </w:rPr>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5C2E6FCF" w14:textId="77777777" w:rsidR="00B20004" w:rsidRPr="00A1115A" w:rsidRDefault="00B20004" w:rsidP="00000D29">
            <w:pPr>
              <w:pStyle w:val="TAC"/>
              <w:rPr>
                <w:rFonts w:cs="Arial"/>
                <w:lang w:eastAsia="zh-CN"/>
              </w:rPr>
            </w:pPr>
          </w:p>
        </w:tc>
      </w:tr>
      <w:tr w:rsidR="00B20004" w:rsidRPr="00A1115A" w14:paraId="4D607659"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6C29854" w14:textId="77777777" w:rsidR="00B20004" w:rsidRPr="00A1115A" w:rsidRDefault="00B20004" w:rsidP="00000D29">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225ABC4A" w14:textId="77777777" w:rsidR="00B20004" w:rsidRPr="00A1115A" w:rsidRDefault="00B20004" w:rsidP="00000D29">
            <w:pPr>
              <w:pStyle w:val="TAC"/>
              <w:rPr>
                <w:rFonts w:cs="Arial"/>
              </w:rPr>
            </w:pPr>
            <w:r w:rsidRPr="00A1115A">
              <w:rPr>
                <w:rFonts w:cs="Arial"/>
              </w:rPr>
              <w:t>NS_29</w:t>
            </w:r>
          </w:p>
        </w:tc>
        <w:tc>
          <w:tcPr>
            <w:tcW w:w="1895" w:type="dxa"/>
            <w:tcBorders>
              <w:left w:val="single" w:sz="4" w:space="0" w:color="auto"/>
              <w:bottom w:val="nil"/>
              <w:right w:val="single" w:sz="4" w:space="0" w:color="auto"/>
            </w:tcBorders>
            <w:shd w:val="clear" w:color="auto" w:fill="auto"/>
            <w:vAlign w:val="center"/>
          </w:tcPr>
          <w:p w14:paraId="0DF61A68" w14:textId="77777777" w:rsidR="00B20004" w:rsidRPr="00A1115A" w:rsidRDefault="00B20004" w:rsidP="00000D29">
            <w:pPr>
              <w:pStyle w:val="TAC"/>
              <w:rPr>
                <w:rFonts w:cs="Arial"/>
              </w:rPr>
            </w:pPr>
            <w:r w:rsidRPr="00A1115A">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355FD21C" w14:textId="77777777" w:rsidR="00B20004" w:rsidRPr="00A1115A" w:rsidRDefault="00B20004" w:rsidP="00000D2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380C5D34" w14:textId="77777777" w:rsidR="00B20004" w:rsidRPr="00A1115A" w:rsidRDefault="00B20004" w:rsidP="00000D29">
            <w:pPr>
              <w:pStyle w:val="TAC"/>
              <w:rPr>
                <w:rFonts w:cs="Arial"/>
                <w:lang w:eastAsia="zh-CN"/>
              </w:rPr>
            </w:pPr>
            <w:r w:rsidRPr="00A1115A">
              <w:rPr>
                <w:rFonts w:cs="Arial"/>
                <w:lang w:eastAsia="zh-CN"/>
              </w:rPr>
              <w:t>10</w:t>
            </w:r>
          </w:p>
        </w:tc>
      </w:tr>
      <w:tr w:rsidR="00B20004" w:rsidRPr="00A1115A" w14:paraId="63DF0145"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08A901BD" w14:textId="77777777" w:rsidR="00B20004" w:rsidRPr="00A1115A" w:rsidRDefault="00B20004" w:rsidP="00000D2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56B45520" w14:textId="77777777" w:rsidR="00B20004" w:rsidRPr="00A1115A" w:rsidRDefault="00B20004" w:rsidP="00000D2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5F327F92" w14:textId="77777777" w:rsidR="00B20004" w:rsidRPr="00A1115A" w:rsidRDefault="00B20004" w:rsidP="00000D2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F54E0CD" w14:textId="77777777" w:rsidR="00B20004" w:rsidRPr="00A1115A" w:rsidRDefault="00B20004" w:rsidP="00000D2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6640ED5D" w14:textId="77777777" w:rsidR="00B20004" w:rsidRPr="00A1115A" w:rsidRDefault="00B20004" w:rsidP="00000D29">
            <w:pPr>
              <w:pStyle w:val="TAC"/>
              <w:rPr>
                <w:rFonts w:cs="Arial"/>
                <w:lang w:eastAsia="zh-CN"/>
              </w:rPr>
            </w:pPr>
          </w:p>
        </w:tc>
      </w:tr>
      <w:tr w:rsidR="00B20004" w:rsidRPr="00A1115A" w14:paraId="6C9E8930"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D4090E6" w14:textId="77777777" w:rsidR="00B20004" w:rsidRPr="00A1115A" w:rsidRDefault="00B20004" w:rsidP="00000D2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3103C9C8" w14:textId="77777777" w:rsidR="00B20004" w:rsidRPr="00A1115A" w:rsidRDefault="00B20004" w:rsidP="00000D29">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7960CBCE" w14:textId="77777777" w:rsidR="00B20004" w:rsidRPr="00A1115A" w:rsidRDefault="00B20004" w:rsidP="00000D29">
            <w:pPr>
              <w:pStyle w:val="TAC"/>
              <w:rPr>
                <w:rFonts w:cs="Arial"/>
              </w:rPr>
            </w:pPr>
            <w:r w:rsidRPr="00A1115A">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117788FD" w14:textId="77777777" w:rsidR="00B20004" w:rsidRPr="00A1115A" w:rsidRDefault="00B20004" w:rsidP="00000D2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31CEFBCC" w14:textId="77777777" w:rsidR="00B20004" w:rsidRPr="00A1115A" w:rsidRDefault="00B20004" w:rsidP="00000D29">
            <w:pPr>
              <w:pStyle w:val="TAC"/>
              <w:rPr>
                <w:rFonts w:cs="Arial"/>
                <w:lang w:eastAsia="zh-CN"/>
              </w:rPr>
            </w:pPr>
            <w:r w:rsidRPr="00A1115A">
              <w:rPr>
                <w:rFonts w:cs="Arial"/>
                <w:lang w:eastAsia="zh-CN"/>
              </w:rPr>
              <w:t>7</w:t>
            </w:r>
          </w:p>
        </w:tc>
      </w:tr>
      <w:tr w:rsidR="00B20004" w:rsidRPr="00A1115A" w14:paraId="5DE26C9C"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901EC9A" w14:textId="77777777" w:rsidR="00B20004" w:rsidRPr="00A1115A" w:rsidRDefault="00B20004" w:rsidP="00000D2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79DE94A7" w14:textId="77777777" w:rsidR="00B20004" w:rsidRPr="00A1115A" w:rsidRDefault="00B20004" w:rsidP="00000D2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AF9BA29" w14:textId="77777777" w:rsidR="00B20004" w:rsidRPr="00A1115A" w:rsidRDefault="00B20004" w:rsidP="00000D2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09679B87" w14:textId="77777777" w:rsidR="00B20004" w:rsidRPr="00A1115A" w:rsidRDefault="00B20004" w:rsidP="00000D2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66C63B6B" w14:textId="77777777" w:rsidR="00B20004" w:rsidRPr="00A1115A" w:rsidRDefault="00B20004" w:rsidP="00000D29">
            <w:pPr>
              <w:pStyle w:val="TAC"/>
              <w:rPr>
                <w:rFonts w:cs="Arial"/>
                <w:lang w:eastAsia="zh-CN"/>
              </w:rPr>
            </w:pPr>
          </w:p>
        </w:tc>
      </w:tr>
      <w:tr w:rsidR="00B20004" w:rsidRPr="00A1115A" w14:paraId="4EFE1A36"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526D765C" w14:textId="77777777" w:rsidR="00B20004" w:rsidRPr="00A1115A" w:rsidRDefault="00B20004" w:rsidP="00000D2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4C629185" w14:textId="77777777" w:rsidR="00B20004" w:rsidRPr="00A1115A" w:rsidRDefault="00B20004" w:rsidP="00000D29">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7C757CF2" w14:textId="4CD7A118" w:rsidR="00B20004" w:rsidRPr="00A1115A" w:rsidRDefault="00B20004" w:rsidP="00000D29">
            <w:pPr>
              <w:pStyle w:val="TAC"/>
              <w:rPr>
                <w:rFonts w:cs="Arial"/>
              </w:rPr>
            </w:pPr>
            <w:r w:rsidRPr="00A1115A">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424743C1" w14:textId="77777777" w:rsidR="00B20004" w:rsidRPr="00A1115A" w:rsidRDefault="00B20004" w:rsidP="00000D2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42FF160F" w14:textId="77777777" w:rsidR="00B20004" w:rsidRPr="00A1115A" w:rsidRDefault="00B20004" w:rsidP="00000D29">
            <w:pPr>
              <w:pStyle w:val="TAC"/>
              <w:rPr>
                <w:rFonts w:cs="Arial"/>
                <w:lang w:eastAsia="zh-CN"/>
              </w:rPr>
            </w:pPr>
            <w:r w:rsidRPr="00A1115A">
              <w:rPr>
                <w:rFonts w:cs="Arial"/>
                <w:lang w:eastAsia="zh-CN"/>
              </w:rPr>
              <w:t>4</w:t>
            </w:r>
          </w:p>
        </w:tc>
      </w:tr>
      <w:tr w:rsidR="00B20004" w:rsidRPr="00A1115A" w14:paraId="272AB47F"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05405E84" w14:textId="77777777" w:rsidR="00B20004" w:rsidRPr="00A1115A" w:rsidRDefault="00B20004" w:rsidP="00000D29">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117699B7" w14:textId="77777777" w:rsidR="00B20004" w:rsidRPr="00A1115A" w:rsidRDefault="00B20004" w:rsidP="00000D2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DF3B7F5" w14:textId="77777777" w:rsidR="00B20004" w:rsidRPr="00A1115A" w:rsidRDefault="00B20004" w:rsidP="00000D2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59E4E780" w14:textId="77777777" w:rsidR="00B20004" w:rsidRPr="00A1115A" w:rsidRDefault="00B20004" w:rsidP="00000D2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3D920DDD" w14:textId="77777777" w:rsidR="00B20004" w:rsidRPr="00A1115A" w:rsidRDefault="00B20004" w:rsidP="00000D29">
            <w:pPr>
              <w:pStyle w:val="TAC"/>
              <w:rPr>
                <w:rFonts w:cs="Arial"/>
                <w:lang w:eastAsia="zh-CN"/>
              </w:rPr>
            </w:pPr>
          </w:p>
        </w:tc>
      </w:tr>
      <w:tr w:rsidR="00B20004" w:rsidRPr="00A1115A" w14:paraId="572E1B52"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2C5B447B" w14:textId="77777777" w:rsidR="00B20004" w:rsidRPr="00A1115A" w:rsidRDefault="00B20004" w:rsidP="00000D29">
            <w:pPr>
              <w:pStyle w:val="TAC"/>
            </w:pPr>
          </w:p>
        </w:tc>
        <w:tc>
          <w:tcPr>
            <w:tcW w:w="1445" w:type="dxa"/>
            <w:tcBorders>
              <w:left w:val="single" w:sz="4" w:space="0" w:color="auto"/>
              <w:bottom w:val="nil"/>
              <w:right w:val="single" w:sz="4" w:space="0" w:color="auto"/>
            </w:tcBorders>
            <w:shd w:val="clear" w:color="auto" w:fill="auto"/>
            <w:vAlign w:val="center"/>
          </w:tcPr>
          <w:p w14:paraId="445EDC14" w14:textId="77777777" w:rsidR="00B20004" w:rsidRPr="00A1115A" w:rsidRDefault="00B20004" w:rsidP="00000D29">
            <w:pPr>
              <w:pStyle w:val="TAC"/>
            </w:pPr>
            <w:r w:rsidRPr="00A1115A">
              <w:t>NS_30</w:t>
            </w:r>
          </w:p>
        </w:tc>
        <w:tc>
          <w:tcPr>
            <w:tcW w:w="1895" w:type="dxa"/>
            <w:tcBorders>
              <w:left w:val="single" w:sz="4" w:space="0" w:color="auto"/>
              <w:bottom w:val="nil"/>
              <w:right w:val="single" w:sz="4" w:space="0" w:color="auto"/>
            </w:tcBorders>
            <w:shd w:val="clear" w:color="auto" w:fill="auto"/>
            <w:vAlign w:val="center"/>
          </w:tcPr>
          <w:p w14:paraId="062DCA5A" w14:textId="77777777" w:rsidR="00B20004" w:rsidRPr="00A1115A" w:rsidRDefault="00B20004" w:rsidP="00000D29">
            <w:pPr>
              <w:pStyle w:val="TAC"/>
              <w:rPr>
                <w:rFonts w:cs="Arial"/>
              </w:rPr>
            </w:pPr>
            <w:r w:rsidRPr="00A1115A">
              <w:rPr>
                <w:rFonts w:cs="Arial"/>
              </w:rPr>
              <w:t>20, 40, 60, 80</w:t>
            </w:r>
          </w:p>
        </w:tc>
        <w:tc>
          <w:tcPr>
            <w:tcW w:w="3065" w:type="dxa"/>
            <w:tcBorders>
              <w:left w:val="single" w:sz="4" w:space="0" w:color="auto"/>
              <w:bottom w:val="single" w:sz="4" w:space="0" w:color="auto"/>
              <w:right w:val="single" w:sz="4" w:space="0" w:color="auto"/>
            </w:tcBorders>
            <w:vAlign w:val="center"/>
          </w:tcPr>
          <w:p w14:paraId="25B8A56E" w14:textId="77777777" w:rsidR="00B20004" w:rsidRPr="00A1115A" w:rsidRDefault="00B20004" w:rsidP="00000D29">
            <w:pPr>
              <w:pStyle w:val="TAC"/>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7AF326C" w14:textId="77777777" w:rsidR="00B20004" w:rsidRPr="00A1115A" w:rsidRDefault="00B20004" w:rsidP="00000D29">
            <w:pPr>
              <w:pStyle w:val="TAC"/>
              <w:rPr>
                <w:rFonts w:cs="Arial"/>
              </w:rPr>
            </w:pPr>
            <w:r w:rsidRPr="00A1115A">
              <w:t>11</w:t>
            </w:r>
          </w:p>
        </w:tc>
      </w:tr>
      <w:tr w:rsidR="00B20004" w:rsidRPr="00A1115A" w14:paraId="7D028422"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EDAFA93" w14:textId="77777777" w:rsidR="00B20004" w:rsidRPr="00A1115A" w:rsidRDefault="00B20004" w:rsidP="00000D29">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51CB8E73" w14:textId="77777777" w:rsidR="00B20004" w:rsidRPr="00A1115A" w:rsidRDefault="00B20004" w:rsidP="00000D2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0924C2B3" w14:textId="77777777" w:rsidR="00B20004" w:rsidRPr="00A1115A" w:rsidRDefault="00B20004" w:rsidP="00000D29">
            <w:pPr>
              <w:pStyle w:val="TAC"/>
              <w:rPr>
                <w:rFonts w:cs="Arial"/>
              </w:rPr>
            </w:pPr>
          </w:p>
        </w:tc>
        <w:tc>
          <w:tcPr>
            <w:tcW w:w="3065" w:type="dxa"/>
            <w:tcBorders>
              <w:left w:val="single" w:sz="4" w:space="0" w:color="auto"/>
              <w:bottom w:val="single" w:sz="4" w:space="0" w:color="auto"/>
              <w:right w:val="single" w:sz="4" w:space="0" w:color="auto"/>
            </w:tcBorders>
            <w:vAlign w:val="center"/>
          </w:tcPr>
          <w:p w14:paraId="624DF63C" w14:textId="77777777" w:rsidR="00B20004" w:rsidRPr="00A1115A" w:rsidRDefault="00B20004" w:rsidP="00000D29">
            <w:pPr>
              <w:pStyle w:val="TAC"/>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63EC5840" w14:textId="77777777" w:rsidR="00B20004" w:rsidRPr="00A1115A" w:rsidRDefault="00B20004" w:rsidP="00000D29">
            <w:pPr>
              <w:pStyle w:val="TAC"/>
            </w:pPr>
          </w:p>
        </w:tc>
      </w:tr>
      <w:tr w:rsidR="00B20004" w:rsidRPr="00A1115A" w14:paraId="5A48E19F"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64941A57" w14:textId="77777777" w:rsidR="00B20004" w:rsidRPr="00A1115A" w:rsidRDefault="00B20004" w:rsidP="00000D29">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20C35D8A" w14:textId="77777777" w:rsidR="00B20004" w:rsidRPr="00A1115A" w:rsidRDefault="00B20004" w:rsidP="00000D29">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01E83A1F" w14:textId="77777777" w:rsidR="00B20004" w:rsidRPr="00A1115A" w:rsidRDefault="00B20004" w:rsidP="00000D29">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450A7993" w14:textId="77777777" w:rsidR="00B20004" w:rsidRPr="00A1115A" w:rsidRDefault="00B20004" w:rsidP="00000D29">
            <w:pPr>
              <w:pStyle w:val="TAC"/>
            </w:pPr>
            <w:r w:rsidRPr="00A1115A">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DE6CCBA" w14:textId="77777777" w:rsidR="00B20004" w:rsidRPr="00A1115A" w:rsidRDefault="00B20004" w:rsidP="00000D29">
            <w:pPr>
              <w:pStyle w:val="TAC"/>
              <w:rPr>
                <w:rFonts w:cs="Arial"/>
              </w:rPr>
            </w:pPr>
            <w:r w:rsidRPr="00A1115A">
              <w:t>10</w:t>
            </w:r>
          </w:p>
        </w:tc>
      </w:tr>
      <w:tr w:rsidR="00B20004" w:rsidRPr="00A1115A" w14:paraId="0261D271"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390479BD"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7BBF0D7D"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6B757FB3"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5B0E9A5" w14:textId="77777777" w:rsidR="00B20004" w:rsidRPr="00A1115A" w:rsidRDefault="00B20004" w:rsidP="00000D2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3F001CE8" w14:textId="77777777" w:rsidR="00B20004" w:rsidRPr="00A1115A" w:rsidRDefault="00B20004" w:rsidP="00000D29">
            <w:pPr>
              <w:pStyle w:val="TAC"/>
            </w:pPr>
          </w:p>
        </w:tc>
      </w:tr>
      <w:tr w:rsidR="00B20004" w:rsidRPr="00A1115A" w14:paraId="6783C4DE"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DD2EA93"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1F7E0C15"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41A243CA"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90F8523" w14:textId="77777777" w:rsidR="00B20004" w:rsidRPr="00A1115A" w:rsidRDefault="00B20004" w:rsidP="00000D2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337340A5" w14:textId="77777777" w:rsidR="00B20004" w:rsidRPr="00A1115A" w:rsidRDefault="00B20004" w:rsidP="00000D29">
            <w:pPr>
              <w:pStyle w:val="TAC"/>
            </w:pPr>
          </w:p>
        </w:tc>
      </w:tr>
      <w:tr w:rsidR="00B20004" w:rsidRPr="00A1115A" w14:paraId="1D8BD80B"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45246B10"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212C2CAA"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36BA4628"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322428D" w14:textId="77777777" w:rsidR="00B20004" w:rsidRPr="00A1115A" w:rsidRDefault="00B20004" w:rsidP="00000D29">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745FE2C7" w14:textId="77777777" w:rsidR="00B20004" w:rsidRPr="00A1115A" w:rsidRDefault="00B20004" w:rsidP="00000D29">
            <w:pPr>
              <w:pStyle w:val="TAC"/>
            </w:pPr>
          </w:p>
        </w:tc>
      </w:tr>
      <w:tr w:rsidR="00B20004" w:rsidRPr="00A1115A" w14:paraId="204AEC4C"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8EBD944"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2AFAD32E" w14:textId="77777777" w:rsidR="00B20004" w:rsidRPr="00A1115A" w:rsidRDefault="00B20004" w:rsidP="00000D2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73845E81"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82A700D" w14:textId="77777777" w:rsidR="00B20004" w:rsidRPr="00A1115A" w:rsidRDefault="00B20004" w:rsidP="00000D29">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4F197FDC" w14:textId="77777777" w:rsidR="00B20004" w:rsidRPr="00A1115A" w:rsidRDefault="00B20004" w:rsidP="00000D29">
            <w:pPr>
              <w:pStyle w:val="TAC"/>
            </w:pPr>
            <w:r w:rsidRPr="00A1115A">
              <w:t>4</w:t>
            </w:r>
          </w:p>
        </w:tc>
      </w:tr>
      <w:tr w:rsidR="00B20004" w:rsidRPr="00A1115A" w14:paraId="732F4DA6"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557DD1F"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46CAF356" w14:textId="77777777" w:rsidR="00B20004" w:rsidRPr="00A1115A" w:rsidRDefault="00B20004" w:rsidP="00000D29">
            <w:pPr>
              <w:pStyle w:val="TAC"/>
            </w:pPr>
          </w:p>
        </w:tc>
        <w:tc>
          <w:tcPr>
            <w:tcW w:w="1895" w:type="dxa"/>
            <w:tcBorders>
              <w:left w:val="single" w:sz="4" w:space="0" w:color="auto"/>
              <w:bottom w:val="nil"/>
              <w:right w:val="single" w:sz="4" w:space="0" w:color="auto"/>
            </w:tcBorders>
            <w:shd w:val="clear" w:color="auto" w:fill="auto"/>
            <w:vAlign w:val="center"/>
          </w:tcPr>
          <w:p w14:paraId="72E5F47E" w14:textId="77777777" w:rsidR="00B20004" w:rsidRPr="00A1115A" w:rsidRDefault="00B20004" w:rsidP="00000D29">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7AE18633" w14:textId="77777777" w:rsidR="00B20004" w:rsidRPr="00A1115A" w:rsidRDefault="00B20004" w:rsidP="00000D29">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38E63941" w14:textId="77777777" w:rsidR="00B20004" w:rsidRPr="00A1115A" w:rsidRDefault="00B20004" w:rsidP="00000D29">
            <w:pPr>
              <w:pStyle w:val="TAC"/>
            </w:pPr>
            <w:r w:rsidRPr="00A1115A">
              <w:t>7</w:t>
            </w:r>
          </w:p>
        </w:tc>
      </w:tr>
      <w:tr w:rsidR="00B20004" w:rsidRPr="00A1115A" w14:paraId="43ADC0FC"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8C2CDBD"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645BD65A"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323B1CED"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0D18EF6" w14:textId="77777777" w:rsidR="00B20004" w:rsidRPr="00A1115A" w:rsidRDefault="00B20004" w:rsidP="00000D2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22662532" w14:textId="77777777" w:rsidR="00B20004" w:rsidRPr="00A1115A" w:rsidRDefault="00B20004" w:rsidP="00000D29">
            <w:pPr>
              <w:pStyle w:val="TAC"/>
            </w:pPr>
          </w:p>
        </w:tc>
      </w:tr>
      <w:tr w:rsidR="00B20004" w:rsidRPr="00A1115A" w14:paraId="498DC939"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BD16ADF"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2BFDD95C"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44886B13"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0808AC6" w14:textId="77777777" w:rsidR="00B20004" w:rsidRPr="00A1115A" w:rsidRDefault="00B20004" w:rsidP="00000D2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1E58A3BA" w14:textId="77777777" w:rsidR="00B20004" w:rsidRPr="00A1115A" w:rsidRDefault="00B20004" w:rsidP="00000D29">
            <w:pPr>
              <w:pStyle w:val="TAC"/>
            </w:pPr>
          </w:p>
        </w:tc>
      </w:tr>
      <w:tr w:rsidR="00B20004" w:rsidRPr="00A1115A" w14:paraId="50A299E3"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5F6D6174"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02407F81"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7F681B9A"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7F7D570" w14:textId="77777777" w:rsidR="00B20004" w:rsidRPr="00A1115A" w:rsidRDefault="00B20004" w:rsidP="00000D29">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59C40938" w14:textId="77777777" w:rsidR="00B20004" w:rsidRPr="00A1115A" w:rsidRDefault="00B20004" w:rsidP="00000D29">
            <w:pPr>
              <w:pStyle w:val="TAC"/>
            </w:pPr>
          </w:p>
        </w:tc>
      </w:tr>
      <w:tr w:rsidR="00B20004" w:rsidRPr="00A1115A" w14:paraId="4D88E087"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08F66C90"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70AF94A5" w14:textId="77777777" w:rsidR="00B20004" w:rsidRPr="00A1115A" w:rsidRDefault="00B20004" w:rsidP="00000D2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1AE670F5"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58839F4" w14:textId="77777777" w:rsidR="00B20004" w:rsidRPr="00A1115A" w:rsidRDefault="00B20004" w:rsidP="00000D29">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2623FC0A" w14:textId="77777777" w:rsidR="00B20004" w:rsidRPr="00A1115A" w:rsidRDefault="00B20004" w:rsidP="00000D29">
            <w:pPr>
              <w:pStyle w:val="TAC"/>
            </w:pPr>
            <w:r w:rsidRPr="00A1115A">
              <w:t>4</w:t>
            </w:r>
          </w:p>
        </w:tc>
      </w:tr>
      <w:tr w:rsidR="00B20004" w:rsidRPr="00A1115A" w14:paraId="3DB40AA6"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71A6D2B"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6BDAC117" w14:textId="77777777" w:rsidR="00B20004" w:rsidRPr="00A1115A" w:rsidRDefault="00B20004" w:rsidP="00000D29">
            <w:pPr>
              <w:pStyle w:val="TAC"/>
            </w:pPr>
          </w:p>
        </w:tc>
        <w:tc>
          <w:tcPr>
            <w:tcW w:w="1895" w:type="dxa"/>
            <w:tcBorders>
              <w:left w:val="single" w:sz="4" w:space="0" w:color="auto"/>
              <w:bottom w:val="nil"/>
              <w:right w:val="single" w:sz="4" w:space="0" w:color="auto"/>
            </w:tcBorders>
            <w:shd w:val="clear" w:color="auto" w:fill="auto"/>
            <w:vAlign w:val="center"/>
          </w:tcPr>
          <w:p w14:paraId="422E9195" w14:textId="77777777" w:rsidR="00B20004" w:rsidRPr="00A1115A" w:rsidRDefault="00B20004" w:rsidP="00000D29">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0F93CF48" w14:textId="77777777" w:rsidR="00B20004" w:rsidRPr="00A1115A" w:rsidRDefault="00B20004" w:rsidP="00000D29">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3483C1F1" w14:textId="77777777" w:rsidR="00B20004" w:rsidRPr="00A1115A" w:rsidRDefault="00B20004" w:rsidP="00000D29">
            <w:pPr>
              <w:pStyle w:val="TAC"/>
            </w:pPr>
            <w:r w:rsidRPr="00A1115A">
              <w:t>4</w:t>
            </w:r>
          </w:p>
        </w:tc>
      </w:tr>
      <w:tr w:rsidR="00B20004" w:rsidRPr="00A1115A" w14:paraId="4A64B1EE"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3F0962D0"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66209D9A"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tcPr>
          <w:p w14:paraId="0C4B0732"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55FD25F" w14:textId="77777777" w:rsidR="00B20004" w:rsidRPr="00A1115A" w:rsidRDefault="00B20004" w:rsidP="00000D2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38164BBF" w14:textId="77777777" w:rsidR="00B20004" w:rsidRPr="00A1115A" w:rsidRDefault="00B20004" w:rsidP="00000D29">
            <w:pPr>
              <w:pStyle w:val="TAC"/>
            </w:pPr>
          </w:p>
        </w:tc>
      </w:tr>
      <w:tr w:rsidR="00B20004" w:rsidRPr="00A1115A" w14:paraId="5268A4E4"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40AE59C"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0117459A"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tcPr>
          <w:p w14:paraId="74D5D3B3"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A27610E" w14:textId="77777777" w:rsidR="00B20004" w:rsidRPr="00A1115A" w:rsidRDefault="00B20004" w:rsidP="00000D2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63C3322C" w14:textId="77777777" w:rsidR="00B20004" w:rsidRPr="00A1115A" w:rsidRDefault="00B20004" w:rsidP="00000D29">
            <w:pPr>
              <w:pStyle w:val="TAC"/>
            </w:pPr>
          </w:p>
        </w:tc>
      </w:tr>
      <w:tr w:rsidR="00B20004" w:rsidRPr="00A1115A" w14:paraId="7C138289"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38A8FAE"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45B6B950"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tcPr>
          <w:p w14:paraId="0DF00742"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C53369C" w14:textId="77777777" w:rsidR="00B20004" w:rsidRPr="00A1115A" w:rsidRDefault="00B20004" w:rsidP="00000D29">
            <w:pPr>
              <w:pStyle w:val="TAC"/>
            </w:pPr>
            <w:r w:rsidRPr="00A1115A">
              <w:t>5725 - 5850</w:t>
            </w:r>
          </w:p>
        </w:tc>
        <w:tc>
          <w:tcPr>
            <w:tcW w:w="2160" w:type="dxa"/>
            <w:tcBorders>
              <w:top w:val="nil"/>
              <w:left w:val="single" w:sz="4" w:space="0" w:color="auto"/>
              <w:bottom w:val="nil"/>
              <w:right w:val="single" w:sz="4" w:space="0" w:color="auto"/>
            </w:tcBorders>
            <w:shd w:val="clear" w:color="auto" w:fill="auto"/>
            <w:vAlign w:val="center"/>
          </w:tcPr>
          <w:p w14:paraId="2F62CB06" w14:textId="77777777" w:rsidR="00B20004" w:rsidRPr="00A1115A" w:rsidRDefault="00B20004" w:rsidP="00000D29">
            <w:pPr>
              <w:pStyle w:val="TAC"/>
            </w:pPr>
          </w:p>
        </w:tc>
      </w:tr>
      <w:tr w:rsidR="00B20004" w:rsidRPr="00A1115A" w14:paraId="39F79E5D" w14:textId="77777777" w:rsidTr="00000D29">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1383CE6A" w14:textId="77777777" w:rsidR="00B20004" w:rsidRPr="00A1115A" w:rsidRDefault="00B20004" w:rsidP="00000D29">
            <w:pPr>
              <w:pStyle w:val="TAC"/>
            </w:pPr>
          </w:p>
        </w:tc>
        <w:tc>
          <w:tcPr>
            <w:tcW w:w="1445" w:type="dxa"/>
            <w:tcBorders>
              <w:top w:val="nil"/>
              <w:left w:val="single" w:sz="4" w:space="0" w:color="auto"/>
              <w:right w:val="single" w:sz="4" w:space="0" w:color="auto"/>
            </w:tcBorders>
            <w:shd w:val="clear" w:color="auto" w:fill="auto"/>
            <w:vAlign w:val="center"/>
          </w:tcPr>
          <w:p w14:paraId="429269BC" w14:textId="77777777" w:rsidR="00B20004" w:rsidRPr="00A1115A" w:rsidRDefault="00B20004" w:rsidP="00000D29">
            <w:pPr>
              <w:pStyle w:val="TAC"/>
            </w:pPr>
          </w:p>
        </w:tc>
        <w:tc>
          <w:tcPr>
            <w:tcW w:w="1895" w:type="dxa"/>
            <w:tcBorders>
              <w:top w:val="nil"/>
              <w:left w:val="single" w:sz="4" w:space="0" w:color="auto"/>
              <w:right w:val="single" w:sz="4" w:space="0" w:color="auto"/>
            </w:tcBorders>
            <w:shd w:val="clear" w:color="auto" w:fill="auto"/>
          </w:tcPr>
          <w:p w14:paraId="05EF381A"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547F903" w14:textId="77777777" w:rsidR="00B20004" w:rsidRPr="00A1115A" w:rsidRDefault="00B20004" w:rsidP="00000D29">
            <w:pPr>
              <w:pStyle w:val="TAC"/>
            </w:pPr>
            <w:r w:rsidRPr="00A1115A">
              <w:t>5230 – 5250</w:t>
            </w:r>
          </w:p>
        </w:tc>
        <w:tc>
          <w:tcPr>
            <w:tcW w:w="2160" w:type="dxa"/>
            <w:tcBorders>
              <w:top w:val="nil"/>
              <w:left w:val="single" w:sz="4" w:space="0" w:color="auto"/>
              <w:right w:val="single" w:sz="4" w:space="0" w:color="auto"/>
            </w:tcBorders>
            <w:shd w:val="clear" w:color="auto" w:fill="auto"/>
            <w:vAlign w:val="center"/>
          </w:tcPr>
          <w:p w14:paraId="7528D170" w14:textId="77777777" w:rsidR="00B20004" w:rsidRPr="00A1115A" w:rsidRDefault="00B20004" w:rsidP="00000D29">
            <w:pPr>
              <w:pStyle w:val="TAC"/>
            </w:pPr>
          </w:p>
        </w:tc>
      </w:tr>
      <w:tr w:rsidR="00B20004" w:rsidRPr="00A1115A" w14:paraId="19395DAA" w14:textId="77777777" w:rsidTr="00000D29">
        <w:trPr>
          <w:trHeight w:val="187"/>
          <w:jc w:val="center"/>
        </w:trPr>
        <w:tc>
          <w:tcPr>
            <w:tcW w:w="900" w:type="dxa"/>
            <w:tcBorders>
              <w:left w:val="single" w:sz="4" w:space="0" w:color="auto"/>
              <w:bottom w:val="nil"/>
              <w:right w:val="single" w:sz="4" w:space="0" w:color="auto"/>
            </w:tcBorders>
            <w:shd w:val="clear" w:color="auto" w:fill="auto"/>
          </w:tcPr>
          <w:p w14:paraId="6B83262E" w14:textId="77777777" w:rsidR="00B20004" w:rsidRPr="00A1115A" w:rsidRDefault="00B20004" w:rsidP="00000D29">
            <w:pPr>
              <w:pStyle w:val="TAC"/>
            </w:pPr>
            <w:r w:rsidRPr="00A1115A">
              <w:t>n96</w:t>
            </w:r>
          </w:p>
        </w:tc>
        <w:tc>
          <w:tcPr>
            <w:tcW w:w="1445" w:type="dxa"/>
            <w:tcBorders>
              <w:left w:val="single" w:sz="4" w:space="0" w:color="auto"/>
              <w:right w:val="single" w:sz="4" w:space="0" w:color="auto"/>
            </w:tcBorders>
            <w:vAlign w:val="center"/>
          </w:tcPr>
          <w:p w14:paraId="215CAF18" w14:textId="77777777" w:rsidR="00B20004" w:rsidRPr="00A1115A" w:rsidRDefault="00B20004" w:rsidP="00000D29">
            <w:pPr>
              <w:pStyle w:val="TAC"/>
            </w:pPr>
            <w:r w:rsidRPr="00A1115A">
              <w:rPr>
                <w:rFonts w:cs="Arial"/>
              </w:rPr>
              <w:t>NS_53</w:t>
            </w:r>
          </w:p>
        </w:tc>
        <w:tc>
          <w:tcPr>
            <w:tcW w:w="1895" w:type="dxa"/>
            <w:tcBorders>
              <w:left w:val="single" w:sz="4" w:space="0" w:color="auto"/>
              <w:right w:val="single" w:sz="4" w:space="0" w:color="auto"/>
            </w:tcBorders>
            <w:vAlign w:val="center"/>
          </w:tcPr>
          <w:p w14:paraId="7BB5F346" w14:textId="3378D5E4" w:rsidR="00B20004" w:rsidRPr="00A1115A" w:rsidRDefault="00B20004" w:rsidP="00000D29">
            <w:pPr>
              <w:pStyle w:val="TAC"/>
            </w:pPr>
            <w:r w:rsidRPr="00A1115A">
              <w:rPr>
                <w:rFonts w:cs="Arial"/>
              </w:rPr>
              <w:t>20, 40, 60, 80</w:t>
            </w:r>
            <w:ins w:id="164" w:author="Apple" w:date="2023-03-07T15:31:00Z">
              <w:r w:rsidR="008E733A">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0E42B02E" w14:textId="77777777" w:rsidR="00B20004" w:rsidRPr="00A1115A" w:rsidRDefault="00B20004" w:rsidP="00000D29">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2F6D8FFB" w14:textId="77777777" w:rsidR="00B20004" w:rsidRPr="00A1115A" w:rsidRDefault="00B20004" w:rsidP="00000D29">
            <w:pPr>
              <w:pStyle w:val="TAC"/>
            </w:pPr>
            <w:r w:rsidRPr="00A1115A">
              <w:rPr>
                <w:rFonts w:cs="Arial"/>
                <w:lang w:eastAsia="zh-CN"/>
              </w:rPr>
              <w:t>-1</w:t>
            </w:r>
          </w:p>
        </w:tc>
      </w:tr>
      <w:tr w:rsidR="00B20004" w:rsidRPr="00A1115A" w14:paraId="51516958"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66" w:author="Apple" w:date="2023-03-21T12:46:00Z">
            <w:trPr>
              <w:trHeight w:val="187"/>
              <w:jc w:val="center"/>
            </w:trPr>
          </w:trPrChange>
        </w:trPr>
        <w:tc>
          <w:tcPr>
            <w:tcW w:w="900" w:type="dxa"/>
            <w:tcBorders>
              <w:top w:val="nil"/>
              <w:left w:val="single" w:sz="4" w:space="0" w:color="auto"/>
              <w:bottom w:val="nil"/>
              <w:right w:val="single" w:sz="4" w:space="0" w:color="auto"/>
            </w:tcBorders>
            <w:shd w:val="clear" w:color="auto" w:fill="auto"/>
            <w:tcPrChange w:id="167" w:author="Apple" w:date="2023-03-21T12:46:00Z">
              <w:tcPr>
                <w:tcW w:w="900" w:type="dxa"/>
                <w:tcBorders>
                  <w:top w:val="nil"/>
                  <w:left w:val="single" w:sz="4" w:space="0" w:color="auto"/>
                  <w:bottom w:val="nil"/>
                  <w:right w:val="single" w:sz="4" w:space="0" w:color="auto"/>
                </w:tcBorders>
                <w:shd w:val="clear" w:color="auto" w:fill="auto"/>
              </w:tcPr>
            </w:tcPrChange>
          </w:tcPr>
          <w:p w14:paraId="48CAEF31" w14:textId="77777777" w:rsidR="00B20004" w:rsidRPr="00A1115A" w:rsidRDefault="00B20004" w:rsidP="00000D29">
            <w:pPr>
              <w:pStyle w:val="TAC"/>
            </w:pPr>
          </w:p>
        </w:tc>
        <w:tc>
          <w:tcPr>
            <w:tcW w:w="1445" w:type="dxa"/>
            <w:vMerge w:val="restart"/>
            <w:tcBorders>
              <w:left w:val="single" w:sz="4" w:space="0" w:color="auto"/>
              <w:right w:val="single" w:sz="4" w:space="0" w:color="auto"/>
            </w:tcBorders>
            <w:vAlign w:val="center"/>
            <w:tcPrChange w:id="168" w:author="Apple" w:date="2023-03-21T12:46:00Z">
              <w:tcPr>
                <w:tcW w:w="1445" w:type="dxa"/>
                <w:vMerge w:val="restart"/>
                <w:tcBorders>
                  <w:left w:val="single" w:sz="4" w:space="0" w:color="auto"/>
                  <w:right w:val="single" w:sz="4" w:space="0" w:color="auto"/>
                </w:tcBorders>
                <w:vAlign w:val="center"/>
              </w:tcPr>
            </w:tcPrChange>
          </w:tcPr>
          <w:p w14:paraId="2C46F9A0" w14:textId="77777777" w:rsidR="00B20004" w:rsidRPr="00A1115A" w:rsidRDefault="00B20004" w:rsidP="00000D29">
            <w:pPr>
              <w:pStyle w:val="TAC"/>
            </w:pPr>
            <w:r w:rsidRPr="00A1115A">
              <w:rPr>
                <w:rFonts w:cs="Arial"/>
              </w:rPr>
              <w:t>NS_54</w:t>
            </w:r>
          </w:p>
        </w:tc>
        <w:tc>
          <w:tcPr>
            <w:tcW w:w="1895" w:type="dxa"/>
            <w:vMerge w:val="restart"/>
            <w:tcBorders>
              <w:left w:val="single" w:sz="4" w:space="0" w:color="auto"/>
              <w:right w:val="single" w:sz="4" w:space="0" w:color="auto"/>
            </w:tcBorders>
            <w:vAlign w:val="center"/>
            <w:tcPrChange w:id="169" w:author="Apple" w:date="2023-03-21T12:46:00Z">
              <w:tcPr>
                <w:tcW w:w="1895" w:type="dxa"/>
                <w:vMerge w:val="restart"/>
                <w:tcBorders>
                  <w:left w:val="single" w:sz="4" w:space="0" w:color="auto"/>
                  <w:right w:val="single" w:sz="4" w:space="0" w:color="auto"/>
                </w:tcBorders>
                <w:vAlign w:val="center"/>
              </w:tcPr>
            </w:tcPrChange>
          </w:tcPr>
          <w:p w14:paraId="39E34C43" w14:textId="58F73F61" w:rsidR="00B20004" w:rsidRPr="00A1115A" w:rsidRDefault="00B20004" w:rsidP="00000D29">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Change w:id="170"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5FF177B6" w14:textId="77777777" w:rsidR="00B20004" w:rsidRPr="00A1115A" w:rsidRDefault="00B20004" w:rsidP="00000D29">
            <w:pPr>
              <w:pStyle w:val="TAC"/>
            </w:pPr>
            <w:r w:rsidRPr="00A1115A">
              <w:rPr>
                <w:rFonts w:cs="Arial"/>
              </w:rPr>
              <w:t>5925 – 6425</w:t>
            </w:r>
          </w:p>
        </w:tc>
        <w:tc>
          <w:tcPr>
            <w:tcW w:w="2160" w:type="dxa"/>
            <w:tcBorders>
              <w:left w:val="single" w:sz="4" w:space="0" w:color="auto"/>
              <w:bottom w:val="nil"/>
              <w:right w:val="single" w:sz="4" w:space="0" w:color="auto"/>
            </w:tcBorders>
            <w:shd w:val="clear" w:color="auto" w:fill="auto"/>
            <w:vAlign w:val="center"/>
            <w:tcPrChange w:id="171" w:author="Apple" w:date="2023-03-21T12:46:00Z">
              <w:tcPr>
                <w:tcW w:w="2160" w:type="dxa"/>
                <w:tcBorders>
                  <w:left w:val="single" w:sz="4" w:space="0" w:color="auto"/>
                  <w:bottom w:val="nil"/>
                  <w:right w:val="single" w:sz="4" w:space="0" w:color="auto"/>
                </w:tcBorders>
                <w:shd w:val="clear" w:color="auto" w:fill="auto"/>
                <w:vAlign w:val="center"/>
              </w:tcPr>
            </w:tcPrChange>
          </w:tcPr>
          <w:p w14:paraId="4D8A64FF" w14:textId="77777777" w:rsidR="00B20004" w:rsidRPr="00A1115A" w:rsidRDefault="00B20004" w:rsidP="00000D29">
            <w:pPr>
              <w:pStyle w:val="TAC"/>
            </w:pPr>
            <w:r w:rsidRPr="00A1115A">
              <w:t>17</w:t>
            </w:r>
          </w:p>
        </w:tc>
      </w:tr>
      <w:tr w:rsidR="00B20004" w:rsidRPr="00A1115A" w14:paraId="6A0FC232"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173"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174" w:author="Apple" w:date="2023-03-21T12:46:00Z">
              <w:tcPr>
                <w:tcW w:w="900" w:type="dxa"/>
                <w:tcBorders>
                  <w:top w:val="nil"/>
                  <w:left w:val="single" w:sz="4" w:space="0" w:color="auto"/>
                  <w:bottom w:val="nil"/>
                  <w:right w:val="single" w:sz="4" w:space="0" w:color="auto"/>
                </w:tcBorders>
                <w:shd w:val="clear" w:color="auto" w:fill="auto"/>
              </w:tcPr>
            </w:tcPrChange>
          </w:tcPr>
          <w:p w14:paraId="3B434596" w14:textId="77777777" w:rsidR="00B20004" w:rsidRPr="00A1115A" w:rsidRDefault="00B20004" w:rsidP="00000D29">
            <w:pPr>
              <w:pStyle w:val="TAC"/>
            </w:pPr>
          </w:p>
        </w:tc>
        <w:tc>
          <w:tcPr>
            <w:tcW w:w="1445" w:type="dxa"/>
            <w:vMerge/>
            <w:tcBorders>
              <w:left w:val="single" w:sz="4" w:space="0" w:color="auto"/>
              <w:right w:val="single" w:sz="4" w:space="0" w:color="auto"/>
            </w:tcBorders>
            <w:vAlign w:val="center"/>
            <w:tcPrChange w:id="175" w:author="Apple" w:date="2023-03-21T12:46:00Z">
              <w:tcPr>
                <w:tcW w:w="1445" w:type="dxa"/>
                <w:vMerge/>
                <w:tcBorders>
                  <w:left w:val="single" w:sz="4" w:space="0" w:color="auto"/>
                  <w:right w:val="single" w:sz="4" w:space="0" w:color="auto"/>
                </w:tcBorders>
                <w:vAlign w:val="center"/>
              </w:tcPr>
            </w:tcPrChange>
          </w:tcPr>
          <w:p w14:paraId="1ED1658F" w14:textId="77777777" w:rsidR="00B20004" w:rsidRPr="00A1115A" w:rsidRDefault="00B20004" w:rsidP="00000D29">
            <w:pPr>
              <w:pStyle w:val="TAC"/>
            </w:pPr>
          </w:p>
        </w:tc>
        <w:tc>
          <w:tcPr>
            <w:tcW w:w="1895" w:type="dxa"/>
            <w:vMerge/>
            <w:tcBorders>
              <w:left w:val="single" w:sz="4" w:space="0" w:color="auto"/>
              <w:right w:val="single" w:sz="4" w:space="0" w:color="auto"/>
            </w:tcBorders>
            <w:vAlign w:val="center"/>
            <w:tcPrChange w:id="176" w:author="Apple" w:date="2023-03-21T12:46:00Z">
              <w:tcPr>
                <w:tcW w:w="1895" w:type="dxa"/>
                <w:vMerge/>
                <w:tcBorders>
                  <w:left w:val="single" w:sz="4" w:space="0" w:color="auto"/>
                  <w:right w:val="single" w:sz="4" w:space="0" w:color="auto"/>
                </w:tcBorders>
                <w:vAlign w:val="center"/>
              </w:tcPr>
            </w:tcPrChange>
          </w:tcPr>
          <w:p w14:paraId="6231DF29"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Change w:id="177"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2E4B1B49" w14:textId="77777777" w:rsidR="00B20004" w:rsidRPr="00A1115A" w:rsidRDefault="00B20004" w:rsidP="00000D29">
            <w:pPr>
              <w:pStyle w:val="TAC"/>
            </w:pPr>
            <w:r w:rsidRPr="00A1115A">
              <w:rPr>
                <w:rFonts w:cs="Arial"/>
              </w:rPr>
              <w:t>6525 – 6875</w:t>
            </w:r>
          </w:p>
        </w:tc>
        <w:tc>
          <w:tcPr>
            <w:tcW w:w="2160" w:type="dxa"/>
            <w:tcBorders>
              <w:top w:val="nil"/>
              <w:left w:val="single" w:sz="4" w:space="0" w:color="auto"/>
              <w:bottom w:val="nil"/>
              <w:right w:val="single" w:sz="4" w:space="0" w:color="auto"/>
            </w:tcBorders>
            <w:shd w:val="clear" w:color="auto" w:fill="auto"/>
            <w:vAlign w:val="center"/>
            <w:tcPrChange w:id="178" w:author="Apple" w:date="2023-03-21T12:46:00Z">
              <w:tcPr>
                <w:tcW w:w="2160" w:type="dxa"/>
                <w:tcBorders>
                  <w:top w:val="nil"/>
                  <w:left w:val="single" w:sz="4" w:space="0" w:color="auto"/>
                  <w:bottom w:val="nil"/>
                  <w:right w:val="single" w:sz="4" w:space="0" w:color="auto"/>
                </w:tcBorders>
                <w:shd w:val="clear" w:color="auto" w:fill="auto"/>
                <w:vAlign w:val="center"/>
              </w:tcPr>
            </w:tcPrChange>
          </w:tcPr>
          <w:p w14:paraId="12628EDF" w14:textId="77777777" w:rsidR="00B20004" w:rsidRPr="00A1115A" w:rsidRDefault="00B20004" w:rsidP="00000D29">
            <w:pPr>
              <w:pStyle w:val="TAC"/>
            </w:pPr>
          </w:p>
        </w:tc>
      </w:tr>
      <w:tr w:rsidR="00B20004" w:rsidRPr="00A1115A" w14:paraId="26C794B8"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180"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181" w:author="Apple" w:date="2023-03-21T12:46:00Z">
              <w:tcPr>
                <w:tcW w:w="900" w:type="dxa"/>
                <w:tcBorders>
                  <w:top w:val="nil"/>
                  <w:left w:val="single" w:sz="4" w:space="0" w:color="auto"/>
                  <w:bottom w:val="nil"/>
                  <w:right w:val="single" w:sz="4" w:space="0" w:color="auto"/>
                </w:tcBorders>
                <w:shd w:val="clear" w:color="auto" w:fill="auto"/>
              </w:tcPr>
            </w:tcPrChange>
          </w:tcPr>
          <w:p w14:paraId="7999F96A" w14:textId="77777777" w:rsidR="00B20004" w:rsidRPr="00A1115A" w:rsidRDefault="00B20004" w:rsidP="00000D29">
            <w:pPr>
              <w:pStyle w:val="TAC"/>
            </w:pPr>
          </w:p>
        </w:tc>
        <w:tc>
          <w:tcPr>
            <w:tcW w:w="1445" w:type="dxa"/>
            <w:tcBorders>
              <w:left w:val="single" w:sz="4" w:space="0" w:color="auto"/>
              <w:right w:val="single" w:sz="4" w:space="0" w:color="auto"/>
            </w:tcBorders>
            <w:vAlign w:val="center"/>
            <w:tcPrChange w:id="182" w:author="Apple" w:date="2023-03-21T12:46:00Z">
              <w:tcPr>
                <w:tcW w:w="1445" w:type="dxa"/>
                <w:tcBorders>
                  <w:left w:val="single" w:sz="4" w:space="0" w:color="auto"/>
                  <w:right w:val="single" w:sz="4" w:space="0" w:color="auto"/>
                </w:tcBorders>
                <w:vAlign w:val="center"/>
              </w:tcPr>
            </w:tcPrChange>
          </w:tcPr>
          <w:p w14:paraId="23023E03" w14:textId="77777777" w:rsidR="00B20004" w:rsidRPr="00A1115A" w:rsidRDefault="00B20004" w:rsidP="00000D29">
            <w:pPr>
              <w:pStyle w:val="TAC"/>
            </w:pPr>
            <w:r>
              <w:t>NS_59</w:t>
            </w:r>
          </w:p>
        </w:tc>
        <w:tc>
          <w:tcPr>
            <w:tcW w:w="1895" w:type="dxa"/>
            <w:tcBorders>
              <w:left w:val="single" w:sz="4" w:space="0" w:color="auto"/>
              <w:right w:val="single" w:sz="4" w:space="0" w:color="auto"/>
            </w:tcBorders>
            <w:vAlign w:val="center"/>
            <w:tcPrChange w:id="183" w:author="Apple" w:date="2023-03-21T12:46:00Z">
              <w:tcPr>
                <w:tcW w:w="1895" w:type="dxa"/>
                <w:tcBorders>
                  <w:left w:val="single" w:sz="4" w:space="0" w:color="auto"/>
                  <w:right w:val="single" w:sz="4" w:space="0" w:color="auto"/>
                </w:tcBorders>
                <w:vAlign w:val="center"/>
              </w:tcPr>
            </w:tcPrChange>
          </w:tcPr>
          <w:p w14:paraId="2811BF26" w14:textId="7801F7E0" w:rsidR="00B20004" w:rsidRPr="00A1115A" w:rsidRDefault="00B20004" w:rsidP="00000D29">
            <w:pPr>
              <w:pStyle w:val="TAC"/>
            </w:pPr>
            <w:r w:rsidRPr="00A1115A">
              <w:rPr>
                <w:rFonts w:cs="Arial"/>
              </w:rPr>
              <w:t>20, 40, 60, 80</w:t>
            </w:r>
            <w:ins w:id="184" w:author="Apple" w:date="2023-03-07T15:28:00Z">
              <w:r w:rsidR="005A76EB">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185"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4BDEE846" w14:textId="77777777" w:rsidR="00B20004" w:rsidRPr="00A1115A" w:rsidRDefault="00B20004" w:rsidP="00000D29">
            <w:pPr>
              <w:pStyle w:val="TAC"/>
              <w:rPr>
                <w:rFonts w:cs="Arial"/>
              </w:rPr>
            </w:pPr>
            <w:r w:rsidRPr="00A1115A">
              <w:rPr>
                <w:rFonts w:cs="Arial"/>
              </w:rPr>
              <w:t>5925 – 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186" w:author="Apple" w:date="2023-03-21T12:46: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81AC9B" w14:textId="77777777" w:rsidR="00B20004" w:rsidRPr="00A1115A" w:rsidRDefault="00B20004" w:rsidP="00000D29">
            <w:pPr>
              <w:pStyle w:val="TAC"/>
            </w:pPr>
            <w:r>
              <w:t>5</w:t>
            </w:r>
          </w:p>
        </w:tc>
      </w:tr>
      <w:tr w:rsidR="00B20004" w:rsidRPr="00A1115A" w14:paraId="1A1EC562"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188"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189" w:author="Apple" w:date="2023-03-21T12:46:00Z">
              <w:tcPr>
                <w:tcW w:w="900" w:type="dxa"/>
                <w:tcBorders>
                  <w:top w:val="nil"/>
                  <w:left w:val="single" w:sz="4" w:space="0" w:color="auto"/>
                  <w:bottom w:val="nil"/>
                  <w:right w:val="single" w:sz="4" w:space="0" w:color="auto"/>
                </w:tcBorders>
                <w:shd w:val="clear" w:color="auto" w:fill="auto"/>
              </w:tcPr>
            </w:tcPrChange>
          </w:tcPr>
          <w:p w14:paraId="51A12B96" w14:textId="77777777" w:rsidR="00B20004" w:rsidRPr="00A1115A" w:rsidRDefault="00B20004" w:rsidP="00000D29">
            <w:pPr>
              <w:pStyle w:val="TAC"/>
            </w:pPr>
          </w:p>
        </w:tc>
        <w:tc>
          <w:tcPr>
            <w:tcW w:w="1445" w:type="dxa"/>
            <w:tcBorders>
              <w:left w:val="single" w:sz="4" w:space="0" w:color="auto"/>
              <w:right w:val="single" w:sz="4" w:space="0" w:color="auto"/>
            </w:tcBorders>
            <w:vAlign w:val="center"/>
            <w:tcPrChange w:id="190" w:author="Apple" w:date="2023-03-21T12:46:00Z">
              <w:tcPr>
                <w:tcW w:w="1445" w:type="dxa"/>
                <w:tcBorders>
                  <w:left w:val="single" w:sz="4" w:space="0" w:color="auto"/>
                  <w:right w:val="single" w:sz="4" w:space="0" w:color="auto"/>
                </w:tcBorders>
                <w:vAlign w:val="center"/>
              </w:tcPr>
            </w:tcPrChange>
          </w:tcPr>
          <w:p w14:paraId="2F12040B" w14:textId="77777777" w:rsidR="00B20004" w:rsidRPr="00A1115A" w:rsidRDefault="00B20004" w:rsidP="00000D29">
            <w:pPr>
              <w:pStyle w:val="TAC"/>
            </w:pPr>
            <w:r>
              <w:t>NS_60</w:t>
            </w:r>
          </w:p>
        </w:tc>
        <w:tc>
          <w:tcPr>
            <w:tcW w:w="1895" w:type="dxa"/>
            <w:tcBorders>
              <w:left w:val="single" w:sz="4" w:space="0" w:color="auto"/>
              <w:right w:val="single" w:sz="4" w:space="0" w:color="auto"/>
            </w:tcBorders>
            <w:vAlign w:val="center"/>
            <w:tcPrChange w:id="191" w:author="Apple" w:date="2023-03-21T12:46:00Z">
              <w:tcPr>
                <w:tcW w:w="1895" w:type="dxa"/>
                <w:tcBorders>
                  <w:left w:val="single" w:sz="4" w:space="0" w:color="auto"/>
                  <w:right w:val="single" w:sz="4" w:space="0" w:color="auto"/>
                </w:tcBorders>
                <w:vAlign w:val="center"/>
              </w:tcPr>
            </w:tcPrChange>
          </w:tcPr>
          <w:p w14:paraId="6131D8B6" w14:textId="57D6F84C" w:rsidR="00B20004" w:rsidRPr="00A1115A" w:rsidRDefault="00B20004" w:rsidP="00000D29">
            <w:pPr>
              <w:pStyle w:val="TAC"/>
            </w:pPr>
            <w:r w:rsidRPr="00A1115A">
              <w:rPr>
                <w:rFonts w:cs="Arial"/>
              </w:rPr>
              <w:t>20, 40, 60, 80</w:t>
            </w:r>
            <w:ins w:id="192" w:author="Apple" w:date="2023-03-07T15:27:00Z">
              <w:r w:rsidR="005A76EB">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193"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5053993B" w14:textId="77777777" w:rsidR="00B20004" w:rsidRPr="00A1115A" w:rsidRDefault="00B20004" w:rsidP="00000D29">
            <w:pPr>
              <w:pStyle w:val="TAC"/>
              <w:rPr>
                <w:rFonts w:cs="Arial"/>
              </w:rPr>
            </w:pPr>
            <w:r w:rsidRPr="00A1115A">
              <w:rPr>
                <w:rFonts w:cs="Arial"/>
              </w:rPr>
              <w:t>5925 – 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194" w:author="Apple" w:date="2023-03-21T12:46: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2A417A" w14:textId="77777777" w:rsidR="00B20004" w:rsidRPr="00A1115A" w:rsidRDefault="00B20004" w:rsidP="00000D29">
            <w:pPr>
              <w:pStyle w:val="TAC"/>
            </w:pPr>
            <w:r>
              <w:t>2</w:t>
            </w:r>
          </w:p>
        </w:tc>
      </w:tr>
      <w:tr w:rsidR="00B20004" w:rsidRPr="00A1115A" w14:paraId="182C5012"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5"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196"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197" w:author="Apple" w:date="2023-03-21T12:46:00Z">
              <w:tcPr>
                <w:tcW w:w="900" w:type="dxa"/>
                <w:tcBorders>
                  <w:top w:val="nil"/>
                  <w:left w:val="single" w:sz="4" w:space="0" w:color="auto"/>
                  <w:bottom w:val="single" w:sz="4" w:space="0" w:color="auto"/>
                  <w:right w:val="single" w:sz="4" w:space="0" w:color="auto"/>
                </w:tcBorders>
                <w:shd w:val="clear" w:color="auto" w:fill="auto"/>
              </w:tcPr>
            </w:tcPrChange>
          </w:tcPr>
          <w:p w14:paraId="2986EED6" w14:textId="77777777" w:rsidR="00B20004" w:rsidRPr="00A1115A" w:rsidRDefault="00B20004" w:rsidP="00000D29">
            <w:pPr>
              <w:pStyle w:val="TAC"/>
            </w:pPr>
          </w:p>
        </w:tc>
        <w:tc>
          <w:tcPr>
            <w:tcW w:w="1445" w:type="dxa"/>
            <w:tcBorders>
              <w:left w:val="single" w:sz="4" w:space="0" w:color="auto"/>
              <w:right w:val="single" w:sz="4" w:space="0" w:color="auto"/>
            </w:tcBorders>
            <w:vAlign w:val="center"/>
            <w:tcPrChange w:id="198" w:author="Apple" w:date="2023-03-21T12:46:00Z">
              <w:tcPr>
                <w:tcW w:w="1445" w:type="dxa"/>
                <w:tcBorders>
                  <w:left w:val="single" w:sz="4" w:space="0" w:color="auto"/>
                  <w:right w:val="single" w:sz="4" w:space="0" w:color="auto"/>
                </w:tcBorders>
                <w:vAlign w:val="center"/>
              </w:tcPr>
            </w:tcPrChange>
          </w:tcPr>
          <w:p w14:paraId="38853DFE" w14:textId="77777777" w:rsidR="00B20004" w:rsidRDefault="00B20004" w:rsidP="00000D29">
            <w:pPr>
              <w:pStyle w:val="TAC"/>
            </w:pPr>
            <w:r>
              <w:rPr>
                <w:rFonts w:hint="eastAsia"/>
                <w:lang w:eastAsia="ko-KR"/>
              </w:rPr>
              <w:t>NS_61</w:t>
            </w:r>
          </w:p>
        </w:tc>
        <w:tc>
          <w:tcPr>
            <w:tcW w:w="1895" w:type="dxa"/>
            <w:tcBorders>
              <w:left w:val="single" w:sz="4" w:space="0" w:color="auto"/>
              <w:right w:val="single" w:sz="4" w:space="0" w:color="auto"/>
            </w:tcBorders>
            <w:vAlign w:val="center"/>
            <w:tcPrChange w:id="199" w:author="Apple" w:date="2023-03-21T12:46:00Z">
              <w:tcPr>
                <w:tcW w:w="1895" w:type="dxa"/>
                <w:tcBorders>
                  <w:left w:val="single" w:sz="4" w:space="0" w:color="auto"/>
                  <w:right w:val="single" w:sz="4" w:space="0" w:color="auto"/>
                </w:tcBorders>
                <w:vAlign w:val="center"/>
              </w:tcPr>
            </w:tcPrChange>
          </w:tcPr>
          <w:p w14:paraId="6AA8003A" w14:textId="1D78C565" w:rsidR="00B20004" w:rsidRPr="00A1115A" w:rsidRDefault="00B20004" w:rsidP="00000D29">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Change w:id="200"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4A1DB1CC" w14:textId="77777777" w:rsidR="00B20004" w:rsidRPr="00A1115A" w:rsidRDefault="00B20004" w:rsidP="00000D29">
            <w:pPr>
              <w:pStyle w:val="TAC"/>
              <w:rPr>
                <w:rFonts w:cs="Arial"/>
              </w:rPr>
            </w:pPr>
            <w:r>
              <w:rPr>
                <w:rFonts w:cs="Arial" w:hint="eastAsia"/>
                <w:lang w:eastAsia="ko-KR"/>
              </w:rPr>
              <w:t>592</w:t>
            </w:r>
            <w:r>
              <w:rPr>
                <w:rFonts w:cs="Arial"/>
                <w:lang w:eastAsia="ko-KR"/>
              </w:rPr>
              <w:t>5</w:t>
            </w:r>
            <w:r>
              <w:rPr>
                <w:rFonts w:cs="Arial" w:hint="eastAsia"/>
                <w:lang w:eastAsia="ko-KR"/>
              </w:rPr>
              <w:t xml:space="preserve"> - 6425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201" w:author="Apple" w:date="2023-03-21T12:46: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3ABB32" w14:textId="77777777" w:rsidR="00B20004" w:rsidRDefault="00B20004" w:rsidP="00000D29">
            <w:pPr>
              <w:pStyle w:val="TAC"/>
            </w:pPr>
            <w:r>
              <w:rPr>
                <w:rFonts w:hint="eastAsia"/>
                <w:lang w:eastAsia="ko-KR"/>
              </w:rPr>
              <w:t>1</w:t>
            </w:r>
          </w:p>
        </w:tc>
      </w:tr>
      <w:tr w:rsidR="00E81C89" w:rsidRPr="00A1115A" w14:paraId="796C3B48"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2"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203" w:author="Apple" w:date="2023-03-21T12:39:00Z"/>
          <w:trPrChange w:id="204"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205" w:author="Apple" w:date="2023-03-21T12:46:00Z">
              <w:tcPr>
                <w:tcW w:w="900" w:type="dxa"/>
                <w:tcBorders>
                  <w:top w:val="nil"/>
                  <w:left w:val="single" w:sz="4" w:space="0" w:color="auto"/>
                  <w:bottom w:val="single" w:sz="4" w:space="0" w:color="auto"/>
                  <w:right w:val="single" w:sz="4" w:space="0" w:color="auto"/>
                </w:tcBorders>
                <w:shd w:val="clear" w:color="auto" w:fill="auto"/>
              </w:tcPr>
            </w:tcPrChange>
          </w:tcPr>
          <w:p w14:paraId="4B14F6E4" w14:textId="77777777" w:rsidR="00E81C89" w:rsidRPr="00A1115A" w:rsidRDefault="00E81C89" w:rsidP="00000D29">
            <w:pPr>
              <w:pStyle w:val="TAC"/>
              <w:rPr>
                <w:ins w:id="206" w:author="Apple" w:date="2023-03-21T12:39:00Z"/>
              </w:rPr>
            </w:pPr>
          </w:p>
        </w:tc>
        <w:tc>
          <w:tcPr>
            <w:tcW w:w="1445" w:type="dxa"/>
            <w:tcBorders>
              <w:left w:val="single" w:sz="4" w:space="0" w:color="auto"/>
              <w:right w:val="single" w:sz="4" w:space="0" w:color="auto"/>
            </w:tcBorders>
            <w:vAlign w:val="center"/>
            <w:tcPrChange w:id="207" w:author="Apple" w:date="2023-03-21T12:46:00Z">
              <w:tcPr>
                <w:tcW w:w="1445" w:type="dxa"/>
                <w:tcBorders>
                  <w:left w:val="single" w:sz="4" w:space="0" w:color="auto"/>
                  <w:right w:val="single" w:sz="4" w:space="0" w:color="auto"/>
                </w:tcBorders>
                <w:vAlign w:val="center"/>
              </w:tcPr>
            </w:tcPrChange>
          </w:tcPr>
          <w:p w14:paraId="7E5053AE" w14:textId="4AF9AEC3" w:rsidR="00E81C89" w:rsidRDefault="00E81C89" w:rsidP="00000D29">
            <w:pPr>
              <w:pStyle w:val="TAC"/>
              <w:rPr>
                <w:ins w:id="208" w:author="Apple" w:date="2023-03-21T12:39:00Z"/>
                <w:lang w:eastAsia="ko-KR"/>
              </w:rPr>
            </w:pPr>
            <w:ins w:id="209" w:author="Apple" w:date="2023-03-21T12:39:00Z">
              <w:r>
                <w:rPr>
                  <w:lang w:eastAsia="ko-KR"/>
                </w:rPr>
                <w:t>NS_</w:t>
              </w:r>
            </w:ins>
            <w:ins w:id="210" w:author="Apple" w:date="2023-03-21T12:41:00Z">
              <w:r>
                <w:rPr>
                  <w:lang w:eastAsia="ko-KR"/>
                </w:rPr>
                <w:t>y2</w:t>
              </w:r>
            </w:ins>
          </w:p>
        </w:tc>
        <w:tc>
          <w:tcPr>
            <w:tcW w:w="1895" w:type="dxa"/>
            <w:tcBorders>
              <w:left w:val="single" w:sz="4" w:space="0" w:color="auto"/>
              <w:right w:val="single" w:sz="4" w:space="0" w:color="auto"/>
            </w:tcBorders>
            <w:vAlign w:val="center"/>
            <w:tcPrChange w:id="211" w:author="Apple" w:date="2023-03-21T12:46:00Z">
              <w:tcPr>
                <w:tcW w:w="1895" w:type="dxa"/>
                <w:tcBorders>
                  <w:left w:val="single" w:sz="4" w:space="0" w:color="auto"/>
                  <w:right w:val="single" w:sz="4" w:space="0" w:color="auto"/>
                </w:tcBorders>
                <w:vAlign w:val="center"/>
              </w:tcPr>
            </w:tcPrChange>
          </w:tcPr>
          <w:p w14:paraId="6AA725A8" w14:textId="513B06D4" w:rsidR="00E81C89" w:rsidRPr="00A1115A" w:rsidRDefault="00E81C89" w:rsidP="00000D29">
            <w:pPr>
              <w:pStyle w:val="TAC"/>
              <w:rPr>
                <w:ins w:id="212" w:author="Apple" w:date="2023-03-21T12:39:00Z"/>
                <w:rFonts w:cs="Arial"/>
              </w:rPr>
            </w:pPr>
            <w:ins w:id="213" w:author="Apple" w:date="2023-03-21T12:39: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214"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295C8A28" w14:textId="1BC4DA9E" w:rsidR="00E81C89" w:rsidRDefault="00E81C89" w:rsidP="00000D29">
            <w:pPr>
              <w:pStyle w:val="TAC"/>
              <w:rPr>
                <w:ins w:id="215" w:author="Apple" w:date="2023-03-21T12:39:00Z"/>
                <w:rFonts w:cs="Arial"/>
                <w:lang w:eastAsia="ko-KR"/>
              </w:rPr>
            </w:pPr>
            <w:ins w:id="216" w:author="Apple" w:date="2023-03-21T12:39:00Z">
              <w:r>
                <w:rPr>
                  <w:rFonts w:cs="Arial" w:hint="eastAsia"/>
                  <w:lang w:eastAsia="ko-KR"/>
                </w:rPr>
                <w:t>592</w:t>
              </w:r>
              <w:r>
                <w:rPr>
                  <w:rFonts w:cs="Arial"/>
                  <w:lang w:eastAsia="ko-KR"/>
                </w:rPr>
                <w:t>5</w:t>
              </w:r>
              <w:r>
                <w:rPr>
                  <w:rFonts w:cs="Arial" w:hint="eastAsia"/>
                  <w:lang w:eastAsia="ko-KR"/>
                </w:rPr>
                <w:t xml:space="preserve"> - 6425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217" w:author="Apple" w:date="2023-03-21T12:46: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2CD820" w14:textId="7DF46647" w:rsidR="00E81C89" w:rsidRDefault="00E81C89" w:rsidP="00000D29">
            <w:pPr>
              <w:pStyle w:val="TAC"/>
              <w:rPr>
                <w:ins w:id="218" w:author="Apple" w:date="2023-03-21T12:39:00Z"/>
                <w:lang w:eastAsia="ko-KR"/>
              </w:rPr>
            </w:pPr>
            <w:ins w:id="219" w:author="Apple" w:date="2023-03-21T12:41:00Z">
              <w:r>
                <w:rPr>
                  <w:lang w:eastAsia="ko-KR"/>
                </w:rPr>
                <w:t>11</w:t>
              </w:r>
            </w:ins>
          </w:p>
        </w:tc>
      </w:tr>
      <w:tr w:rsidR="00E81C89" w:rsidRPr="00A1115A" w14:paraId="3ABB79E7"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0"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221" w:author="Apple" w:date="2023-03-21T12:41:00Z"/>
          <w:trPrChange w:id="222"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223" w:author="Apple" w:date="2023-03-21T12:46:00Z">
              <w:tcPr>
                <w:tcW w:w="900" w:type="dxa"/>
                <w:tcBorders>
                  <w:top w:val="nil"/>
                  <w:left w:val="single" w:sz="4" w:space="0" w:color="auto"/>
                  <w:bottom w:val="single" w:sz="4" w:space="0" w:color="auto"/>
                  <w:right w:val="single" w:sz="4" w:space="0" w:color="auto"/>
                </w:tcBorders>
                <w:shd w:val="clear" w:color="auto" w:fill="auto"/>
              </w:tcPr>
            </w:tcPrChange>
          </w:tcPr>
          <w:p w14:paraId="0360113E" w14:textId="77777777" w:rsidR="00E81C89" w:rsidRPr="00A1115A" w:rsidRDefault="00E81C89" w:rsidP="00000D29">
            <w:pPr>
              <w:pStyle w:val="TAC"/>
              <w:rPr>
                <w:ins w:id="224" w:author="Apple" w:date="2023-03-21T12:41:00Z"/>
              </w:rPr>
            </w:pPr>
          </w:p>
        </w:tc>
        <w:tc>
          <w:tcPr>
            <w:tcW w:w="1445" w:type="dxa"/>
            <w:tcBorders>
              <w:left w:val="single" w:sz="4" w:space="0" w:color="auto"/>
              <w:right w:val="single" w:sz="4" w:space="0" w:color="auto"/>
            </w:tcBorders>
            <w:vAlign w:val="center"/>
            <w:tcPrChange w:id="225" w:author="Apple" w:date="2023-03-21T12:46:00Z">
              <w:tcPr>
                <w:tcW w:w="1445" w:type="dxa"/>
                <w:tcBorders>
                  <w:left w:val="single" w:sz="4" w:space="0" w:color="auto"/>
                  <w:right w:val="single" w:sz="4" w:space="0" w:color="auto"/>
                </w:tcBorders>
                <w:vAlign w:val="center"/>
              </w:tcPr>
            </w:tcPrChange>
          </w:tcPr>
          <w:p w14:paraId="17822A07" w14:textId="3AADAF6A" w:rsidR="00E81C89" w:rsidRDefault="00E81C89" w:rsidP="00000D29">
            <w:pPr>
              <w:pStyle w:val="TAC"/>
              <w:rPr>
                <w:ins w:id="226" w:author="Apple" w:date="2023-03-21T12:41:00Z"/>
                <w:lang w:eastAsia="ko-KR"/>
              </w:rPr>
            </w:pPr>
            <w:ins w:id="227" w:author="Apple" w:date="2023-03-21T12:42:00Z">
              <w:r>
                <w:rPr>
                  <w:lang w:eastAsia="ko-KR"/>
                </w:rPr>
                <w:t>NS_y3</w:t>
              </w:r>
            </w:ins>
          </w:p>
        </w:tc>
        <w:tc>
          <w:tcPr>
            <w:tcW w:w="1895" w:type="dxa"/>
            <w:tcBorders>
              <w:left w:val="single" w:sz="4" w:space="0" w:color="auto"/>
              <w:right w:val="single" w:sz="4" w:space="0" w:color="auto"/>
            </w:tcBorders>
            <w:vAlign w:val="center"/>
            <w:tcPrChange w:id="228" w:author="Apple" w:date="2023-03-21T12:46:00Z">
              <w:tcPr>
                <w:tcW w:w="1895" w:type="dxa"/>
                <w:tcBorders>
                  <w:left w:val="single" w:sz="4" w:space="0" w:color="auto"/>
                  <w:right w:val="single" w:sz="4" w:space="0" w:color="auto"/>
                </w:tcBorders>
                <w:vAlign w:val="center"/>
              </w:tcPr>
            </w:tcPrChange>
          </w:tcPr>
          <w:p w14:paraId="7793125A" w14:textId="56E12335" w:rsidR="00E81C89" w:rsidRPr="00A1115A" w:rsidRDefault="00E81C89" w:rsidP="00000D29">
            <w:pPr>
              <w:pStyle w:val="TAC"/>
              <w:rPr>
                <w:ins w:id="229" w:author="Apple" w:date="2023-03-21T12:41:00Z"/>
                <w:rFonts w:cs="Arial"/>
              </w:rPr>
            </w:pPr>
            <w:ins w:id="230" w:author="Apple" w:date="2023-03-21T12:42: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231"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6033EF4B" w14:textId="54D3E45D" w:rsidR="00E81C89" w:rsidRDefault="00E81C89" w:rsidP="00000D29">
            <w:pPr>
              <w:pStyle w:val="TAC"/>
              <w:rPr>
                <w:ins w:id="232" w:author="Apple" w:date="2023-03-21T12:41:00Z"/>
                <w:rFonts w:cs="Arial"/>
                <w:lang w:eastAsia="ko-KR"/>
              </w:rPr>
            </w:pPr>
            <w:ins w:id="233" w:author="Apple" w:date="2023-03-21T12:42:00Z">
              <w:r>
                <w:rPr>
                  <w:rFonts w:cs="Arial" w:hint="eastAsia"/>
                  <w:lang w:eastAsia="ko-KR"/>
                </w:rPr>
                <w:t>592</w:t>
              </w:r>
              <w:r>
                <w:rPr>
                  <w:rFonts w:cs="Arial"/>
                  <w:lang w:eastAsia="ko-KR"/>
                </w:rPr>
                <w:t>5</w:t>
              </w:r>
              <w:r>
                <w:rPr>
                  <w:rFonts w:cs="Arial" w:hint="eastAsia"/>
                  <w:lang w:eastAsia="ko-KR"/>
                </w:rPr>
                <w:t xml:space="preserve"> - </w:t>
              </w:r>
            </w:ins>
            <w:ins w:id="234" w:author="Apple" w:date="2023-03-21T12:45:00Z">
              <w:r>
                <w:rPr>
                  <w:rFonts w:cs="Arial"/>
                  <w:lang w:eastAsia="ko-KR"/>
                </w:rPr>
                <w:t>7125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235" w:author="Apple" w:date="2023-03-21T12:46: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6FFFF7" w14:textId="15DEB9B8" w:rsidR="00E81C89" w:rsidRDefault="00E81C89" w:rsidP="00000D29">
            <w:pPr>
              <w:pStyle w:val="TAC"/>
              <w:rPr>
                <w:ins w:id="236" w:author="Apple" w:date="2023-03-21T12:41:00Z"/>
                <w:lang w:eastAsia="ko-KR"/>
              </w:rPr>
            </w:pPr>
            <w:ins w:id="237" w:author="Apple" w:date="2023-03-21T12:43:00Z">
              <w:r>
                <w:rPr>
                  <w:lang w:eastAsia="ko-KR"/>
                </w:rPr>
                <w:t>-8</w:t>
              </w:r>
            </w:ins>
          </w:p>
        </w:tc>
      </w:tr>
      <w:tr w:rsidR="00E81C89" w:rsidRPr="00A1115A" w14:paraId="0CE8BFF5"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8"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239" w:author="Apple" w:date="2023-03-21T12:43:00Z"/>
          <w:trPrChange w:id="240"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241" w:author="Apple" w:date="2023-03-21T12:46:00Z">
              <w:tcPr>
                <w:tcW w:w="900" w:type="dxa"/>
                <w:tcBorders>
                  <w:top w:val="nil"/>
                  <w:left w:val="single" w:sz="4" w:space="0" w:color="auto"/>
                  <w:bottom w:val="single" w:sz="4" w:space="0" w:color="auto"/>
                  <w:right w:val="single" w:sz="4" w:space="0" w:color="auto"/>
                </w:tcBorders>
                <w:shd w:val="clear" w:color="auto" w:fill="auto"/>
              </w:tcPr>
            </w:tcPrChange>
          </w:tcPr>
          <w:p w14:paraId="3115000A" w14:textId="77777777" w:rsidR="00E81C89" w:rsidRPr="00A1115A" w:rsidRDefault="00E81C89" w:rsidP="00000D29">
            <w:pPr>
              <w:pStyle w:val="TAC"/>
              <w:rPr>
                <w:ins w:id="242" w:author="Apple" w:date="2023-03-21T12:43:00Z"/>
              </w:rPr>
            </w:pPr>
          </w:p>
        </w:tc>
        <w:tc>
          <w:tcPr>
            <w:tcW w:w="1445" w:type="dxa"/>
            <w:tcBorders>
              <w:left w:val="single" w:sz="4" w:space="0" w:color="auto"/>
              <w:right w:val="single" w:sz="4" w:space="0" w:color="auto"/>
            </w:tcBorders>
            <w:vAlign w:val="center"/>
            <w:tcPrChange w:id="243" w:author="Apple" w:date="2023-03-21T12:46:00Z">
              <w:tcPr>
                <w:tcW w:w="1445" w:type="dxa"/>
                <w:tcBorders>
                  <w:left w:val="single" w:sz="4" w:space="0" w:color="auto"/>
                  <w:right w:val="single" w:sz="4" w:space="0" w:color="auto"/>
                </w:tcBorders>
                <w:vAlign w:val="center"/>
              </w:tcPr>
            </w:tcPrChange>
          </w:tcPr>
          <w:p w14:paraId="0DAF520F" w14:textId="450FF13B" w:rsidR="00E81C89" w:rsidRDefault="00E81C89" w:rsidP="00000D29">
            <w:pPr>
              <w:pStyle w:val="TAC"/>
              <w:rPr>
                <w:ins w:id="244" w:author="Apple" w:date="2023-03-21T12:43:00Z"/>
                <w:lang w:eastAsia="ko-KR"/>
              </w:rPr>
            </w:pPr>
            <w:ins w:id="245" w:author="Apple" w:date="2023-03-21T12:43:00Z">
              <w:r>
                <w:rPr>
                  <w:lang w:eastAsia="ko-KR"/>
                </w:rPr>
                <w:t>NS_y4</w:t>
              </w:r>
            </w:ins>
          </w:p>
        </w:tc>
        <w:tc>
          <w:tcPr>
            <w:tcW w:w="1895" w:type="dxa"/>
            <w:tcBorders>
              <w:left w:val="single" w:sz="4" w:space="0" w:color="auto"/>
              <w:right w:val="single" w:sz="4" w:space="0" w:color="auto"/>
            </w:tcBorders>
            <w:vAlign w:val="center"/>
            <w:tcPrChange w:id="246" w:author="Apple" w:date="2023-03-21T12:46:00Z">
              <w:tcPr>
                <w:tcW w:w="1895" w:type="dxa"/>
                <w:tcBorders>
                  <w:left w:val="single" w:sz="4" w:space="0" w:color="auto"/>
                  <w:right w:val="single" w:sz="4" w:space="0" w:color="auto"/>
                </w:tcBorders>
                <w:vAlign w:val="center"/>
              </w:tcPr>
            </w:tcPrChange>
          </w:tcPr>
          <w:p w14:paraId="19EBB56F" w14:textId="4311FF40" w:rsidR="00E81C89" w:rsidRPr="00A1115A" w:rsidRDefault="00E81C89" w:rsidP="00000D29">
            <w:pPr>
              <w:pStyle w:val="TAC"/>
              <w:rPr>
                <w:ins w:id="247" w:author="Apple" w:date="2023-03-21T12:43:00Z"/>
                <w:rFonts w:cs="Arial"/>
              </w:rPr>
            </w:pPr>
            <w:ins w:id="248" w:author="Apple" w:date="2023-03-21T12:43: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249"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029C2EB5" w14:textId="7BF3D0FD" w:rsidR="00E81C89" w:rsidRDefault="00E81C89" w:rsidP="00000D29">
            <w:pPr>
              <w:pStyle w:val="TAC"/>
              <w:rPr>
                <w:ins w:id="250" w:author="Apple" w:date="2023-03-21T12:43:00Z"/>
                <w:rFonts w:cs="Arial"/>
                <w:lang w:eastAsia="ko-KR"/>
              </w:rPr>
            </w:pPr>
            <w:ins w:id="251" w:author="Apple" w:date="2023-03-21T12:43:00Z">
              <w:r>
                <w:rPr>
                  <w:rFonts w:cs="Arial" w:hint="eastAsia"/>
                  <w:lang w:eastAsia="ko-KR"/>
                </w:rPr>
                <w:t>592</w:t>
              </w:r>
              <w:r>
                <w:rPr>
                  <w:rFonts w:cs="Arial"/>
                  <w:lang w:eastAsia="ko-KR"/>
                </w:rPr>
                <w:t>5</w:t>
              </w:r>
              <w:r>
                <w:rPr>
                  <w:rFonts w:cs="Arial" w:hint="eastAsia"/>
                  <w:lang w:eastAsia="ko-KR"/>
                </w:rPr>
                <w:t xml:space="preserve"> - </w:t>
              </w:r>
            </w:ins>
            <w:ins w:id="252" w:author="Apple" w:date="2023-03-21T12:45:00Z">
              <w:r>
                <w:rPr>
                  <w:rFonts w:cs="Arial"/>
                  <w:lang w:eastAsia="ko-KR"/>
                </w:rPr>
                <w:t>7125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253" w:author="Apple" w:date="2023-03-21T12:46: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B87EE4" w14:textId="4E39DCD3" w:rsidR="00E81C89" w:rsidRDefault="00E81C89" w:rsidP="00000D29">
            <w:pPr>
              <w:pStyle w:val="TAC"/>
              <w:rPr>
                <w:ins w:id="254" w:author="Apple" w:date="2023-03-21T12:43:00Z"/>
                <w:lang w:eastAsia="ko-KR"/>
              </w:rPr>
            </w:pPr>
            <w:ins w:id="255" w:author="Apple" w:date="2023-03-21T12:44:00Z">
              <w:r>
                <w:rPr>
                  <w:lang w:eastAsia="ko-KR"/>
                </w:rPr>
                <w:t>-5</w:t>
              </w:r>
            </w:ins>
          </w:p>
        </w:tc>
      </w:tr>
      <w:tr w:rsidR="00E81C89" w:rsidRPr="00A1115A" w14:paraId="683CB838"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6"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257" w:author="Apple" w:date="2023-03-21T12:44:00Z"/>
          <w:trPrChange w:id="258" w:author="Apple" w:date="2023-03-21T12:46:00Z">
            <w:trPr>
              <w:trHeight w:val="70"/>
              <w:jc w:val="center"/>
            </w:trPr>
          </w:trPrChange>
        </w:trPr>
        <w:tc>
          <w:tcPr>
            <w:tcW w:w="900" w:type="dxa"/>
            <w:tcBorders>
              <w:top w:val="nil"/>
              <w:left w:val="single" w:sz="4" w:space="0" w:color="auto"/>
              <w:bottom w:val="single" w:sz="4" w:space="0" w:color="auto"/>
              <w:right w:val="single" w:sz="4" w:space="0" w:color="auto"/>
            </w:tcBorders>
            <w:shd w:val="clear" w:color="auto" w:fill="auto"/>
            <w:tcPrChange w:id="259" w:author="Apple" w:date="2023-03-21T12:46:00Z">
              <w:tcPr>
                <w:tcW w:w="900" w:type="dxa"/>
                <w:tcBorders>
                  <w:top w:val="nil"/>
                  <w:left w:val="single" w:sz="4" w:space="0" w:color="auto"/>
                  <w:bottom w:val="single" w:sz="4" w:space="0" w:color="auto"/>
                  <w:right w:val="single" w:sz="4" w:space="0" w:color="auto"/>
                </w:tcBorders>
                <w:shd w:val="clear" w:color="auto" w:fill="auto"/>
              </w:tcPr>
            </w:tcPrChange>
          </w:tcPr>
          <w:p w14:paraId="6FA29881" w14:textId="77777777" w:rsidR="00E81C89" w:rsidRPr="00A1115A" w:rsidRDefault="00E81C89" w:rsidP="00E81C89">
            <w:pPr>
              <w:pStyle w:val="TAC"/>
              <w:rPr>
                <w:ins w:id="260" w:author="Apple" w:date="2023-03-21T12:44:00Z"/>
              </w:rPr>
            </w:pPr>
          </w:p>
        </w:tc>
        <w:tc>
          <w:tcPr>
            <w:tcW w:w="1445" w:type="dxa"/>
            <w:tcBorders>
              <w:left w:val="single" w:sz="4" w:space="0" w:color="auto"/>
              <w:right w:val="single" w:sz="4" w:space="0" w:color="auto"/>
            </w:tcBorders>
            <w:vAlign w:val="center"/>
            <w:tcPrChange w:id="261" w:author="Apple" w:date="2023-03-21T12:46:00Z">
              <w:tcPr>
                <w:tcW w:w="1445" w:type="dxa"/>
                <w:tcBorders>
                  <w:left w:val="single" w:sz="4" w:space="0" w:color="auto"/>
                  <w:right w:val="single" w:sz="4" w:space="0" w:color="auto"/>
                </w:tcBorders>
                <w:vAlign w:val="center"/>
              </w:tcPr>
            </w:tcPrChange>
          </w:tcPr>
          <w:p w14:paraId="4BC17B15" w14:textId="02DFE294" w:rsidR="00E81C89" w:rsidRDefault="00E81C89" w:rsidP="00E81C89">
            <w:pPr>
              <w:pStyle w:val="TAC"/>
              <w:rPr>
                <w:ins w:id="262" w:author="Apple" w:date="2023-03-21T12:44:00Z"/>
                <w:lang w:eastAsia="ko-KR"/>
              </w:rPr>
            </w:pPr>
            <w:ins w:id="263" w:author="Apple" w:date="2023-03-21T12:44:00Z">
              <w:r>
                <w:rPr>
                  <w:lang w:eastAsia="ko-KR"/>
                </w:rPr>
                <w:t>NS_y5</w:t>
              </w:r>
            </w:ins>
          </w:p>
        </w:tc>
        <w:tc>
          <w:tcPr>
            <w:tcW w:w="1895" w:type="dxa"/>
            <w:tcBorders>
              <w:left w:val="single" w:sz="4" w:space="0" w:color="auto"/>
              <w:right w:val="single" w:sz="4" w:space="0" w:color="auto"/>
            </w:tcBorders>
            <w:vAlign w:val="center"/>
            <w:tcPrChange w:id="264" w:author="Apple" w:date="2023-03-21T12:46:00Z">
              <w:tcPr>
                <w:tcW w:w="1895" w:type="dxa"/>
                <w:tcBorders>
                  <w:left w:val="single" w:sz="4" w:space="0" w:color="auto"/>
                  <w:right w:val="single" w:sz="4" w:space="0" w:color="auto"/>
                </w:tcBorders>
                <w:vAlign w:val="center"/>
              </w:tcPr>
            </w:tcPrChange>
          </w:tcPr>
          <w:p w14:paraId="589BB5F6" w14:textId="3A86D99A" w:rsidR="00E81C89" w:rsidRPr="00A1115A" w:rsidRDefault="00E81C89" w:rsidP="00E81C89">
            <w:pPr>
              <w:pStyle w:val="TAC"/>
              <w:rPr>
                <w:ins w:id="265" w:author="Apple" w:date="2023-03-21T12:44:00Z"/>
                <w:rFonts w:cs="Arial"/>
              </w:rPr>
            </w:pPr>
            <w:ins w:id="266" w:author="Apple" w:date="2023-03-21T12:44: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267"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68A07655" w14:textId="24EBFF89" w:rsidR="00E81C89" w:rsidRDefault="00E81C89" w:rsidP="00E81C89">
            <w:pPr>
              <w:pStyle w:val="TAC"/>
              <w:rPr>
                <w:ins w:id="268" w:author="Apple" w:date="2023-03-21T12:44:00Z"/>
                <w:rFonts w:cs="Arial"/>
                <w:lang w:eastAsia="ko-KR"/>
              </w:rPr>
            </w:pPr>
            <w:ins w:id="269" w:author="Apple" w:date="2023-03-21T12:44:00Z">
              <w:r>
                <w:rPr>
                  <w:rFonts w:cs="Arial" w:hint="eastAsia"/>
                  <w:lang w:eastAsia="ko-KR"/>
                </w:rPr>
                <w:t>592</w:t>
              </w:r>
              <w:r>
                <w:rPr>
                  <w:rFonts w:cs="Arial"/>
                  <w:lang w:eastAsia="ko-KR"/>
                </w:rPr>
                <w:t>5</w:t>
              </w:r>
              <w:r>
                <w:rPr>
                  <w:rFonts w:cs="Arial" w:hint="eastAsia"/>
                  <w:lang w:eastAsia="ko-KR"/>
                </w:rPr>
                <w:t xml:space="preserve"> - 6425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270" w:author="Apple" w:date="2023-03-21T12:46: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87E28" w14:textId="31960F3A" w:rsidR="00E81C89" w:rsidRDefault="00E81C89" w:rsidP="00E81C89">
            <w:pPr>
              <w:pStyle w:val="TAC"/>
              <w:rPr>
                <w:ins w:id="271" w:author="Apple" w:date="2023-03-21T12:44:00Z"/>
                <w:lang w:eastAsia="ko-KR"/>
              </w:rPr>
            </w:pPr>
            <w:ins w:id="272" w:author="Apple" w:date="2023-03-21T12:45:00Z">
              <w:r>
                <w:rPr>
                  <w:lang w:eastAsia="ko-KR"/>
                </w:rPr>
                <w:t>1</w:t>
              </w:r>
            </w:ins>
          </w:p>
        </w:tc>
      </w:tr>
      <w:tr w:rsidR="00E81C89" w:rsidRPr="00A1115A" w14:paraId="64C33A70" w14:textId="77777777" w:rsidTr="00E81C89">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3" w:author="Apple" w:date="2023-03-21T12:37: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274" w:author="Apple" w:date="2023-03-21T12:37:00Z">
            <w:trPr>
              <w:trHeight w:val="70"/>
              <w:jc w:val="center"/>
            </w:trPr>
          </w:trPrChange>
        </w:trPr>
        <w:tc>
          <w:tcPr>
            <w:tcW w:w="900" w:type="dxa"/>
            <w:tcBorders>
              <w:top w:val="single" w:sz="4" w:space="0" w:color="auto"/>
              <w:left w:val="single" w:sz="4" w:space="0" w:color="auto"/>
              <w:bottom w:val="nil"/>
              <w:right w:val="single" w:sz="4" w:space="0" w:color="auto"/>
            </w:tcBorders>
            <w:shd w:val="clear" w:color="auto" w:fill="auto"/>
            <w:tcPrChange w:id="275" w:author="Apple" w:date="2023-03-21T12:37:00Z">
              <w:tcPr>
                <w:tcW w:w="900" w:type="dxa"/>
                <w:tcBorders>
                  <w:top w:val="single" w:sz="4" w:space="0" w:color="auto"/>
                  <w:left w:val="single" w:sz="4" w:space="0" w:color="auto"/>
                  <w:bottom w:val="single" w:sz="4" w:space="0" w:color="auto"/>
                  <w:right w:val="single" w:sz="4" w:space="0" w:color="auto"/>
                </w:tcBorders>
                <w:shd w:val="clear" w:color="auto" w:fill="auto"/>
              </w:tcPr>
            </w:tcPrChange>
          </w:tcPr>
          <w:p w14:paraId="77089362" w14:textId="77777777" w:rsidR="00E81C89" w:rsidRPr="00A1115A" w:rsidRDefault="00E81C89" w:rsidP="00E81C89">
            <w:pPr>
              <w:pStyle w:val="TAC"/>
            </w:pPr>
            <w:r>
              <w:t>n102</w:t>
            </w:r>
          </w:p>
        </w:tc>
        <w:tc>
          <w:tcPr>
            <w:tcW w:w="1445" w:type="dxa"/>
            <w:tcBorders>
              <w:left w:val="single" w:sz="4" w:space="0" w:color="auto"/>
              <w:right w:val="single" w:sz="4" w:space="0" w:color="auto"/>
            </w:tcBorders>
            <w:vAlign w:val="center"/>
            <w:tcPrChange w:id="276" w:author="Apple" w:date="2023-03-21T12:37:00Z">
              <w:tcPr>
                <w:tcW w:w="1445" w:type="dxa"/>
                <w:tcBorders>
                  <w:left w:val="single" w:sz="4" w:space="0" w:color="auto"/>
                  <w:right w:val="single" w:sz="4" w:space="0" w:color="auto"/>
                </w:tcBorders>
                <w:vAlign w:val="center"/>
              </w:tcPr>
            </w:tcPrChange>
          </w:tcPr>
          <w:p w14:paraId="1F0B166E" w14:textId="77777777" w:rsidR="00E81C89" w:rsidRDefault="00E81C89" w:rsidP="00E81C89">
            <w:pPr>
              <w:pStyle w:val="TAC"/>
            </w:pPr>
            <w:r>
              <w:t>NS_58</w:t>
            </w:r>
          </w:p>
        </w:tc>
        <w:tc>
          <w:tcPr>
            <w:tcW w:w="1895" w:type="dxa"/>
            <w:tcBorders>
              <w:left w:val="single" w:sz="4" w:space="0" w:color="auto"/>
              <w:right w:val="single" w:sz="4" w:space="0" w:color="auto"/>
            </w:tcBorders>
            <w:vAlign w:val="center"/>
            <w:tcPrChange w:id="277" w:author="Apple" w:date="2023-03-21T12:37:00Z">
              <w:tcPr>
                <w:tcW w:w="1895" w:type="dxa"/>
                <w:tcBorders>
                  <w:left w:val="single" w:sz="4" w:space="0" w:color="auto"/>
                  <w:right w:val="single" w:sz="4" w:space="0" w:color="auto"/>
                </w:tcBorders>
                <w:vAlign w:val="center"/>
              </w:tcPr>
            </w:tcPrChange>
          </w:tcPr>
          <w:p w14:paraId="07684F4F" w14:textId="544DB747" w:rsidR="00E81C89" w:rsidRPr="00A1115A" w:rsidRDefault="00E81C89" w:rsidP="00E81C89">
            <w:pPr>
              <w:pStyle w:val="TAC"/>
              <w:rPr>
                <w:rFonts w:cs="Arial"/>
              </w:rPr>
            </w:pPr>
            <w:r w:rsidRPr="00A1115A">
              <w:rPr>
                <w:rFonts w:cs="Arial"/>
              </w:rPr>
              <w:t>20, 40, 60, 80</w:t>
            </w:r>
            <w:ins w:id="278" w:author="Apple" w:date="2023-03-07T15:28:00Z">
              <w:r>
                <w:rPr>
                  <w:rFonts w:cs="Arial"/>
                </w:rPr>
                <w:t>,</w:t>
              </w:r>
            </w:ins>
            <w:r w:rsidR="00D57A20">
              <w:rPr>
                <w:rFonts w:cs="Arial"/>
              </w:rPr>
              <w:t xml:space="preserve"> </w:t>
            </w:r>
            <w:ins w:id="279" w:author="Apple" w:date="2023-03-07T15:28:00Z">
              <w:r>
                <w:rPr>
                  <w:rFonts w:cs="Arial"/>
                </w:rPr>
                <w:t>100</w:t>
              </w:r>
            </w:ins>
          </w:p>
        </w:tc>
        <w:tc>
          <w:tcPr>
            <w:tcW w:w="3065" w:type="dxa"/>
            <w:tcBorders>
              <w:top w:val="single" w:sz="4" w:space="0" w:color="auto"/>
              <w:left w:val="single" w:sz="4" w:space="0" w:color="auto"/>
              <w:bottom w:val="single" w:sz="4" w:space="0" w:color="auto"/>
              <w:right w:val="single" w:sz="4" w:space="0" w:color="auto"/>
            </w:tcBorders>
            <w:vAlign w:val="center"/>
            <w:tcPrChange w:id="280" w:author="Apple" w:date="2023-03-21T12:37:00Z">
              <w:tcPr>
                <w:tcW w:w="3065" w:type="dxa"/>
                <w:tcBorders>
                  <w:top w:val="single" w:sz="4" w:space="0" w:color="auto"/>
                  <w:left w:val="single" w:sz="4" w:space="0" w:color="auto"/>
                  <w:bottom w:val="single" w:sz="4" w:space="0" w:color="auto"/>
                  <w:right w:val="single" w:sz="4" w:space="0" w:color="auto"/>
                </w:tcBorders>
                <w:vAlign w:val="center"/>
              </w:tcPr>
            </w:tcPrChange>
          </w:tcPr>
          <w:p w14:paraId="47B738E7" w14:textId="77777777" w:rsidR="00E81C89" w:rsidRPr="00A1115A" w:rsidRDefault="00E81C89" w:rsidP="00E81C89">
            <w:pPr>
              <w:pStyle w:val="TAC"/>
              <w:rPr>
                <w:rFonts w:cs="Arial"/>
              </w:rPr>
            </w:pPr>
            <w:r>
              <w:rPr>
                <w:rFonts w:cs="Arial"/>
              </w:rPr>
              <w:t>5945</w:t>
            </w:r>
            <w:r w:rsidRPr="00A1115A">
              <w:rPr>
                <w:rFonts w:cs="Arial"/>
              </w:rPr>
              <w:t xml:space="preserve"> – </w:t>
            </w:r>
            <w:r>
              <w:rPr>
                <w:rFonts w:cs="Arial"/>
              </w:rPr>
              <w:t>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281" w:author="Apple" w:date="2023-03-21T12:37: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0EE064" w14:textId="77777777" w:rsidR="00E81C89" w:rsidRDefault="00E81C89" w:rsidP="00E81C89">
            <w:pPr>
              <w:pStyle w:val="TAC"/>
            </w:pPr>
            <w:r>
              <w:t>10</w:t>
            </w:r>
          </w:p>
        </w:tc>
      </w:tr>
      <w:tr w:rsidR="00E81C89" w:rsidRPr="00A1115A" w14:paraId="60C81470" w14:textId="77777777" w:rsidTr="00E81C89">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2" w:author="Apple" w:date="2023-03-21T12:37: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283" w:author="Apple" w:date="2023-03-21T12:37:00Z"/>
          <w:trPrChange w:id="284" w:author="Apple" w:date="2023-03-21T12:37:00Z">
            <w:trPr>
              <w:trHeight w:val="70"/>
              <w:jc w:val="center"/>
            </w:trPr>
          </w:trPrChange>
        </w:trPr>
        <w:tc>
          <w:tcPr>
            <w:tcW w:w="900" w:type="dxa"/>
            <w:tcBorders>
              <w:top w:val="nil"/>
              <w:left w:val="single" w:sz="4" w:space="0" w:color="auto"/>
              <w:bottom w:val="single" w:sz="4" w:space="0" w:color="auto"/>
              <w:right w:val="single" w:sz="4" w:space="0" w:color="auto"/>
            </w:tcBorders>
            <w:shd w:val="clear" w:color="auto" w:fill="auto"/>
            <w:tcPrChange w:id="285" w:author="Apple" w:date="2023-03-21T12:37:00Z">
              <w:tcPr>
                <w:tcW w:w="900" w:type="dxa"/>
                <w:tcBorders>
                  <w:top w:val="single" w:sz="4" w:space="0" w:color="auto"/>
                  <w:left w:val="single" w:sz="4" w:space="0" w:color="auto"/>
                  <w:bottom w:val="single" w:sz="4" w:space="0" w:color="auto"/>
                  <w:right w:val="single" w:sz="4" w:space="0" w:color="auto"/>
                </w:tcBorders>
                <w:shd w:val="clear" w:color="auto" w:fill="auto"/>
              </w:tcPr>
            </w:tcPrChange>
          </w:tcPr>
          <w:p w14:paraId="0ABA6171" w14:textId="77777777" w:rsidR="00E81C89" w:rsidRDefault="00E81C89" w:rsidP="00E81C89">
            <w:pPr>
              <w:pStyle w:val="TAC"/>
              <w:rPr>
                <w:ins w:id="286" w:author="Apple" w:date="2023-03-21T12:37:00Z"/>
              </w:rPr>
            </w:pPr>
          </w:p>
        </w:tc>
        <w:tc>
          <w:tcPr>
            <w:tcW w:w="1445" w:type="dxa"/>
            <w:tcBorders>
              <w:left w:val="single" w:sz="4" w:space="0" w:color="auto"/>
              <w:right w:val="single" w:sz="4" w:space="0" w:color="auto"/>
            </w:tcBorders>
            <w:vAlign w:val="center"/>
            <w:tcPrChange w:id="287" w:author="Apple" w:date="2023-03-21T12:37:00Z">
              <w:tcPr>
                <w:tcW w:w="1445" w:type="dxa"/>
                <w:tcBorders>
                  <w:left w:val="single" w:sz="4" w:space="0" w:color="auto"/>
                  <w:right w:val="single" w:sz="4" w:space="0" w:color="auto"/>
                </w:tcBorders>
                <w:vAlign w:val="center"/>
              </w:tcPr>
            </w:tcPrChange>
          </w:tcPr>
          <w:p w14:paraId="2B38D8EF" w14:textId="3A252138" w:rsidR="00E81C89" w:rsidRDefault="00E81C89" w:rsidP="00E81C89">
            <w:pPr>
              <w:pStyle w:val="TAC"/>
              <w:rPr>
                <w:ins w:id="288" w:author="Apple" w:date="2023-03-21T12:37:00Z"/>
              </w:rPr>
            </w:pPr>
            <w:ins w:id="289" w:author="Apple" w:date="2023-03-21T12:37:00Z">
              <w:r>
                <w:t>NS_</w:t>
              </w:r>
            </w:ins>
            <w:ins w:id="290" w:author="Apple" w:date="2023-03-21T12:39:00Z">
              <w:r>
                <w:t>y</w:t>
              </w:r>
            </w:ins>
            <w:ins w:id="291" w:author="Apple" w:date="2023-03-21T12:37:00Z">
              <w:r>
                <w:t>1</w:t>
              </w:r>
            </w:ins>
          </w:p>
        </w:tc>
        <w:tc>
          <w:tcPr>
            <w:tcW w:w="1895" w:type="dxa"/>
            <w:tcBorders>
              <w:left w:val="single" w:sz="4" w:space="0" w:color="auto"/>
              <w:right w:val="single" w:sz="4" w:space="0" w:color="auto"/>
            </w:tcBorders>
            <w:vAlign w:val="center"/>
            <w:tcPrChange w:id="292" w:author="Apple" w:date="2023-03-21T12:37:00Z">
              <w:tcPr>
                <w:tcW w:w="1895" w:type="dxa"/>
                <w:tcBorders>
                  <w:left w:val="single" w:sz="4" w:space="0" w:color="auto"/>
                  <w:right w:val="single" w:sz="4" w:space="0" w:color="auto"/>
                </w:tcBorders>
                <w:vAlign w:val="center"/>
              </w:tcPr>
            </w:tcPrChange>
          </w:tcPr>
          <w:p w14:paraId="3EE71B19" w14:textId="6DFB79F5" w:rsidR="00E81C89" w:rsidRPr="00A1115A" w:rsidRDefault="00E81C89" w:rsidP="00E81C89">
            <w:pPr>
              <w:pStyle w:val="TAC"/>
              <w:rPr>
                <w:ins w:id="293" w:author="Apple" w:date="2023-03-21T12:37:00Z"/>
                <w:rFonts w:cs="Arial"/>
              </w:rPr>
            </w:pPr>
            <w:ins w:id="294" w:author="Apple" w:date="2023-03-21T12:37: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295" w:author="Apple" w:date="2023-03-21T12:37:00Z">
              <w:tcPr>
                <w:tcW w:w="3065" w:type="dxa"/>
                <w:tcBorders>
                  <w:top w:val="single" w:sz="4" w:space="0" w:color="auto"/>
                  <w:left w:val="single" w:sz="4" w:space="0" w:color="auto"/>
                  <w:bottom w:val="single" w:sz="4" w:space="0" w:color="auto"/>
                  <w:right w:val="single" w:sz="4" w:space="0" w:color="auto"/>
                </w:tcBorders>
                <w:vAlign w:val="center"/>
              </w:tcPr>
            </w:tcPrChange>
          </w:tcPr>
          <w:p w14:paraId="4307527E" w14:textId="406CDE7E" w:rsidR="00E81C89" w:rsidRDefault="00E81C89" w:rsidP="00E81C89">
            <w:pPr>
              <w:pStyle w:val="TAC"/>
              <w:rPr>
                <w:ins w:id="296" w:author="Apple" w:date="2023-03-21T12:37:00Z"/>
                <w:rFonts w:cs="Arial"/>
              </w:rPr>
            </w:pPr>
            <w:ins w:id="297" w:author="Apple" w:date="2023-03-21T12:37:00Z">
              <w:r>
                <w:rPr>
                  <w:rFonts w:cs="Arial"/>
                </w:rPr>
                <w:t>5945</w:t>
              </w:r>
              <w:r w:rsidRPr="00A1115A">
                <w:rPr>
                  <w:rFonts w:cs="Arial"/>
                </w:rPr>
                <w:t xml:space="preserve"> – </w:t>
              </w:r>
              <w:r>
                <w:rPr>
                  <w:rFonts w:cs="Arial"/>
                </w:rPr>
                <w:t>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298" w:author="Apple" w:date="2023-03-21T12:37: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F47F66" w14:textId="15D6201B" w:rsidR="00E81C89" w:rsidRDefault="00E81C89" w:rsidP="00E81C89">
            <w:pPr>
              <w:pStyle w:val="TAC"/>
              <w:rPr>
                <w:ins w:id="299" w:author="Apple" w:date="2023-03-21T12:37:00Z"/>
              </w:rPr>
            </w:pPr>
            <w:ins w:id="300" w:author="Apple" w:date="2023-03-21T12:38:00Z">
              <w:r>
                <w:t>1</w:t>
              </w:r>
            </w:ins>
          </w:p>
        </w:tc>
      </w:tr>
    </w:tbl>
    <w:p w14:paraId="30A5B9EC" w14:textId="77777777" w:rsidR="00B20004" w:rsidRPr="00A1115A" w:rsidRDefault="00B20004" w:rsidP="00B20004">
      <w:pPr>
        <w:pStyle w:val="B1"/>
      </w:pPr>
    </w:p>
    <w:p w14:paraId="0E46527C" w14:textId="77777777" w:rsidR="00B20004" w:rsidRPr="00CE57C0" w:rsidRDefault="00B20004" w:rsidP="00B20004">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44CB8E19" w14:textId="77777777" w:rsidR="00F00B27" w:rsidRPr="00A1115A" w:rsidRDefault="00F00B27" w:rsidP="00F00B27">
      <w:pPr>
        <w:pStyle w:val="Heading3"/>
      </w:pPr>
      <w:r w:rsidRPr="00A1115A">
        <w:t>6.2F.2</w:t>
      </w:r>
      <w:r w:rsidRPr="00A1115A">
        <w:tab/>
      </w:r>
      <w:r w:rsidRPr="00A1115A">
        <w:rPr>
          <w:lang w:eastAsia="zh-CN"/>
        </w:rPr>
        <w:t xml:space="preserve">UE </w:t>
      </w:r>
      <w:r w:rsidRPr="00A1115A">
        <w:t>maximum output power reduction</w:t>
      </w:r>
    </w:p>
    <w:p w14:paraId="50171BD0" w14:textId="77777777" w:rsidR="00F00B27" w:rsidRPr="00A1115A" w:rsidRDefault="00F00B27" w:rsidP="00F00B27">
      <w:r w:rsidRPr="00A1115A">
        <w:t>For UE maximum output power reduction, the general requirements of clause 6.2.2 do not apply but instead the UE is allowed to reduce the maximum output power due to higher order modulations and transmit bandwidth configurations for power class 5 according to Table 6.2F.2-1 and Table 6.2F.2-2.</w:t>
      </w:r>
    </w:p>
    <w:p w14:paraId="2192E663" w14:textId="77777777" w:rsidR="00F00B27" w:rsidRDefault="00F00B27" w:rsidP="00F00B27">
      <w:pPr>
        <w:pStyle w:val="TH"/>
      </w:pPr>
      <w:r w:rsidRPr="00A1115A">
        <w:lastRenderedPageBreak/>
        <w:t>Table 6.2F.2-1 Maximum power reduction (MPR) for shared spectrum access UE power class 5</w:t>
      </w:r>
    </w:p>
    <w:tbl>
      <w:tblPr>
        <w:tblStyle w:val="TableGrid"/>
        <w:tblW w:w="0" w:type="auto"/>
        <w:jc w:val="center"/>
        <w:tblLook w:val="04A0" w:firstRow="1" w:lastRow="0" w:firstColumn="1" w:lastColumn="0" w:noHBand="0" w:noVBand="1"/>
      </w:tblPr>
      <w:tblGrid>
        <w:gridCol w:w="1692"/>
        <w:gridCol w:w="1548"/>
        <w:gridCol w:w="1350"/>
        <w:gridCol w:w="1440"/>
        <w:gridCol w:w="1440"/>
      </w:tblGrid>
      <w:tr w:rsidR="00F00B27" w:rsidRPr="00A1115A" w14:paraId="3BD31059" w14:textId="77777777" w:rsidTr="00000D29">
        <w:trPr>
          <w:trHeight w:val="237"/>
          <w:jc w:val="center"/>
        </w:trPr>
        <w:tc>
          <w:tcPr>
            <w:tcW w:w="1692" w:type="dxa"/>
            <w:tcBorders>
              <w:bottom w:val="nil"/>
            </w:tcBorders>
            <w:shd w:val="clear" w:color="auto" w:fill="auto"/>
          </w:tcPr>
          <w:p w14:paraId="1B9D260E" w14:textId="77777777" w:rsidR="00F00B27" w:rsidRPr="00A1115A" w:rsidRDefault="00F00B27" w:rsidP="00000D29">
            <w:pPr>
              <w:pStyle w:val="TAH"/>
            </w:pPr>
            <w:r w:rsidRPr="00A1115A">
              <w:t>Pre-coding</w:t>
            </w:r>
          </w:p>
        </w:tc>
        <w:tc>
          <w:tcPr>
            <w:tcW w:w="1548" w:type="dxa"/>
            <w:tcBorders>
              <w:bottom w:val="nil"/>
            </w:tcBorders>
            <w:shd w:val="clear" w:color="auto" w:fill="auto"/>
          </w:tcPr>
          <w:p w14:paraId="76C9A280" w14:textId="77777777" w:rsidR="00F00B27" w:rsidRPr="00A1115A" w:rsidRDefault="00F00B27" w:rsidP="00000D29">
            <w:pPr>
              <w:pStyle w:val="TAH"/>
            </w:pPr>
            <w:r w:rsidRPr="00A1115A">
              <w:t>Modulation</w:t>
            </w:r>
          </w:p>
        </w:tc>
        <w:tc>
          <w:tcPr>
            <w:tcW w:w="4230" w:type="dxa"/>
            <w:gridSpan w:val="3"/>
          </w:tcPr>
          <w:p w14:paraId="306C0A47" w14:textId="77777777" w:rsidR="00F00B27" w:rsidRPr="00A1115A" w:rsidRDefault="00F00B27" w:rsidP="00000D29">
            <w:pPr>
              <w:pStyle w:val="TAH"/>
            </w:pPr>
            <w:r w:rsidRPr="00A1115A">
              <w:t>RB Allocation</w:t>
            </w:r>
          </w:p>
        </w:tc>
      </w:tr>
      <w:tr w:rsidR="00F00B27" w:rsidRPr="00A1115A" w14:paraId="7FC87F6C" w14:textId="77777777" w:rsidTr="00000D29">
        <w:trPr>
          <w:trHeight w:val="237"/>
          <w:jc w:val="center"/>
        </w:trPr>
        <w:tc>
          <w:tcPr>
            <w:tcW w:w="1692" w:type="dxa"/>
            <w:tcBorders>
              <w:top w:val="nil"/>
              <w:bottom w:val="single" w:sz="4" w:space="0" w:color="auto"/>
            </w:tcBorders>
            <w:shd w:val="clear" w:color="auto" w:fill="auto"/>
          </w:tcPr>
          <w:p w14:paraId="2B26F5E8" w14:textId="77777777" w:rsidR="00F00B27" w:rsidRPr="00A1115A" w:rsidRDefault="00F00B27" w:rsidP="00000D29">
            <w:pPr>
              <w:pStyle w:val="TAH"/>
            </w:pPr>
          </w:p>
        </w:tc>
        <w:tc>
          <w:tcPr>
            <w:tcW w:w="1548" w:type="dxa"/>
            <w:tcBorders>
              <w:top w:val="nil"/>
            </w:tcBorders>
            <w:shd w:val="clear" w:color="auto" w:fill="auto"/>
          </w:tcPr>
          <w:p w14:paraId="10B49B61" w14:textId="77777777" w:rsidR="00F00B27" w:rsidRPr="00A1115A" w:rsidRDefault="00F00B27" w:rsidP="00000D29">
            <w:pPr>
              <w:pStyle w:val="TAH"/>
            </w:pPr>
          </w:p>
        </w:tc>
        <w:tc>
          <w:tcPr>
            <w:tcW w:w="1350" w:type="dxa"/>
          </w:tcPr>
          <w:p w14:paraId="7BB98066" w14:textId="77777777" w:rsidR="00F00B27" w:rsidRPr="00A1115A" w:rsidRDefault="00F00B27" w:rsidP="00000D29">
            <w:pPr>
              <w:pStyle w:val="TAH"/>
            </w:pPr>
            <w:r w:rsidRPr="00A1115A">
              <w:t>Full</w:t>
            </w:r>
            <w:r w:rsidRPr="00A1115A">
              <w:rPr>
                <w:bCs/>
                <w:vertAlign w:val="superscript"/>
              </w:rPr>
              <w:t>2</w:t>
            </w:r>
            <w:r w:rsidRPr="00A1115A">
              <w:t xml:space="preserve"> (dB)</w:t>
            </w:r>
          </w:p>
        </w:tc>
        <w:tc>
          <w:tcPr>
            <w:tcW w:w="1440" w:type="dxa"/>
          </w:tcPr>
          <w:p w14:paraId="167FB0AF" w14:textId="77777777" w:rsidR="00F00B27" w:rsidRPr="00A1115A" w:rsidRDefault="00F00B27" w:rsidP="00000D29">
            <w:pPr>
              <w:pStyle w:val="TAH"/>
            </w:pPr>
            <w:r w:rsidRPr="00A1115A">
              <w:t>Partial</w:t>
            </w:r>
            <w:r w:rsidRPr="00A1115A">
              <w:rPr>
                <w:bCs/>
                <w:vertAlign w:val="superscript"/>
              </w:rPr>
              <w:t>3</w:t>
            </w:r>
            <w:r w:rsidRPr="00A1115A">
              <w:t xml:space="preserve"> (dB)</w:t>
            </w:r>
          </w:p>
        </w:tc>
        <w:tc>
          <w:tcPr>
            <w:tcW w:w="1440" w:type="dxa"/>
          </w:tcPr>
          <w:p w14:paraId="3BA9E525" w14:textId="77777777" w:rsidR="00F00B27" w:rsidRPr="00A1115A" w:rsidRDefault="00F00B27" w:rsidP="00000D29">
            <w:pPr>
              <w:pStyle w:val="TAH"/>
            </w:pPr>
            <w:r>
              <w:rPr>
                <w:rFonts w:cs="Arial"/>
                <w:b w:val="0"/>
                <w:bCs/>
                <w:color w:val="000000"/>
                <w:szCs w:val="18"/>
              </w:rPr>
              <w:t>Exception for 100MHz Full</w:t>
            </w:r>
            <w:r>
              <w:rPr>
                <w:rFonts w:cs="Arial"/>
                <w:b w:val="0"/>
                <w:bCs/>
                <w:color w:val="000000"/>
                <w:szCs w:val="18"/>
                <w:vertAlign w:val="superscript"/>
              </w:rPr>
              <w:t>5</w:t>
            </w:r>
            <w:r>
              <w:rPr>
                <w:rFonts w:cs="Arial"/>
                <w:b w:val="0"/>
                <w:bCs/>
                <w:color w:val="000000"/>
                <w:szCs w:val="18"/>
              </w:rPr>
              <w:t xml:space="preserve"> (dB)</w:t>
            </w:r>
          </w:p>
        </w:tc>
      </w:tr>
      <w:tr w:rsidR="00F00B27" w:rsidRPr="00A1115A" w14:paraId="76D41D89" w14:textId="77777777" w:rsidTr="00000D29">
        <w:trPr>
          <w:trHeight w:val="20"/>
          <w:jc w:val="center"/>
        </w:trPr>
        <w:tc>
          <w:tcPr>
            <w:tcW w:w="1692" w:type="dxa"/>
            <w:tcBorders>
              <w:bottom w:val="nil"/>
            </w:tcBorders>
            <w:shd w:val="clear" w:color="auto" w:fill="auto"/>
          </w:tcPr>
          <w:p w14:paraId="49CD6146" w14:textId="77777777" w:rsidR="00F00B27" w:rsidRPr="00A1115A" w:rsidRDefault="00F00B27" w:rsidP="00000D29">
            <w:pPr>
              <w:pStyle w:val="FL"/>
              <w:spacing w:before="0" w:after="0"/>
              <w:rPr>
                <w:b w:val="0"/>
                <w:bCs/>
                <w:sz w:val="18"/>
                <w:szCs w:val="18"/>
              </w:rPr>
            </w:pPr>
            <w:r w:rsidRPr="00A1115A">
              <w:rPr>
                <w:b w:val="0"/>
                <w:bCs/>
                <w:sz w:val="18"/>
                <w:szCs w:val="18"/>
              </w:rPr>
              <w:t>DFT-s-ODFM</w:t>
            </w:r>
          </w:p>
        </w:tc>
        <w:tc>
          <w:tcPr>
            <w:tcW w:w="1548" w:type="dxa"/>
          </w:tcPr>
          <w:p w14:paraId="67198AD3" w14:textId="77777777" w:rsidR="00F00B27" w:rsidRPr="00A1115A" w:rsidRDefault="00F00B27" w:rsidP="00000D29">
            <w:pPr>
              <w:pStyle w:val="FL"/>
              <w:spacing w:before="0" w:after="0"/>
              <w:rPr>
                <w:b w:val="0"/>
                <w:bCs/>
                <w:sz w:val="18"/>
                <w:szCs w:val="18"/>
              </w:rPr>
            </w:pPr>
            <w:r w:rsidRPr="00A1115A">
              <w:rPr>
                <w:b w:val="0"/>
                <w:bCs/>
                <w:sz w:val="18"/>
                <w:szCs w:val="18"/>
              </w:rPr>
              <w:t>Pi/2 BPSK</w:t>
            </w:r>
            <w:r w:rsidRPr="00A1115A">
              <w:rPr>
                <w:b w:val="0"/>
                <w:bCs/>
                <w:sz w:val="18"/>
                <w:szCs w:val="18"/>
                <w:vertAlign w:val="superscript"/>
              </w:rPr>
              <w:t>4</w:t>
            </w:r>
          </w:p>
        </w:tc>
        <w:tc>
          <w:tcPr>
            <w:tcW w:w="1350" w:type="dxa"/>
          </w:tcPr>
          <w:p w14:paraId="59EFBD08" w14:textId="77777777" w:rsidR="00F00B27" w:rsidRPr="00A1115A" w:rsidRDefault="00F00B27" w:rsidP="00000D2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5D33C9D3" w14:textId="77777777" w:rsidR="00F00B27" w:rsidRPr="00A1115A" w:rsidRDefault="00F00B27" w:rsidP="00000D2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440" w:type="dxa"/>
          </w:tcPr>
          <w:p w14:paraId="26D28F67" w14:textId="77777777" w:rsidR="00F00B27" w:rsidRPr="00A1115A" w:rsidRDefault="00F00B27" w:rsidP="00000D29">
            <w:pPr>
              <w:pStyle w:val="FL"/>
              <w:spacing w:before="0" w:after="0"/>
              <w:rPr>
                <w:rFonts w:cs="Arial"/>
                <w:b w:val="0"/>
                <w:bCs/>
                <w:sz w:val="18"/>
                <w:szCs w:val="18"/>
              </w:rPr>
            </w:pPr>
          </w:p>
        </w:tc>
      </w:tr>
      <w:tr w:rsidR="00F00B27" w:rsidRPr="00A1115A" w14:paraId="5B207F04" w14:textId="77777777" w:rsidTr="00000D29">
        <w:trPr>
          <w:trHeight w:val="20"/>
          <w:jc w:val="center"/>
        </w:trPr>
        <w:tc>
          <w:tcPr>
            <w:tcW w:w="1692" w:type="dxa"/>
            <w:tcBorders>
              <w:top w:val="nil"/>
              <w:bottom w:val="nil"/>
            </w:tcBorders>
            <w:shd w:val="clear" w:color="auto" w:fill="auto"/>
          </w:tcPr>
          <w:p w14:paraId="427DF6AC" w14:textId="77777777" w:rsidR="00F00B27" w:rsidRPr="00A1115A" w:rsidRDefault="00F00B27" w:rsidP="00000D29">
            <w:pPr>
              <w:pStyle w:val="FL"/>
              <w:spacing w:before="0" w:after="0"/>
              <w:rPr>
                <w:b w:val="0"/>
                <w:bCs/>
                <w:sz w:val="18"/>
                <w:szCs w:val="18"/>
              </w:rPr>
            </w:pPr>
          </w:p>
        </w:tc>
        <w:tc>
          <w:tcPr>
            <w:tcW w:w="1548" w:type="dxa"/>
          </w:tcPr>
          <w:p w14:paraId="756CFF85" w14:textId="77777777" w:rsidR="00F00B27" w:rsidRPr="00A1115A" w:rsidRDefault="00F00B27" w:rsidP="00000D29">
            <w:pPr>
              <w:pStyle w:val="FL"/>
              <w:spacing w:before="0" w:after="0"/>
              <w:rPr>
                <w:b w:val="0"/>
                <w:bCs/>
                <w:sz w:val="18"/>
                <w:szCs w:val="18"/>
              </w:rPr>
            </w:pPr>
            <w:r w:rsidRPr="00A1115A">
              <w:rPr>
                <w:b w:val="0"/>
                <w:bCs/>
                <w:sz w:val="18"/>
                <w:szCs w:val="18"/>
              </w:rPr>
              <w:t>QPSK</w:t>
            </w:r>
          </w:p>
        </w:tc>
        <w:tc>
          <w:tcPr>
            <w:tcW w:w="1350" w:type="dxa"/>
          </w:tcPr>
          <w:p w14:paraId="719385C1"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437F2171"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440" w:type="dxa"/>
          </w:tcPr>
          <w:p w14:paraId="7F32CE47" w14:textId="77777777" w:rsidR="00F00B27" w:rsidRPr="00A1115A" w:rsidRDefault="00F00B27" w:rsidP="00000D29">
            <w:pPr>
              <w:pStyle w:val="FL"/>
              <w:spacing w:before="0" w:after="0"/>
              <w:rPr>
                <w:rFonts w:cs="Arial"/>
                <w:b w:val="0"/>
                <w:bCs/>
                <w:sz w:val="18"/>
                <w:szCs w:val="18"/>
              </w:rPr>
            </w:pPr>
          </w:p>
        </w:tc>
      </w:tr>
      <w:tr w:rsidR="00F00B27" w:rsidRPr="00A1115A" w14:paraId="51D3F24F" w14:textId="77777777" w:rsidTr="00000D29">
        <w:trPr>
          <w:trHeight w:val="20"/>
          <w:jc w:val="center"/>
        </w:trPr>
        <w:tc>
          <w:tcPr>
            <w:tcW w:w="1692" w:type="dxa"/>
            <w:tcBorders>
              <w:top w:val="nil"/>
              <w:bottom w:val="nil"/>
            </w:tcBorders>
            <w:shd w:val="clear" w:color="auto" w:fill="auto"/>
          </w:tcPr>
          <w:p w14:paraId="08B594CC" w14:textId="77777777" w:rsidR="00F00B27" w:rsidRPr="00A1115A" w:rsidRDefault="00F00B27" w:rsidP="00000D29">
            <w:pPr>
              <w:pStyle w:val="FL"/>
              <w:spacing w:before="0" w:after="0"/>
              <w:rPr>
                <w:b w:val="0"/>
                <w:bCs/>
                <w:sz w:val="18"/>
                <w:szCs w:val="18"/>
              </w:rPr>
            </w:pPr>
          </w:p>
        </w:tc>
        <w:tc>
          <w:tcPr>
            <w:tcW w:w="1548" w:type="dxa"/>
          </w:tcPr>
          <w:p w14:paraId="391A0F81" w14:textId="77777777" w:rsidR="00F00B27" w:rsidRPr="00A1115A" w:rsidRDefault="00F00B27" w:rsidP="00000D29">
            <w:pPr>
              <w:pStyle w:val="FL"/>
              <w:spacing w:before="0" w:after="0"/>
              <w:rPr>
                <w:b w:val="0"/>
                <w:bCs/>
                <w:sz w:val="18"/>
                <w:szCs w:val="18"/>
              </w:rPr>
            </w:pPr>
            <w:r w:rsidRPr="00A1115A">
              <w:rPr>
                <w:b w:val="0"/>
                <w:bCs/>
                <w:sz w:val="18"/>
                <w:szCs w:val="18"/>
              </w:rPr>
              <w:t>16 QAM</w:t>
            </w:r>
          </w:p>
        </w:tc>
        <w:tc>
          <w:tcPr>
            <w:tcW w:w="1350" w:type="dxa"/>
          </w:tcPr>
          <w:p w14:paraId="37D1A6F3"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440" w:type="dxa"/>
          </w:tcPr>
          <w:p w14:paraId="00FE7F04"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3.0</w:t>
            </w:r>
          </w:p>
        </w:tc>
        <w:tc>
          <w:tcPr>
            <w:tcW w:w="1440" w:type="dxa"/>
          </w:tcPr>
          <w:p w14:paraId="3E5B5B8C" w14:textId="77777777" w:rsidR="00F00B27" w:rsidRPr="00A1115A" w:rsidRDefault="00F00B27" w:rsidP="00000D29">
            <w:pPr>
              <w:pStyle w:val="FL"/>
              <w:spacing w:before="0" w:after="0"/>
              <w:rPr>
                <w:rFonts w:cs="Arial"/>
                <w:b w:val="0"/>
                <w:bCs/>
                <w:sz w:val="18"/>
                <w:szCs w:val="18"/>
              </w:rPr>
            </w:pPr>
          </w:p>
        </w:tc>
      </w:tr>
      <w:tr w:rsidR="00F00B27" w:rsidRPr="00A1115A" w14:paraId="4873EF67" w14:textId="77777777" w:rsidTr="00000D29">
        <w:trPr>
          <w:trHeight w:val="20"/>
          <w:jc w:val="center"/>
        </w:trPr>
        <w:tc>
          <w:tcPr>
            <w:tcW w:w="1692" w:type="dxa"/>
            <w:tcBorders>
              <w:top w:val="nil"/>
              <w:bottom w:val="nil"/>
            </w:tcBorders>
            <w:shd w:val="clear" w:color="auto" w:fill="auto"/>
          </w:tcPr>
          <w:p w14:paraId="4B03ADF2" w14:textId="77777777" w:rsidR="00F00B27" w:rsidRPr="00A1115A" w:rsidRDefault="00F00B27" w:rsidP="00000D29">
            <w:pPr>
              <w:pStyle w:val="FL"/>
              <w:spacing w:before="0" w:after="0"/>
              <w:rPr>
                <w:b w:val="0"/>
                <w:bCs/>
                <w:sz w:val="18"/>
                <w:szCs w:val="18"/>
              </w:rPr>
            </w:pPr>
          </w:p>
        </w:tc>
        <w:tc>
          <w:tcPr>
            <w:tcW w:w="1548" w:type="dxa"/>
          </w:tcPr>
          <w:p w14:paraId="6734F04F" w14:textId="77777777" w:rsidR="00F00B27" w:rsidRPr="00A1115A" w:rsidRDefault="00F00B27" w:rsidP="00000D29">
            <w:pPr>
              <w:pStyle w:val="FL"/>
              <w:spacing w:before="0" w:after="0"/>
              <w:rPr>
                <w:b w:val="0"/>
                <w:bCs/>
                <w:sz w:val="18"/>
                <w:szCs w:val="18"/>
              </w:rPr>
            </w:pPr>
            <w:r w:rsidRPr="00A1115A">
              <w:rPr>
                <w:b w:val="0"/>
                <w:bCs/>
                <w:sz w:val="18"/>
                <w:szCs w:val="18"/>
              </w:rPr>
              <w:t>64 QAM</w:t>
            </w:r>
          </w:p>
        </w:tc>
        <w:tc>
          <w:tcPr>
            <w:tcW w:w="1350" w:type="dxa"/>
          </w:tcPr>
          <w:p w14:paraId="74F3E6E7"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4BEE34D0"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0C6CE403" w14:textId="77777777" w:rsidR="00F00B27" w:rsidRPr="00A1115A" w:rsidRDefault="00F00B27" w:rsidP="00000D29">
            <w:pPr>
              <w:pStyle w:val="FL"/>
              <w:spacing w:before="0" w:after="0"/>
              <w:rPr>
                <w:rFonts w:cs="Arial"/>
                <w:b w:val="0"/>
                <w:bCs/>
                <w:sz w:val="18"/>
                <w:szCs w:val="18"/>
              </w:rPr>
            </w:pPr>
          </w:p>
        </w:tc>
      </w:tr>
      <w:tr w:rsidR="00F00B27" w:rsidRPr="00A1115A" w14:paraId="7F43E347" w14:textId="77777777" w:rsidTr="00000D29">
        <w:trPr>
          <w:trHeight w:val="20"/>
          <w:jc w:val="center"/>
        </w:trPr>
        <w:tc>
          <w:tcPr>
            <w:tcW w:w="1692" w:type="dxa"/>
            <w:tcBorders>
              <w:top w:val="nil"/>
              <w:bottom w:val="single" w:sz="4" w:space="0" w:color="auto"/>
            </w:tcBorders>
            <w:shd w:val="clear" w:color="auto" w:fill="auto"/>
          </w:tcPr>
          <w:p w14:paraId="22B4119F" w14:textId="77777777" w:rsidR="00F00B27" w:rsidRPr="00A1115A" w:rsidRDefault="00F00B27" w:rsidP="00000D29">
            <w:pPr>
              <w:pStyle w:val="FL"/>
              <w:spacing w:before="0" w:after="0"/>
              <w:rPr>
                <w:b w:val="0"/>
                <w:bCs/>
                <w:sz w:val="18"/>
                <w:szCs w:val="18"/>
              </w:rPr>
            </w:pPr>
          </w:p>
        </w:tc>
        <w:tc>
          <w:tcPr>
            <w:tcW w:w="1548" w:type="dxa"/>
          </w:tcPr>
          <w:p w14:paraId="7114B403" w14:textId="77777777" w:rsidR="00F00B27" w:rsidRPr="00A1115A" w:rsidRDefault="00F00B27" w:rsidP="00000D29">
            <w:pPr>
              <w:pStyle w:val="FL"/>
              <w:spacing w:before="0" w:after="0"/>
              <w:rPr>
                <w:b w:val="0"/>
                <w:bCs/>
                <w:sz w:val="18"/>
                <w:szCs w:val="18"/>
              </w:rPr>
            </w:pPr>
            <w:r w:rsidRPr="00A1115A">
              <w:rPr>
                <w:b w:val="0"/>
                <w:bCs/>
                <w:sz w:val="18"/>
                <w:szCs w:val="18"/>
              </w:rPr>
              <w:t>256 QAM</w:t>
            </w:r>
          </w:p>
        </w:tc>
        <w:tc>
          <w:tcPr>
            <w:tcW w:w="1350" w:type="dxa"/>
          </w:tcPr>
          <w:p w14:paraId="424ABA38"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440" w:type="dxa"/>
          </w:tcPr>
          <w:p w14:paraId="47D6DC2C"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18C9580E" w14:textId="77777777" w:rsidR="00F00B27" w:rsidRPr="00A1115A" w:rsidRDefault="00F00B27" w:rsidP="00000D29">
            <w:pPr>
              <w:pStyle w:val="FL"/>
              <w:spacing w:before="0" w:after="0"/>
              <w:rPr>
                <w:rFonts w:cs="Arial"/>
                <w:b w:val="0"/>
                <w:bCs/>
                <w:sz w:val="18"/>
                <w:szCs w:val="18"/>
              </w:rPr>
            </w:pPr>
          </w:p>
        </w:tc>
      </w:tr>
      <w:tr w:rsidR="00F00B27" w:rsidRPr="00A1115A" w14:paraId="2731F9A3" w14:textId="77777777" w:rsidTr="00000D29">
        <w:trPr>
          <w:trHeight w:val="20"/>
          <w:jc w:val="center"/>
        </w:trPr>
        <w:tc>
          <w:tcPr>
            <w:tcW w:w="1692" w:type="dxa"/>
            <w:tcBorders>
              <w:bottom w:val="nil"/>
            </w:tcBorders>
            <w:shd w:val="clear" w:color="auto" w:fill="auto"/>
          </w:tcPr>
          <w:p w14:paraId="6A7324F5" w14:textId="77777777" w:rsidR="00F00B27" w:rsidRPr="00A1115A" w:rsidRDefault="00F00B27" w:rsidP="00000D29">
            <w:pPr>
              <w:pStyle w:val="FL"/>
              <w:spacing w:before="0" w:after="0"/>
              <w:rPr>
                <w:b w:val="0"/>
                <w:bCs/>
                <w:sz w:val="18"/>
                <w:szCs w:val="18"/>
              </w:rPr>
            </w:pPr>
            <w:r w:rsidRPr="00A1115A">
              <w:rPr>
                <w:b w:val="0"/>
                <w:bCs/>
                <w:sz w:val="18"/>
                <w:szCs w:val="18"/>
              </w:rPr>
              <w:t>CP-OFDM</w:t>
            </w:r>
          </w:p>
        </w:tc>
        <w:tc>
          <w:tcPr>
            <w:tcW w:w="1548" w:type="dxa"/>
          </w:tcPr>
          <w:p w14:paraId="5E5DC91B" w14:textId="77777777" w:rsidR="00F00B27" w:rsidRPr="00A1115A" w:rsidRDefault="00F00B27" w:rsidP="00000D29">
            <w:pPr>
              <w:pStyle w:val="FL"/>
              <w:spacing w:before="0" w:after="0"/>
              <w:rPr>
                <w:b w:val="0"/>
                <w:bCs/>
                <w:sz w:val="18"/>
                <w:szCs w:val="18"/>
              </w:rPr>
            </w:pPr>
            <w:r w:rsidRPr="00A1115A">
              <w:rPr>
                <w:b w:val="0"/>
                <w:bCs/>
                <w:sz w:val="18"/>
                <w:szCs w:val="18"/>
              </w:rPr>
              <w:t>QPSK</w:t>
            </w:r>
          </w:p>
        </w:tc>
        <w:tc>
          <w:tcPr>
            <w:tcW w:w="1350" w:type="dxa"/>
          </w:tcPr>
          <w:p w14:paraId="4EF9058C"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4256A58C"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vAlign w:val="center"/>
          </w:tcPr>
          <w:p w14:paraId="1119D5F6" w14:textId="77777777" w:rsidR="00F00B27" w:rsidRPr="00A1115A" w:rsidRDefault="00F00B27" w:rsidP="00000D29">
            <w:pPr>
              <w:pStyle w:val="FL"/>
              <w:spacing w:before="0" w:after="0"/>
              <w:rPr>
                <w:rFonts w:cs="Arial"/>
                <w:b w:val="0"/>
                <w:bCs/>
                <w:sz w:val="18"/>
                <w:szCs w:val="18"/>
              </w:rPr>
            </w:pPr>
            <w:r w:rsidRPr="004731DF">
              <w:rPr>
                <w:rFonts w:cs="Arial"/>
                <w:b w:val="0"/>
                <w:bCs/>
                <w:color w:val="000000"/>
                <w:sz w:val="18"/>
                <w:szCs w:val="18"/>
              </w:rPr>
              <w:t>≤ 4.5</w:t>
            </w:r>
          </w:p>
        </w:tc>
      </w:tr>
      <w:tr w:rsidR="00F00B27" w:rsidRPr="00A1115A" w14:paraId="59DC1646" w14:textId="77777777" w:rsidTr="00000D29">
        <w:trPr>
          <w:trHeight w:val="20"/>
          <w:jc w:val="center"/>
        </w:trPr>
        <w:tc>
          <w:tcPr>
            <w:tcW w:w="1692" w:type="dxa"/>
            <w:tcBorders>
              <w:top w:val="nil"/>
              <w:bottom w:val="nil"/>
            </w:tcBorders>
            <w:shd w:val="clear" w:color="auto" w:fill="auto"/>
          </w:tcPr>
          <w:p w14:paraId="4342AFB1" w14:textId="77777777" w:rsidR="00F00B27" w:rsidRPr="00A1115A" w:rsidRDefault="00F00B27" w:rsidP="00000D29">
            <w:pPr>
              <w:pStyle w:val="FL"/>
              <w:spacing w:before="0" w:after="0"/>
              <w:rPr>
                <w:b w:val="0"/>
                <w:bCs/>
                <w:sz w:val="18"/>
                <w:szCs w:val="18"/>
              </w:rPr>
            </w:pPr>
          </w:p>
        </w:tc>
        <w:tc>
          <w:tcPr>
            <w:tcW w:w="1548" w:type="dxa"/>
          </w:tcPr>
          <w:p w14:paraId="705AEC18" w14:textId="77777777" w:rsidR="00F00B27" w:rsidRPr="00A1115A" w:rsidRDefault="00F00B27" w:rsidP="00000D29">
            <w:pPr>
              <w:pStyle w:val="FL"/>
              <w:spacing w:before="0" w:after="0"/>
              <w:rPr>
                <w:b w:val="0"/>
                <w:bCs/>
                <w:sz w:val="18"/>
                <w:szCs w:val="18"/>
              </w:rPr>
            </w:pPr>
            <w:r w:rsidRPr="00A1115A">
              <w:rPr>
                <w:b w:val="0"/>
                <w:bCs/>
                <w:sz w:val="18"/>
                <w:szCs w:val="18"/>
              </w:rPr>
              <w:t>16 QAM</w:t>
            </w:r>
          </w:p>
        </w:tc>
        <w:tc>
          <w:tcPr>
            <w:tcW w:w="1350" w:type="dxa"/>
          </w:tcPr>
          <w:p w14:paraId="6B2049E7"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50C0266B"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vAlign w:val="center"/>
          </w:tcPr>
          <w:p w14:paraId="768EA851" w14:textId="77777777" w:rsidR="00F00B27" w:rsidRPr="00A1115A" w:rsidRDefault="00F00B27" w:rsidP="00000D29">
            <w:pPr>
              <w:pStyle w:val="FL"/>
              <w:spacing w:before="0" w:after="0"/>
              <w:rPr>
                <w:rFonts w:cs="Arial"/>
                <w:b w:val="0"/>
                <w:bCs/>
                <w:sz w:val="18"/>
                <w:szCs w:val="18"/>
              </w:rPr>
            </w:pPr>
            <w:r w:rsidRPr="004731DF">
              <w:rPr>
                <w:rFonts w:cs="Arial"/>
                <w:b w:val="0"/>
                <w:bCs/>
                <w:color w:val="000000"/>
                <w:sz w:val="18"/>
                <w:szCs w:val="18"/>
              </w:rPr>
              <w:t>≤ 4.5</w:t>
            </w:r>
          </w:p>
        </w:tc>
      </w:tr>
      <w:tr w:rsidR="00F00B27" w:rsidRPr="00A1115A" w14:paraId="5DB6552A" w14:textId="77777777" w:rsidTr="00000D29">
        <w:trPr>
          <w:trHeight w:val="20"/>
          <w:jc w:val="center"/>
        </w:trPr>
        <w:tc>
          <w:tcPr>
            <w:tcW w:w="1692" w:type="dxa"/>
            <w:tcBorders>
              <w:top w:val="nil"/>
              <w:bottom w:val="nil"/>
            </w:tcBorders>
            <w:shd w:val="clear" w:color="auto" w:fill="auto"/>
          </w:tcPr>
          <w:p w14:paraId="6B4F562A" w14:textId="77777777" w:rsidR="00F00B27" w:rsidRPr="00A1115A" w:rsidRDefault="00F00B27" w:rsidP="00000D29">
            <w:pPr>
              <w:pStyle w:val="FL"/>
              <w:spacing w:before="0" w:after="0"/>
              <w:rPr>
                <w:b w:val="0"/>
                <w:bCs/>
                <w:sz w:val="18"/>
                <w:szCs w:val="18"/>
              </w:rPr>
            </w:pPr>
          </w:p>
        </w:tc>
        <w:tc>
          <w:tcPr>
            <w:tcW w:w="1548" w:type="dxa"/>
          </w:tcPr>
          <w:p w14:paraId="5DA9882F" w14:textId="77777777" w:rsidR="00F00B27" w:rsidRPr="00A1115A" w:rsidRDefault="00F00B27" w:rsidP="00000D29">
            <w:pPr>
              <w:pStyle w:val="FL"/>
              <w:spacing w:before="0" w:after="0"/>
              <w:rPr>
                <w:b w:val="0"/>
                <w:bCs/>
                <w:sz w:val="18"/>
                <w:szCs w:val="18"/>
              </w:rPr>
            </w:pPr>
            <w:r w:rsidRPr="00A1115A">
              <w:rPr>
                <w:b w:val="0"/>
                <w:bCs/>
                <w:sz w:val="18"/>
                <w:szCs w:val="18"/>
              </w:rPr>
              <w:t>64 QAM</w:t>
            </w:r>
          </w:p>
        </w:tc>
        <w:tc>
          <w:tcPr>
            <w:tcW w:w="1350" w:type="dxa"/>
          </w:tcPr>
          <w:p w14:paraId="4BDA67E3"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14D05020"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169E9B3E" w14:textId="77777777" w:rsidR="00F00B27" w:rsidRPr="00A1115A" w:rsidRDefault="00F00B27" w:rsidP="00000D29">
            <w:pPr>
              <w:pStyle w:val="FL"/>
              <w:spacing w:before="0" w:after="0"/>
              <w:rPr>
                <w:rFonts w:cs="Arial"/>
                <w:b w:val="0"/>
                <w:bCs/>
                <w:sz w:val="18"/>
                <w:szCs w:val="18"/>
              </w:rPr>
            </w:pPr>
          </w:p>
        </w:tc>
      </w:tr>
      <w:tr w:rsidR="00F00B27" w:rsidRPr="00A1115A" w14:paraId="5A065E28" w14:textId="77777777" w:rsidTr="00000D29">
        <w:trPr>
          <w:trHeight w:val="20"/>
          <w:jc w:val="center"/>
        </w:trPr>
        <w:tc>
          <w:tcPr>
            <w:tcW w:w="1692" w:type="dxa"/>
            <w:tcBorders>
              <w:top w:val="nil"/>
            </w:tcBorders>
            <w:shd w:val="clear" w:color="auto" w:fill="auto"/>
          </w:tcPr>
          <w:p w14:paraId="36EE1C94" w14:textId="77777777" w:rsidR="00F00B27" w:rsidRPr="00A1115A" w:rsidRDefault="00F00B27" w:rsidP="00000D29">
            <w:pPr>
              <w:pStyle w:val="FL"/>
              <w:spacing w:before="0" w:after="0"/>
              <w:rPr>
                <w:b w:val="0"/>
                <w:bCs/>
                <w:sz w:val="18"/>
                <w:szCs w:val="18"/>
              </w:rPr>
            </w:pPr>
          </w:p>
        </w:tc>
        <w:tc>
          <w:tcPr>
            <w:tcW w:w="1548" w:type="dxa"/>
          </w:tcPr>
          <w:p w14:paraId="67CB17F4" w14:textId="77777777" w:rsidR="00F00B27" w:rsidRPr="00A1115A" w:rsidRDefault="00F00B27" w:rsidP="00000D29">
            <w:pPr>
              <w:pStyle w:val="FL"/>
              <w:spacing w:before="0" w:after="0"/>
              <w:rPr>
                <w:b w:val="0"/>
                <w:bCs/>
                <w:sz w:val="18"/>
                <w:szCs w:val="18"/>
              </w:rPr>
            </w:pPr>
            <w:r w:rsidRPr="00A1115A">
              <w:rPr>
                <w:b w:val="0"/>
                <w:bCs/>
                <w:sz w:val="18"/>
                <w:szCs w:val="18"/>
              </w:rPr>
              <w:t>256 QAM</w:t>
            </w:r>
          </w:p>
        </w:tc>
        <w:tc>
          <w:tcPr>
            <w:tcW w:w="1350" w:type="dxa"/>
          </w:tcPr>
          <w:p w14:paraId="7562E2B3"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6D9FDEEA"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2937BACF" w14:textId="77777777" w:rsidR="00F00B27" w:rsidRPr="00A1115A" w:rsidRDefault="00F00B27" w:rsidP="00000D29">
            <w:pPr>
              <w:pStyle w:val="FL"/>
              <w:spacing w:before="0" w:after="0"/>
              <w:rPr>
                <w:rFonts w:cs="Arial"/>
                <w:b w:val="0"/>
                <w:bCs/>
                <w:sz w:val="18"/>
                <w:szCs w:val="18"/>
              </w:rPr>
            </w:pPr>
          </w:p>
        </w:tc>
      </w:tr>
      <w:tr w:rsidR="00F00B27" w:rsidRPr="00A1115A" w14:paraId="3C110B4D" w14:textId="77777777" w:rsidTr="00000D29">
        <w:trPr>
          <w:trHeight w:val="20"/>
          <w:jc w:val="center"/>
        </w:trPr>
        <w:tc>
          <w:tcPr>
            <w:tcW w:w="7470" w:type="dxa"/>
            <w:gridSpan w:val="5"/>
          </w:tcPr>
          <w:p w14:paraId="4156FEE5" w14:textId="77777777" w:rsidR="00F00B27" w:rsidRPr="00A1115A" w:rsidRDefault="00F00B27" w:rsidP="00000D29">
            <w:pPr>
              <w:pStyle w:val="TAN"/>
              <w:rPr>
                <w:b/>
              </w:rPr>
            </w:pPr>
            <w:r w:rsidRPr="00A1115A">
              <w:t>NOTE 1:</w:t>
            </w:r>
            <w:r w:rsidRPr="00A1115A">
              <w:tab/>
              <w:t>The MPR shall apply to all SCS in all active 20 MHz sub-bands contiguously allocated in the channel.  The MPR applies to interlaced allocations with uplink resource allocation type 2 as specified in TS 38.214 [10].</w:t>
            </w:r>
          </w:p>
          <w:p w14:paraId="417D7347" w14:textId="77777777" w:rsidR="00F00B27" w:rsidRPr="00A1115A" w:rsidRDefault="00F00B27" w:rsidP="00000D29">
            <w:pPr>
              <w:pStyle w:val="TAN"/>
              <w:rPr>
                <w:b/>
              </w:rPr>
            </w:pPr>
            <w:r w:rsidRPr="00A1115A">
              <w:t>NOTE 2:</w:t>
            </w:r>
            <w:r w:rsidRPr="00A1115A">
              <w:tab/>
              <w:t>Full RB allocation MPR applies when all RB’s in a 20 MHz channel or all RB’s in all sub-bands for wideband operation are fully allocated and sub-bands are transmitted according to configuration A in Table 6.2F.2-2.</w:t>
            </w:r>
          </w:p>
          <w:p w14:paraId="04BC4DB4" w14:textId="77777777" w:rsidR="00F00B27" w:rsidRPr="00A1115A" w:rsidRDefault="00F00B27" w:rsidP="00000D29">
            <w:pPr>
              <w:pStyle w:val="TAN"/>
              <w:rPr>
                <w:b/>
              </w:rPr>
            </w:pPr>
            <w:r w:rsidRPr="00A1115A">
              <w:t>NOTE 3:</w:t>
            </w:r>
            <w:r w:rsidRPr="00A1115A">
              <w:tab/>
              <w:t>Partial RB allocation MPR applies when one or more RB’s in one or more sub-bands are not allocated or when the transmitted sub-bands for wideband operation are transmitted according to configuration B in Table 6.2F.2-2.</w:t>
            </w:r>
          </w:p>
          <w:p w14:paraId="46FD9CE0" w14:textId="77777777" w:rsidR="00F00B27" w:rsidRDefault="00F00B27" w:rsidP="00000D29">
            <w:pPr>
              <w:pStyle w:val="TAN"/>
            </w:pPr>
            <w:r w:rsidRPr="00A1115A">
              <w:t>NOTE 4:</w:t>
            </w:r>
            <w:r w:rsidRPr="00A1115A">
              <w:tab/>
              <w:t>Applicable to Pi/2-BPSK modulation when IE powerBoostPi2BPSK is set to 0.</w:t>
            </w:r>
          </w:p>
          <w:p w14:paraId="0A7816D8" w14:textId="77777777" w:rsidR="00F00B27" w:rsidRPr="00A1115A" w:rsidRDefault="00F00B27" w:rsidP="00000D29">
            <w:pPr>
              <w:pStyle w:val="TAN"/>
            </w:pPr>
            <w:r>
              <w:t>NOTE 5:</w:t>
            </w:r>
            <w:r w:rsidRPr="00A1115A">
              <w:tab/>
            </w:r>
            <w:r>
              <w:rPr>
                <w:color w:val="000000"/>
              </w:rPr>
              <w:t>Exception for 100MHz Full RB allocation MPR applies when all RB’s in all sub-bands for 100MHz wideband operation are fully allocated and sub-bands are transmitted according to configuration [B] in Table 6.2F.2-2.</w:t>
            </w:r>
          </w:p>
        </w:tc>
      </w:tr>
    </w:tbl>
    <w:p w14:paraId="74EB509A" w14:textId="77777777" w:rsidR="00F00B27" w:rsidRPr="00A1115A" w:rsidRDefault="00F00B27" w:rsidP="00F00B27"/>
    <w:p w14:paraId="028016AA" w14:textId="77777777" w:rsidR="00F00B27" w:rsidRPr="00A1115A" w:rsidRDefault="00F00B27" w:rsidP="00F00B27">
      <w:pPr>
        <w:pStyle w:val="TH"/>
      </w:pPr>
      <w:r w:rsidRPr="00A1115A">
        <w:t>Table 6.2F.2-2 MPR mapping for wideband operation</w:t>
      </w:r>
    </w:p>
    <w:tbl>
      <w:tblPr>
        <w:tblStyle w:val="TableGrid"/>
        <w:tblW w:w="0" w:type="auto"/>
        <w:jc w:val="center"/>
        <w:tblLook w:val="04A0" w:firstRow="1" w:lastRow="0" w:firstColumn="1" w:lastColumn="0" w:noHBand="0" w:noVBand="1"/>
      </w:tblPr>
      <w:tblGrid>
        <w:gridCol w:w="2057"/>
        <w:gridCol w:w="2708"/>
        <w:gridCol w:w="2430"/>
      </w:tblGrid>
      <w:tr w:rsidR="00F00B27" w:rsidRPr="00A1115A" w14:paraId="2EDBBCBB" w14:textId="77777777" w:rsidTr="00000D29">
        <w:trPr>
          <w:trHeight w:val="237"/>
          <w:jc w:val="center"/>
        </w:trPr>
        <w:tc>
          <w:tcPr>
            <w:tcW w:w="2057" w:type="dxa"/>
            <w:tcBorders>
              <w:bottom w:val="nil"/>
            </w:tcBorders>
            <w:shd w:val="clear" w:color="auto" w:fill="auto"/>
          </w:tcPr>
          <w:p w14:paraId="06F22ED5" w14:textId="77777777" w:rsidR="00F00B27" w:rsidRPr="00A1115A" w:rsidRDefault="00F00B27" w:rsidP="00000D29">
            <w:pPr>
              <w:pStyle w:val="TAH"/>
            </w:pPr>
            <w:r w:rsidRPr="00A1115A">
              <w:t>Wideband operation channel bandwidth (MHz)</w:t>
            </w:r>
          </w:p>
        </w:tc>
        <w:tc>
          <w:tcPr>
            <w:tcW w:w="5138" w:type="dxa"/>
            <w:gridSpan w:val="2"/>
          </w:tcPr>
          <w:p w14:paraId="13FB6844" w14:textId="77777777" w:rsidR="00F00B27" w:rsidRPr="00A1115A" w:rsidRDefault="00F00B27" w:rsidP="00000D29">
            <w:pPr>
              <w:pStyle w:val="TAH"/>
            </w:pPr>
            <w:r w:rsidRPr="00A1115A">
              <w:t>Sub-band configuration</w:t>
            </w:r>
          </w:p>
        </w:tc>
      </w:tr>
      <w:tr w:rsidR="00F00B27" w:rsidRPr="00A1115A" w14:paraId="59232DD7" w14:textId="77777777" w:rsidTr="00000D29">
        <w:trPr>
          <w:trHeight w:val="237"/>
          <w:jc w:val="center"/>
        </w:trPr>
        <w:tc>
          <w:tcPr>
            <w:tcW w:w="2057" w:type="dxa"/>
            <w:tcBorders>
              <w:top w:val="nil"/>
            </w:tcBorders>
            <w:shd w:val="clear" w:color="auto" w:fill="auto"/>
          </w:tcPr>
          <w:p w14:paraId="3EE419D4" w14:textId="77777777" w:rsidR="00F00B27" w:rsidRPr="00A1115A" w:rsidRDefault="00F00B27" w:rsidP="00000D29">
            <w:pPr>
              <w:pStyle w:val="TAH"/>
            </w:pPr>
          </w:p>
        </w:tc>
        <w:tc>
          <w:tcPr>
            <w:tcW w:w="2708" w:type="dxa"/>
          </w:tcPr>
          <w:p w14:paraId="4FBFAB93" w14:textId="77777777" w:rsidR="00F00B27" w:rsidRPr="00A1115A" w:rsidRDefault="00F00B27" w:rsidP="00000D29">
            <w:pPr>
              <w:pStyle w:val="TAH"/>
            </w:pPr>
            <w:r w:rsidRPr="00A1115A">
              <w:t>A</w:t>
            </w:r>
          </w:p>
        </w:tc>
        <w:tc>
          <w:tcPr>
            <w:tcW w:w="2430" w:type="dxa"/>
          </w:tcPr>
          <w:p w14:paraId="07260890" w14:textId="77777777" w:rsidR="00F00B27" w:rsidRPr="00A1115A" w:rsidRDefault="00F00B27" w:rsidP="00000D29">
            <w:pPr>
              <w:pStyle w:val="TAH"/>
            </w:pPr>
            <w:r w:rsidRPr="00A1115A">
              <w:t>B</w:t>
            </w:r>
          </w:p>
        </w:tc>
      </w:tr>
      <w:tr w:rsidR="00F00B27" w:rsidRPr="00A1115A" w14:paraId="3032B905" w14:textId="77777777" w:rsidTr="00000D29">
        <w:trPr>
          <w:trHeight w:val="20"/>
          <w:jc w:val="center"/>
        </w:trPr>
        <w:tc>
          <w:tcPr>
            <w:tcW w:w="2057" w:type="dxa"/>
          </w:tcPr>
          <w:p w14:paraId="35A26D6B" w14:textId="77777777" w:rsidR="00F00B27" w:rsidRPr="00A1115A" w:rsidRDefault="00F00B27" w:rsidP="00000D29">
            <w:pPr>
              <w:pStyle w:val="TAC"/>
              <w:rPr>
                <w:b/>
              </w:rPr>
            </w:pPr>
            <w:r w:rsidRPr="00A1115A">
              <w:t>40</w:t>
            </w:r>
          </w:p>
        </w:tc>
        <w:tc>
          <w:tcPr>
            <w:tcW w:w="2708" w:type="dxa"/>
          </w:tcPr>
          <w:p w14:paraId="334C7352" w14:textId="77777777" w:rsidR="00F00B27" w:rsidRPr="00A1115A" w:rsidRDefault="00F00B27" w:rsidP="00000D29">
            <w:pPr>
              <w:pStyle w:val="TAC"/>
              <w:rPr>
                <w:rFonts w:cs="Arial"/>
                <w:b/>
              </w:rPr>
            </w:pPr>
            <w:r w:rsidRPr="00A1115A">
              <w:rPr>
                <w:rFonts w:cs="Arial"/>
              </w:rPr>
              <w:t>11</w:t>
            </w:r>
          </w:p>
        </w:tc>
        <w:tc>
          <w:tcPr>
            <w:tcW w:w="2430" w:type="dxa"/>
          </w:tcPr>
          <w:p w14:paraId="16F0D547" w14:textId="77777777" w:rsidR="00F00B27" w:rsidRPr="00A1115A" w:rsidRDefault="00F00B27" w:rsidP="00000D29">
            <w:pPr>
              <w:pStyle w:val="TAC"/>
              <w:rPr>
                <w:rFonts w:cs="Arial"/>
                <w:b/>
              </w:rPr>
            </w:pPr>
            <w:r w:rsidRPr="00A1115A">
              <w:rPr>
                <w:rFonts w:cs="Arial"/>
              </w:rPr>
              <w:t>10, 01</w:t>
            </w:r>
          </w:p>
        </w:tc>
      </w:tr>
      <w:tr w:rsidR="00F00B27" w:rsidRPr="00A1115A" w14:paraId="4748EBB8" w14:textId="77777777" w:rsidTr="00000D29">
        <w:trPr>
          <w:trHeight w:val="20"/>
          <w:jc w:val="center"/>
        </w:trPr>
        <w:tc>
          <w:tcPr>
            <w:tcW w:w="2057" w:type="dxa"/>
          </w:tcPr>
          <w:p w14:paraId="24F0BF72" w14:textId="77777777" w:rsidR="00F00B27" w:rsidRPr="00A1115A" w:rsidRDefault="00F00B27" w:rsidP="00000D29">
            <w:pPr>
              <w:pStyle w:val="TAC"/>
              <w:rPr>
                <w:b/>
              </w:rPr>
            </w:pPr>
            <w:r w:rsidRPr="00A1115A">
              <w:t>60</w:t>
            </w:r>
          </w:p>
        </w:tc>
        <w:tc>
          <w:tcPr>
            <w:tcW w:w="2708" w:type="dxa"/>
          </w:tcPr>
          <w:p w14:paraId="42ED4EF5" w14:textId="77777777" w:rsidR="00F00B27" w:rsidRPr="00A1115A" w:rsidRDefault="00F00B27" w:rsidP="00000D29">
            <w:pPr>
              <w:pStyle w:val="TAC"/>
              <w:rPr>
                <w:b/>
              </w:rPr>
            </w:pPr>
            <w:r w:rsidRPr="00A1115A">
              <w:rPr>
                <w:rFonts w:cs="Arial"/>
              </w:rPr>
              <w:t>111, 011, 110, 001, 010, 100</w:t>
            </w:r>
          </w:p>
        </w:tc>
        <w:tc>
          <w:tcPr>
            <w:tcW w:w="2430" w:type="dxa"/>
          </w:tcPr>
          <w:p w14:paraId="24FADEFA" w14:textId="77777777" w:rsidR="00F00B27" w:rsidRPr="00A1115A" w:rsidRDefault="00F00B27" w:rsidP="00000D29">
            <w:pPr>
              <w:pStyle w:val="TAC"/>
              <w:rPr>
                <w:b/>
              </w:rPr>
            </w:pPr>
            <w:r w:rsidRPr="00A1115A">
              <w:rPr>
                <w:rFonts w:cs="Arial"/>
              </w:rPr>
              <w:t>None</w:t>
            </w:r>
          </w:p>
        </w:tc>
      </w:tr>
      <w:tr w:rsidR="00F00B27" w:rsidRPr="00A1115A" w14:paraId="6808D9CC" w14:textId="77777777" w:rsidTr="00000D29">
        <w:trPr>
          <w:trHeight w:val="20"/>
          <w:jc w:val="center"/>
        </w:trPr>
        <w:tc>
          <w:tcPr>
            <w:tcW w:w="2057" w:type="dxa"/>
          </w:tcPr>
          <w:p w14:paraId="5387D5F2" w14:textId="77777777" w:rsidR="00F00B27" w:rsidRPr="00A1115A" w:rsidRDefault="00F00B27" w:rsidP="00000D29">
            <w:pPr>
              <w:pStyle w:val="TAC"/>
              <w:rPr>
                <w:b/>
              </w:rPr>
            </w:pPr>
            <w:r w:rsidRPr="00A1115A">
              <w:t>80</w:t>
            </w:r>
          </w:p>
        </w:tc>
        <w:tc>
          <w:tcPr>
            <w:tcW w:w="2708" w:type="dxa"/>
          </w:tcPr>
          <w:p w14:paraId="1D279888" w14:textId="77777777" w:rsidR="00F00B27" w:rsidRPr="00A1115A" w:rsidRDefault="00F00B27" w:rsidP="00000D29">
            <w:pPr>
              <w:pStyle w:val="TAC"/>
              <w:rPr>
                <w:rFonts w:cs="Arial"/>
                <w:b/>
              </w:rPr>
            </w:pPr>
            <w:r w:rsidRPr="00A1115A">
              <w:rPr>
                <w:rFonts w:cs="Arial"/>
              </w:rPr>
              <w:t>1111, 0111, 1110, 0110, 0001, 1000</w:t>
            </w:r>
          </w:p>
        </w:tc>
        <w:tc>
          <w:tcPr>
            <w:tcW w:w="2430" w:type="dxa"/>
          </w:tcPr>
          <w:p w14:paraId="1313574D" w14:textId="77777777" w:rsidR="00F00B27" w:rsidRPr="00A1115A" w:rsidRDefault="00F00B27" w:rsidP="00000D29">
            <w:pPr>
              <w:pStyle w:val="TAC"/>
              <w:rPr>
                <w:rFonts w:cs="Arial"/>
                <w:b/>
              </w:rPr>
            </w:pPr>
            <w:r w:rsidRPr="00A1115A">
              <w:rPr>
                <w:rFonts w:cs="Arial"/>
              </w:rPr>
              <w:t>1100, 0011, 0100, 0010</w:t>
            </w:r>
          </w:p>
        </w:tc>
      </w:tr>
      <w:tr w:rsidR="00F00B27" w:rsidRPr="00A1115A" w14:paraId="14DB7FCA" w14:textId="77777777" w:rsidTr="00000D29">
        <w:trPr>
          <w:trHeight w:val="20"/>
          <w:jc w:val="center"/>
        </w:trPr>
        <w:tc>
          <w:tcPr>
            <w:tcW w:w="2057" w:type="dxa"/>
          </w:tcPr>
          <w:p w14:paraId="3698431F" w14:textId="77777777" w:rsidR="00F00B27" w:rsidRPr="00A1115A" w:rsidRDefault="00F00B27" w:rsidP="00000D29">
            <w:pPr>
              <w:pStyle w:val="TAC"/>
            </w:pPr>
            <w:r>
              <w:t>100</w:t>
            </w:r>
          </w:p>
        </w:tc>
        <w:tc>
          <w:tcPr>
            <w:tcW w:w="2708" w:type="dxa"/>
          </w:tcPr>
          <w:p w14:paraId="0A53D834" w14:textId="77777777" w:rsidR="00F00B27" w:rsidRPr="00A1115A" w:rsidRDefault="00F00B27" w:rsidP="00000D29">
            <w:pPr>
              <w:pStyle w:val="TAC"/>
              <w:rPr>
                <w:rFonts w:cs="Arial"/>
              </w:rPr>
            </w:pPr>
            <w:r w:rsidRPr="001128E1">
              <w:rPr>
                <w:rFonts w:cs="Arial"/>
              </w:rPr>
              <w:t>11111, 01111, 11110, 01110,</w:t>
            </w:r>
            <w:r>
              <w:rPr>
                <w:rFonts w:cs="Arial"/>
              </w:rPr>
              <w:t xml:space="preserve"> 00100,</w:t>
            </w:r>
            <w:r w:rsidRPr="001128E1">
              <w:rPr>
                <w:rFonts w:cs="Arial"/>
              </w:rPr>
              <w:t xml:space="preserve"> 00110, 01100</w:t>
            </w:r>
            <w:r>
              <w:rPr>
                <w:rFonts w:cs="Arial"/>
              </w:rPr>
              <w:t>, 01000, 00010, 10000, 00001</w:t>
            </w:r>
          </w:p>
        </w:tc>
        <w:tc>
          <w:tcPr>
            <w:tcW w:w="2430" w:type="dxa"/>
          </w:tcPr>
          <w:p w14:paraId="4D99F17F" w14:textId="77777777" w:rsidR="00F00B27" w:rsidRDefault="00F00B27" w:rsidP="00000D29">
            <w:pPr>
              <w:pStyle w:val="TAC"/>
              <w:rPr>
                <w:rFonts w:cs="Arial"/>
              </w:rPr>
            </w:pPr>
            <w:r w:rsidRPr="001128E1">
              <w:rPr>
                <w:rFonts w:cs="Arial"/>
              </w:rPr>
              <w:t>00111,</w:t>
            </w:r>
            <w:r>
              <w:rPr>
                <w:rFonts w:cs="Arial"/>
              </w:rPr>
              <w:t xml:space="preserve"> </w:t>
            </w:r>
            <w:r w:rsidRPr="001128E1">
              <w:rPr>
                <w:rFonts w:cs="Arial"/>
              </w:rPr>
              <w:t>11100,</w:t>
            </w:r>
            <w:r>
              <w:rPr>
                <w:rFonts w:cs="Arial"/>
              </w:rPr>
              <w:t xml:space="preserve"> </w:t>
            </w:r>
            <w:r w:rsidRPr="001128E1">
              <w:rPr>
                <w:rFonts w:cs="Arial"/>
              </w:rPr>
              <w:t>00011,</w:t>
            </w:r>
            <w:r>
              <w:rPr>
                <w:rFonts w:cs="Arial"/>
              </w:rPr>
              <w:t xml:space="preserve"> </w:t>
            </w:r>
            <w:r w:rsidRPr="001128E1">
              <w:rPr>
                <w:rFonts w:cs="Arial"/>
              </w:rPr>
              <w:t>11000</w:t>
            </w:r>
          </w:p>
          <w:p w14:paraId="25D26E3A" w14:textId="77777777" w:rsidR="00F00B27" w:rsidRPr="00A1115A" w:rsidRDefault="00F00B27" w:rsidP="00000D29">
            <w:pPr>
              <w:pStyle w:val="TAC"/>
              <w:rPr>
                <w:rFonts w:cs="Arial"/>
              </w:rPr>
            </w:pPr>
          </w:p>
        </w:tc>
      </w:tr>
      <w:tr w:rsidR="00F00B27" w:rsidRPr="00A1115A" w14:paraId="35BF151C" w14:textId="77777777" w:rsidTr="00000D29">
        <w:trPr>
          <w:trHeight w:val="20"/>
          <w:jc w:val="center"/>
        </w:trPr>
        <w:tc>
          <w:tcPr>
            <w:tcW w:w="7195" w:type="dxa"/>
            <w:gridSpan w:val="3"/>
          </w:tcPr>
          <w:p w14:paraId="43C21E42" w14:textId="77777777" w:rsidR="00F00B27" w:rsidRDefault="00F00B27" w:rsidP="00000D29">
            <w:pPr>
              <w:pStyle w:val="TAN"/>
            </w:pPr>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p w14:paraId="090F9475" w14:textId="77777777" w:rsidR="00F00B27" w:rsidRPr="00A1115A" w:rsidRDefault="00F00B27" w:rsidP="00000D29">
            <w:pPr>
              <w:pStyle w:val="TAN"/>
              <w:rPr>
                <w:rFonts w:cs="Arial"/>
              </w:rPr>
            </w:pPr>
            <w:r>
              <w:rPr>
                <w:rFonts w:cs="Arial"/>
              </w:rPr>
              <w:t>NOTE 2:</w:t>
            </w:r>
            <w:r w:rsidRPr="00A1115A">
              <w:tab/>
            </w:r>
            <w:r>
              <w:t>Void.</w:t>
            </w:r>
          </w:p>
        </w:tc>
      </w:tr>
    </w:tbl>
    <w:p w14:paraId="7E99AD62" w14:textId="75E45746" w:rsidR="00F00B27" w:rsidRDefault="00F00B27" w:rsidP="00F00B27"/>
    <w:p w14:paraId="68A174E6" w14:textId="0876E64E" w:rsidR="005113B8" w:rsidRDefault="005113B8" w:rsidP="005113B8">
      <w:pPr>
        <w:pStyle w:val="TH"/>
        <w:rPr>
          <w:ins w:id="301" w:author="Apple" w:date="2023-03-01T17:31:00Z"/>
        </w:rPr>
      </w:pPr>
      <w:ins w:id="302" w:author="Apple" w:date="2023-03-01T17:31:00Z">
        <w:r w:rsidRPr="00A1115A">
          <w:lastRenderedPageBreak/>
          <w:t>Table 6.2F.2-</w:t>
        </w:r>
        <w:r>
          <w:t>3</w:t>
        </w:r>
        <w:r w:rsidRPr="00A1115A">
          <w:t xml:space="preserve"> Maximum power reduction (MPR) for shared spectrum access UE power class</w:t>
        </w:r>
      </w:ins>
      <w:ins w:id="303" w:author="Apple" w:date="2023-03-01T17:32:00Z">
        <w:r w:rsidR="003A7598">
          <w:t xml:space="preserve"> 3</w:t>
        </w:r>
      </w:ins>
    </w:p>
    <w:tbl>
      <w:tblPr>
        <w:tblStyle w:val="TableGrid"/>
        <w:tblW w:w="0" w:type="auto"/>
        <w:jc w:val="center"/>
        <w:tblLook w:val="04A0" w:firstRow="1" w:lastRow="0" w:firstColumn="1" w:lastColumn="0" w:noHBand="0" w:noVBand="1"/>
      </w:tblPr>
      <w:tblGrid>
        <w:gridCol w:w="1692"/>
        <w:gridCol w:w="1548"/>
        <w:gridCol w:w="1350"/>
        <w:gridCol w:w="1501"/>
      </w:tblGrid>
      <w:tr w:rsidR="005113B8" w:rsidRPr="006507CF" w14:paraId="5F42312D" w14:textId="77777777" w:rsidTr="00000D29">
        <w:trPr>
          <w:trHeight w:val="237"/>
          <w:jc w:val="center"/>
          <w:ins w:id="304" w:author="Apple" w:date="2023-03-01T17:31:00Z"/>
        </w:trPr>
        <w:tc>
          <w:tcPr>
            <w:tcW w:w="1692" w:type="dxa"/>
            <w:tcBorders>
              <w:top w:val="single" w:sz="4" w:space="0" w:color="auto"/>
              <w:left w:val="single" w:sz="4" w:space="0" w:color="auto"/>
              <w:bottom w:val="nil"/>
              <w:right w:val="single" w:sz="4" w:space="0" w:color="auto"/>
            </w:tcBorders>
            <w:hideMark/>
          </w:tcPr>
          <w:p w14:paraId="483DAA98" w14:textId="77777777" w:rsidR="005113B8" w:rsidRPr="006507CF" w:rsidRDefault="005113B8" w:rsidP="00000D29">
            <w:pPr>
              <w:pStyle w:val="TAH"/>
              <w:rPr>
                <w:ins w:id="305" w:author="Apple" w:date="2023-03-01T17:31:00Z"/>
              </w:rPr>
            </w:pPr>
            <w:ins w:id="306" w:author="Apple" w:date="2023-03-01T17:31:00Z">
              <w:r w:rsidRPr="006507CF">
                <w:t>Pre-coding</w:t>
              </w:r>
            </w:ins>
          </w:p>
        </w:tc>
        <w:tc>
          <w:tcPr>
            <w:tcW w:w="1548" w:type="dxa"/>
            <w:tcBorders>
              <w:top w:val="single" w:sz="4" w:space="0" w:color="auto"/>
              <w:left w:val="single" w:sz="4" w:space="0" w:color="auto"/>
              <w:bottom w:val="nil"/>
              <w:right w:val="single" w:sz="4" w:space="0" w:color="auto"/>
            </w:tcBorders>
            <w:hideMark/>
          </w:tcPr>
          <w:p w14:paraId="00C653A0" w14:textId="77777777" w:rsidR="005113B8" w:rsidRPr="006507CF" w:rsidRDefault="005113B8" w:rsidP="00000D29">
            <w:pPr>
              <w:pStyle w:val="TAH"/>
              <w:rPr>
                <w:ins w:id="307" w:author="Apple" w:date="2023-03-01T17:31:00Z"/>
              </w:rPr>
            </w:pPr>
            <w:ins w:id="308" w:author="Apple" w:date="2023-03-01T17:31:00Z">
              <w:r w:rsidRPr="006507CF">
                <w:t>Modulation</w:t>
              </w:r>
            </w:ins>
          </w:p>
        </w:tc>
        <w:tc>
          <w:tcPr>
            <w:tcW w:w="2851" w:type="dxa"/>
            <w:gridSpan w:val="2"/>
            <w:tcBorders>
              <w:top w:val="single" w:sz="4" w:space="0" w:color="auto"/>
              <w:left w:val="single" w:sz="4" w:space="0" w:color="auto"/>
              <w:bottom w:val="single" w:sz="4" w:space="0" w:color="auto"/>
              <w:right w:val="single" w:sz="4" w:space="0" w:color="auto"/>
            </w:tcBorders>
            <w:hideMark/>
          </w:tcPr>
          <w:p w14:paraId="5382E2C3" w14:textId="77777777" w:rsidR="005113B8" w:rsidRPr="006507CF" w:rsidRDefault="005113B8" w:rsidP="00000D29">
            <w:pPr>
              <w:pStyle w:val="TAH"/>
              <w:rPr>
                <w:ins w:id="309" w:author="Apple" w:date="2023-03-01T17:31:00Z"/>
              </w:rPr>
            </w:pPr>
            <w:ins w:id="310" w:author="Apple" w:date="2023-03-01T17:31:00Z">
              <w:r w:rsidRPr="006507CF">
                <w:t>RB Allocation</w:t>
              </w:r>
            </w:ins>
          </w:p>
        </w:tc>
      </w:tr>
      <w:tr w:rsidR="005113B8" w:rsidRPr="006507CF" w14:paraId="20CB7FF0" w14:textId="77777777" w:rsidTr="00000D29">
        <w:trPr>
          <w:trHeight w:val="237"/>
          <w:jc w:val="center"/>
          <w:ins w:id="311" w:author="Apple" w:date="2023-03-01T17:31:00Z"/>
        </w:trPr>
        <w:tc>
          <w:tcPr>
            <w:tcW w:w="1692" w:type="dxa"/>
            <w:tcBorders>
              <w:top w:val="nil"/>
              <w:left w:val="single" w:sz="4" w:space="0" w:color="auto"/>
              <w:bottom w:val="single" w:sz="4" w:space="0" w:color="auto"/>
              <w:right w:val="single" w:sz="4" w:space="0" w:color="auto"/>
            </w:tcBorders>
          </w:tcPr>
          <w:p w14:paraId="09656497" w14:textId="77777777" w:rsidR="005113B8" w:rsidRPr="006507CF" w:rsidRDefault="005113B8" w:rsidP="00000D29">
            <w:pPr>
              <w:pStyle w:val="TAH"/>
              <w:rPr>
                <w:ins w:id="312" w:author="Apple" w:date="2023-03-01T17:31:00Z"/>
              </w:rPr>
            </w:pPr>
          </w:p>
        </w:tc>
        <w:tc>
          <w:tcPr>
            <w:tcW w:w="1548" w:type="dxa"/>
            <w:tcBorders>
              <w:top w:val="nil"/>
              <w:left w:val="single" w:sz="4" w:space="0" w:color="auto"/>
              <w:bottom w:val="single" w:sz="4" w:space="0" w:color="auto"/>
              <w:right w:val="single" w:sz="4" w:space="0" w:color="auto"/>
            </w:tcBorders>
          </w:tcPr>
          <w:p w14:paraId="11D0B526" w14:textId="77777777" w:rsidR="005113B8" w:rsidRPr="006507CF" w:rsidRDefault="005113B8" w:rsidP="00000D29">
            <w:pPr>
              <w:pStyle w:val="TAH"/>
              <w:rPr>
                <w:ins w:id="313" w:author="Apple" w:date="2023-03-01T17:31:00Z"/>
              </w:rPr>
            </w:pPr>
          </w:p>
        </w:tc>
        <w:tc>
          <w:tcPr>
            <w:tcW w:w="1350" w:type="dxa"/>
            <w:tcBorders>
              <w:top w:val="single" w:sz="4" w:space="0" w:color="auto"/>
              <w:left w:val="single" w:sz="4" w:space="0" w:color="auto"/>
              <w:bottom w:val="single" w:sz="4" w:space="0" w:color="auto"/>
              <w:right w:val="single" w:sz="4" w:space="0" w:color="auto"/>
            </w:tcBorders>
            <w:hideMark/>
          </w:tcPr>
          <w:p w14:paraId="0EC22070" w14:textId="77777777" w:rsidR="005113B8" w:rsidRPr="006507CF" w:rsidRDefault="005113B8" w:rsidP="00000D29">
            <w:pPr>
              <w:pStyle w:val="TAH"/>
              <w:rPr>
                <w:ins w:id="314" w:author="Apple" w:date="2023-03-01T17:31:00Z"/>
              </w:rPr>
            </w:pPr>
            <w:ins w:id="315" w:author="Apple" w:date="2023-03-01T17:31:00Z">
              <w:r w:rsidRPr="006507CF">
                <w:t>Full</w:t>
              </w:r>
              <w:r w:rsidRPr="006507CF">
                <w:rPr>
                  <w:bCs/>
                  <w:vertAlign w:val="superscript"/>
                </w:rPr>
                <w:t>2</w:t>
              </w:r>
              <w:r w:rsidRPr="006507CF">
                <w:t xml:space="preserve"> (dB)</w:t>
              </w:r>
            </w:ins>
          </w:p>
        </w:tc>
        <w:tc>
          <w:tcPr>
            <w:tcW w:w="1501" w:type="dxa"/>
            <w:tcBorders>
              <w:top w:val="single" w:sz="4" w:space="0" w:color="auto"/>
              <w:left w:val="single" w:sz="4" w:space="0" w:color="auto"/>
              <w:bottom w:val="single" w:sz="4" w:space="0" w:color="auto"/>
              <w:right w:val="single" w:sz="4" w:space="0" w:color="auto"/>
            </w:tcBorders>
            <w:hideMark/>
          </w:tcPr>
          <w:p w14:paraId="486333EA" w14:textId="77777777" w:rsidR="005113B8" w:rsidRPr="006507CF" w:rsidRDefault="005113B8" w:rsidP="00000D29">
            <w:pPr>
              <w:pStyle w:val="TAH"/>
              <w:rPr>
                <w:ins w:id="316" w:author="Apple" w:date="2023-03-01T17:31:00Z"/>
              </w:rPr>
            </w:pPr>
            <w:ins w:id="317" w:author="Apple" w:date="2023-03-01T17:31:00Z">
              <w:r w:rsidRPr="006507CF">
                <w:t>Partial</w:t>
              </w:r>
              <w:r w:rsidRPr="006507CF">
                <w:rPr>
                  <w:bCs/>
                  <w:vertAlign w:val="superscript"/>
                </w:rPr>
                <w:t>3</w:t>
              </w:r>
              <w:r w:rsidRPr="006507CF">
                <w:t xml:space="preserve"> (dB)</w:t>
              </w:r>
            </w:ins>
          </w:p>
        </w:tc>
      </w:tr>
      <w:tr w:rsidR="005113B8" w:rsidRPr="006507CF" w14:paraId="46E6D94F" w14:textId="77777777" w:rsidTr="00000D29">
        <w:trPr>
          <w:trHeight w:val="20"/>
          <w:jc w:val="center"/>
          <w:ins w:id="318" w:author="Apple" w:date="2023-03-01T17:31:00Z"/>
        </w:trPr>
        <w:tc>
          <w:tcPr>
            <w:tcW w:w="1692" w:type="dxa"/>
            <w:tcBorders>
              <w:top w:val="single" w:sz="4" w:space="0" w:color="auto"/>
              <w:left w:val="single" w:sz="4" w:space="0" w:color="auto"/>
              <w:bottom w:val="nil"/>
              <w:right w:val="single" w:sz="4" w:space="0" w:color="auto"/>
            </w:tcBorders>
            <w:hideMark/>
          </w:tcPr>
          <w:p w14:paraId="39F7CB31" w14:textId="77777777" w:rsidR="005113B8" w:rsidRPr="006507CF" w:rsidRDefault="005113B8" w:rsidP="00000D29">
            <w:pPr>
              <w:pStyle w:val="FL"/>
              <w:spacing w:before="0" w:after="0"/>
              <w:rPr>
                <w:ins w:id="319" w:author="Apple" w:date="2023-03-01T17:31:00Z"/>
                <w:b w:val="0"/>
                <w:bCs/>
                <w:sz w:val="18"/>
                <w:szCs w:val="18"/>
              </w:rPr>
            </w:pPr>
            <w:ins w:id="320" w:author="Apple" w:date="2023-03-01T17:31:00Z">
              <w:r w:rsidRPr="006507CF">
                <w:rPr>
                  <w:b w:val="0"/>
                  <w:bCs/>
                  <w:sz w:val="18"/>
                  <w:szCs w:val="18"/>
                </w:rPr>
                <w:t>DFT-s-ODFM</w:t>
              </w:r>
            </w:ins>
          </w:p>
        </w:tc>
        <w:tc>
          <w:tcPr>
            <w:tcW w:w="1548" w:type="dxa"/>
            <w:tcBorders>
              <w:top w:val="single" w:sz="4" w:space="0" w:color="auto"/>
              <w:left w:val="single" w:sz="4" w:space="0" w:color="auto"/>
              <w:bottom w:val="single" w:sz="4" w:space="0" w:color="auto"/>
              <w:right w:val="single" w:sz="4" w:space="0" w:color="auto"/>
            </w:tcBorders>
            <w:hideMark/>
          </w:tcPr>
          <w:p w14:paraId="723AE8B2" w14:textId="77777777" w:rsidR="005113B8" w:rsidRPr="006507CF" w:rsidRDefault="005113B8" w:rsidP="00000D29">
            <w:pPr>
              <w:pStyle w:val="FL"/>
              <w:spacing w:before="0" w:after="0"/>
              <w:rPr>
                <w:ins w:id="321" w:author="Apple" w:date="2023-03-01T17:31:00Z"/>
                <w:rFonts w:cs="Arial"/>
                <w:b w:val="0"/>
                <w:bCs/>
                <w:sz w:val="18"/>
                <w:szCs w:val="18"/>
              </w:rPr>
            </w:pPr>
            <w:ins w:id="322" w:author="Apple" w:date="2023-03-01T17:31:00Z">
              <w:r w:rsidRPr="006507CF">
                <w:rPr>
                  <w:rFonts w:cs="Arial"/>
                  <w:b w:val="0"/>
                  <w:bCs/>
                  <w:sz w:val="18"/>
                  <w:szCs w:val="18"/>
                </w:rPr>
                <w:t>Pi/2 BPSK</w:t>
              </w:r>
              <w:r w:rsidRPr="006507CF">
                <w:rPr>
                  <w:rFonts w:cs="Arial"/>
                  <w:b w:val="0"/>
                  <w:bCs/>
                  <w:sz w:val="18"/>
                  <w:szCs w:val="18"/>
                  <w:vertAlign w:val="superscript"/>
                </w:rPr>
                <w:t>4</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58FDE2F5" w14:textId="5F7AFC3E" w:rsidR="005113B8" w:rsidRPr="006507CF" w:rsidRDefault="005113B8" w:rsidP="00000D29">
            <w:pPr>
              <w:pStyle w:val="FL"/>
              <w:spacing w:before="0" w:after="0"/>
              <w:rPr>
                <w:ins w:id="323" w:author="Apple" w:date="2023-03-01T17:31:00Z"/>
                <w:rFonts w:cs="Arial"/>
                <w:b w:val="0"/>
                <w:bCs/>
                <w:sz w:val="18"/>
                <w:szCs w:val="18"/>
              </w:rPr>
            </w:pPr>
            <w:ins w:id="324" w:author="Apple" w:date="2023-03-01T17:31:00Z">
              <w:r w:rsidRPr="006507CF">
                <w:rPr>
                  <w:rFonts w:cs="Arial"/>
                  <w:b w:val="0"/>
                  <w:bCs/>
                  <w:sz w:val="18"/>
                  <w:szCs w:val="18"/>
                </w:rPr>
                <w:t xml:space="preserve">≤ </w:t>
              </w:r>
              <w:r>
                <w:rPr>
                  <w:rFonts w:cs="Arial"/>
                  <w:b w:val="0"/>
                  <w:bCs/>
                  <w:sz w:val="18"/>
                  <w:szCs w:val="18"/>
                </w:rPr>
                <w:t>1.0</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1EF8B93B" w14:textId="25FE9EB0" w:rsidR="005113B8" w:rsidRPr="006507CF" w:rsidRDefault="005113B8" w:rsidP="00000D29">
            <w:pPr>
              <w:pStyle w:val="FL"/>
              <w:spacing w:before="0" w:after="0"/>
              <w:rPr>
                <w:ins w:id="325" w:author="Apple" w:date="2023-03-01T17:31:00Z"/>
                <w:rFonts w:cs="Arial"/>
                <w:b w:val="0"/>
                <w:bCs/>
                <w:sz w:val="18"/>
                <w:szCs w:val="18"/>
              </w:rPr>
            </w:pPr>
            <w:ins w:id="326" w:author="Apple" w:date="2023-03-01T17:31:00Z">
              <w:r w:rsidRPr="006507CF">
                <w:rPr>
                  <w:rFonts w:cs="Arial"/>
                  <w:b w:val="0"/>
                  <w:bCs/>
                  <w:sz w:val="18"/>
                  <w:szCs w:val="18"/>
                </w:rPr>
                <w:t xml:space="preserve">≤ </w:t>
              </w:r>
              <w:r>
                <w:rPr>
                  <w:rFonts w:cs="Arial"/>
                  <w:b w:val="0"/>
                  <w:bCs/>
                  <w:sz w:val="18"/>
                  <w:szCs w:val="18"/>
                </w:rPr>
                <w:t>1.5</w:t>
              </w:r>
            </w:ins>
          </w:p>
        </w:tc>
      </w:tr>
      <w:tr w:rsidR="005113B8" w:rsidRPr="006507CF" w14:paraId="6EB35524" w14:textId="77777777" w:rsidTr="00000D29">
        <w:trPr>
          <w:trHeight w:val="20"/>
          <w:jc w:val="center"/>
          <w:ins w:id="327" w:author="Apple" w:date="2023-03-01T17:31:00Z"/>
        </w:trPr>
        <w:tc>
          <w:tcPr>
            <w:tcW w:w="1692" w:type="dxa"/>
            <w:tcBorders>
              <w:top w:val="nil"/>
              <w:left w:val="single" w:sz="4" w:space="0" w:color="auto"/>
              <w:bottom w:val="nil"/>
              <w:right w:val="single" w:sz="4" w:space="0" w:color="auto"/>
            </w:tcBorders>
          </w:tcPr>
          <w:p w14:paraId="212B937A" w14:textId="77777777" w:rsidR="005113B8" w:rsidRPr="006507CF" w:rsidRDefault="005113B8" w:rsidP="00000D29">
            <w:pPr>
              <w:pStyle w:val="FL"/>
              <w:spacing w:before="0" w:after="0"/>
              <w:rPr>
                <w:ins w:id="328" w:author="Apple" w:date="2023-03-01T17:3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FC578C1" w14:textId="77777777" w:rsidR="005113B8" w:rsidRPr="006507CF" w:rsidRDefault="005113B8" w:rsidP="00000D29">
            <w:pPr>
              <w:pStyle w:val="FL"/>
              <w:spacing w:before="0" w:after="0"/>
              <w:rPr>
                <w:ins w:id="329" w:author="Apple" w:date="2023-03-01T17:31:00Z"/>
                <w:rFonts w:cs="Arial"/>
                <w:b w:val="0"/>
                <w:bCs/>
                <w:sz w:val="18"/>
                <w:szCs w:val="18"/>
              </w:rPr>
            </w:pPr>
            <w:ins w:id="330" w:author="Apple" w:date="2023-03-01T17:31:00Z">
              <w:r w:rsidRPr="006507CF">
                <w:rPr>
                  <w:rFonts w:cs="Arial"/>
                  <w:b w:val="0"/>
                  <w:bCs/>
                  <w:sz w:val="18"/>
                  <w:szCs w:val="18"/>
                </w:rPr>
                <w:t>QPSK</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75B637E3" w14:textId="64B5B565" w:rsidR="005113B8" w:rsidRPr="006507CF" w:rsidRDefault="005113B8" w:rsidP="00000D29">
            <w:pPr>
              <w:pStyle w:val="FL"/>
              <w:spacing w:before="0" w:after="0"/>
              <w:rPr>
                <w:ins w:id="331" w:author="Apple" w:date="2023-03-01T17:31:00Z"/>
                <w:rFonts w:cs="Arial"/>
                <w:b w:val="0"/>
                <w:bCs/>
                <w:sz w:val="18"/>
                <w:szCs w:val="18"/>
              </w:rPr>
            </w:pPr>
            <w:ins w:id="332" w:author="Apple" w:date="2023-03-01T17:31:00Z">
              <w:r w:rsidRPr="006507CF">
                <w:rPr>
                  <w:rFonts w:cs="Arial"/>
                  <w:b w:val="0"/>
                  <w:bCs/>
                  <w:sz w:val="18"/>
                  <w:szCs w:val="18"/>
                </w:rPr>
                <w:t xml:space="preserve">≤ </w:t>
              </w:r>
              <w:r>
                <w:rPr>
                  <w:rFonts w:cs="Arial"/>
                  <w:b w:val="0"/>
                  <w:bCs/>
                  <w:sz w:val="18"/>
                  <w:szCs w:val="18"/>
                </w:rPr>
                <w:t>1.0</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6A8AED02" w14:textId="79A60391" w:rsidR="005113B8" w:rsidRPr="006507CF" w:rsidRDefault="005113B8" w:rsidP="00000D29">
            <w:pPr>
              <w:pStyle w:val="FL"/>
              <w:spacing w:before="0" w:after="0"/>
              <w:rPr>
                <w:ins w:id="333" w:author="Apple" w:date="2023-03-01T17:31:00Z"/>
                <w:rFonts w:cs="Arial"/>
                <w:b w:val="0"/>
                <w:bCs/>
                <w:sz w:val="18"/>
                <w:szCs w:val="18"/>
              </w:rPr>
            </w:pPr>
            <w:ins w:id="334" w:author="Apple" w:date="2023-03-01T17:31:00Z">
              <w:r w:rsidRPr="006507CF">
                <w:rPr>
                  <w:rFonts w:cs="Arial"/>
                  <w:b w:val="0"/>
                  <w:bCs/>
                  <w:sz w:val="18"/>
                  <w:szCs w:val="18"/>
                </w:rPr>
                <w:t xml:space="preserve">≤ </w:t>
              </w:r>
              <w:r>
                <w:rPr>
                  <w:rFonts w:cs="Arial"/>
                  <w:b w:val="0"/>
                  <w:bCs/>
                  <w:sz w:val="18"/>
                  <w:szCs w:val="18"/>
                </w:rPr>
                <w:t>2.0</w:t>
              </w:r>
            </w:ins>
          </w:p>
        </w:tc>
      </w:tr>
      <w:tr w:rsidR="005113B8" w:rsidRPr="006507CF" w14:paraId="697499BE" w14:textId="77777777" w:rsidTr="00000D29">
        <w:trPr>
          <w:trHeight w:val="20"/>
          <w:jc w:val="center"/>
          <w:ins w:id="335" w:author="Apple" w:date="2023-03-01T17:31:00Z"/>
        </w:trPr>
        <w:tc>
          <w:tcPr>
            <w:tcW w:w="1692" w:type="dxa"/>
            <w:tcBorders>
              <w:top w:val="nil"/>
              <w:left w:val="single" w:sz="4" w:space="0" w:color="auto"/>
              <w:bottom w:val="nil"/>
              <w:right w:val="single" w:sz="4" w:space="0" w:color="auto"/>
            </w:tcBorders>
          </w:tcPr>
          <w:p w14:paraId="70D64A19" w14:textId="77777777" w:rsidR="005113B8" w:rsidRPr="006507CF" w:rsidRDefault="005113B8" w:rsidP="00000D29">
            <w:pPr>
              <w:pStyle w:val="FL"/>
              <w:spacing w:before="0" w:after="0"/>
              <w:rPr>
                <w:ins w:id="336" w:author="Apple" w:date="2023-03-01T17:3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67E5A361" w14:textId="77777777" w:rsidR="005113B8" w:rsidRPr="006507CF" w:rsidRDefault="005113B8" w:rsidP="00000D29">
            <w:pPr>
              <w:pStyle w:val="FL"/>
              <w:spacing w:before="0" w:after="0"/>
              <w:rPr>
                <w:ins w:id="337" w:author="Apple" w:date="2023-03-01T17:31:00Z"/>
                <w:rFonts w:cs="Arial"/>
                <w:b w:val="0"/>
                <w:bCs/>
                <w:sz w:val="18"/>
                <w:szCs w:val="18"/>
              </w:rPr>
            </w:pPr>
            <w:ins w:id="338" w:author="Apple" w:date="2023-03-01T17:31:00Z">
              <w:r w:rsidRPr="006507CF">
                <w:rPr>
                  <w:rFonts w:cs="Arial"/>
                  <w:b w:val="0"/>
                  <w:bCs/>
                  <w:sz w:val="18"/>
                  <w:szCs w:val="18"/>
                </w:rPr>
                <w:t>16 QAM</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6FB9BBA5" w14:textId="34DB8623" w:rsidR="005113B8" w:rsidRPr="006507CF" w:rsidRDefault="005113B8" w:rsidP="00000D29">
            <w:pPr>
              <w:pStyle w:val="FL"/>
              <w:spacing w:before="0" w:after="0"/>
              <w:rPr>
                <w:ins w:id="339" w:author="Apple" w:date="2023-03-01T17:31:00Z"/>
                <w:rFonts w:cs="Arial"/>
                <w:b w:val="0"/>
                <w:bCs/>
                <w:sz w:val="18"/>
                <w:szCs w:val="18"/>
              </w:rPr>
            </w:pPr>
            <w:ins w:id="340" w:author="Apple" w:date="2023-03-01T17:31:00Z">
              <w:r w:rsidRPr="006507CF">
                <w:rPr>
                  <w:rFonts w:cs="Arial"/>
                  <w:b w:val="0"/>
                  <w:bCs/>
                  <w:sz w:val="18"/>
                  <w:szCs w:val="18"/>
                </w:rPr>
                <w:t xml:space="preserve">≤ </w:t>
              </w:r>
              <w:r w:rsidRPr="006507CF">
                <w:rPr>
                  <w:rFonts w:cs="Arial"/>
                  <w:b w:val="0"/>
                  <w:bCs/>
                  <w:color w:val="000000"/>
                  <w:sz w:val="18"/>
                  <w:szCs w:val="18"/>
                </w:rPr>
                <w:t>1.5</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43608900" w14:textId="4151C958" w:rsidR="005113B8" w:rsidRPr="006507CF" w:rsidRDefault="005113B8" w:rsidP="00000D29">
            <w:pPr>
              <w:pStyle w:val="FL"/>
              <w:spacing w:before="0" w:after="0"/>
              <w:rPr>
                <w:ins w:id="341" w:author="Apple" w:date="2023-03-01T17:31:00Z"/>
                <w:rFonts w:cs="Arial"/>
                <w:b w:val="0"/>
                <w:bCs/>
                <w:sz w:val="18"/>
                <w:szCs w:val="18"/>
              </w:rPr>
            </w:pPr>
            <w:ins w:id="342" w:author="Apple" w:date="2023-03-01T17:31:00Z">
              <w:r w:rsidRPr="006507CF">
                <w:rPr>
                  <w:rFonts w:cs="Arial"/>
                  <w:b w:val="0"/>
                  <w:bCs/>
                  <w:sz w:val="18"/>
                  <w:szCs w:val="18"/>
                </w:rPr>
                <w:t xml:space="preserve">≤ </w:t>
              </w:r>
              <w:r>
                <w:rPr>
                  <w:rFonts w:cs="Arial"/>
                  <w:b w:val="0"/>
                  <w:bCs/>
                  <w:sz w:val="18"/>
                  <w:szCs w:val="18"/>
                </w:rPr>
                <w:t>2.5</w:t>
              </w:r>
            </w:ins>
          </w:p>
        </w:tc>
      </w:tr>
      <w:tr w:rsidR="005113B8" w:rsidRPr="006507CF" w14:paraId="74F12068" w14:textId="77777777" w:rsidTr="00000D29">
        <w:trPr>
          <w:trHeight w:val="20"/>
          <w:jc w:val="center"/>
          <w:ins w:id="343" w:author="Apple" w:date="2023-03-01T17:31:00Z"/>
        </w:trPr>
        <w:tc>
          <w:tcPr>
            <w:tcW w:w="1692" w:type="dxa"/>
            <w:tcBorders>
              <w:top w:val="nil"/>
              <w:left w:val="single" w:sz="4" w:space="0" w:color="auto"/>
              <w:bottom w:val="nil"/>
              <w:right w:val="single" w:sz="4" w:space="0" w:color="auto"/>
            </w:tcBorders>
          </w:tcPr>
          <w:p w14:paraId="393AF892" w14:textId="77777777" w:rsidR="005113B8" w:rsidRPr="006507CF" w:rsidRDefault="005113B8" w:rsidP="00000D29">
            <w:pPr>
              <w:pStyle w:val="FL"/>
              <w:spacing w:before="0" w:after="0"/>
              <w:rPr>
                <w:ins w:id="344" w:author="Apple" w:date="2023-03-01T17:3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65EDE1F" w14:textId="77777777" w:rsidR="005113B8" w:rsidRPr="006507CF" w:rsidRDefault="005113B8" w:rsidP="00000D29">
            <w:pPr>
              <w:pStyle w:val="FL"/>
              <w:spacing w:before="0" w:after="0"/>
              <w:rPr>
                <w:ins w:id="345" w:author="Apple" w:date="2023-03-01T17:31:00Z"/>
                <w:rFonts w:cs="Arial"/>
                <w:b w:val="0"/>
                <w:bCs/>
                <w:sz w:val="18"/>
                <w:szCs w:val="18"/>
              </w:rPr>
            </w:pPr>
            <w:ins w:id="346" w:author="Apple" w:date="2023-03-01T17:31:00Z">
              <w:r w:rsidRPr="006507CF">
                <w:rPr>
                  <w:rFonts w:cs="Arial"/>
                  <w:b w:val="0"/>
                  <w:bCs/>
                  <w:sz w:val="18"/>
                  <w:szCs w:val="18"/>
                </w:rPr>
                <w:t>64 QAM</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207C0003" w14:textId="6E077C35" w:rsidR="005113B8" w:rsidRPr="006507CF" w:rsidRDefault="005113B8" w:rsidP="00000D29">
            <w:pPr>
              <w:pStyle w:val="FL"/>
              <w:spacing w:before="0" w:after="0"/>
              <w:rPr>
                <w:ins w:id="347" w:author="Apple" w:date="2023-03-01T17:31:00Z"/>
                <w:rFonts w:cs="Arial"/>
                <w:b w:val="0"/>
                <w:bCs/>
                <w:sz w:val="18"/>
                <w:szCs w:val="18"/>
              </w:rPr>
            </w:pPr>
            <w:ins w:id="348" w:author="Apple" w:date="2023-03-01T17:31:00Z">
              <w:r w:rsidRPr="006507CF">
                <w:rPr>
                  <w:rFonts w:cs="Arial"/>
                  <w:b w:val="0"/>
                  <w:bCs/>
                  <w:sz w:val="18"/>
                  <w:szCs w:val="18"/>
                </w:rPr>
                <w:t xml:space="preserve">≤ </w:t>
              </w:r>
              <w:r>
                <w:rPr>
                  <w:rFonts w:cs="Arial"/>
                  <w:b w:val="0"/>
                  <w:bCs/>
                  <w:sz w:val="18"/>
                  <w:szCs w:val="18"/>
                </w:rPr>
                <w:t>2.0</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50194822" w14:textId="5464FD2F" w:rsidR="005113B8" w:rsidRPr="006507CF" w:rsidRDefault="005113B8" w:rsidP="00000D29">
            <w:pPr>
              <w:pStyle w:val="FL"/>
              <w:spacing w:before="0" w:after="0"/>
              <w:rPr>
                <w:ins w:id="349" w:author="Apple" w:date="2023-03-01T17:31:00Z"/>
                <w:rFonts w:cs="Arial"/>
                <w:b w:val="0"/>
                <w:bCs/>
                <w:sz w:val="18"/>
                <w:szCs w:val="18"/>
              </w:rPr>
            </w:pPr>
            <w:ins w:id="350" w:author="Apple" w:date="2023-03-01T17:31:00Z">
              <w:r w:rsidRPr="006507CF">
                <w:rPr>
                  <w:rFonts w:cs="Arial"/>
                  <w:b w:val="0"/>
                  <w:bCs/>
                  <w:sz w:val="18"/>
                  <w:szCs w:val="18"/>
                </w:rPr>
                <w:t xml:space="preserve">≤ </w:t>
              </w:r>
              <w:r>
                <w:rPr>
                  <w:rFonts w:cs="Arial"/>
                  <w:b w:val="0"/>
                  <w:bCs/>
                  <w:sz w:val="18"/>
                  <w:szCs w:val="18"/>
                </w:rPr>
                <w:t>3.0</w:t>
              </w:r>
            </w:ins>
          </w:p>
        </w:tc>
      </w:tr>
      <w:tr w:rsidR="005113B8" w:rsidRPr="006507CF" w14:paraId="6A8F31E1" w14:textId="77777777" w:rsidTr="00000D29">
        <w:trPr>
          <w:trHeight w:val="20"/>
          <w:jc w:val="center"/>
          <w:ins w:id="351" w:author="Apple" w:date="2023-03-01T17:31:00Z"/>
        </w:trPr>
        <w:tc>
          <w:tcPr>
            <w:tcW w:w="1692" w:type="dxa"/>
            <w:tcBorders>
              <w:top w:val="nil"/>
              <w:left w:val="single" w:sz="4" w:space="0" w:color="auto"/>
              <w:bottom w:val="single" w:sz="4" w:space="0" w:color="auto"/>
              <w:right w:val="single" w:sz="4" w:space="0" w:color="auto"/>
            </w:tcBorders>
          </w:tcPr>
          <w:p w14:paraId="617530BD" w14:textId="77777777" w:rsidR="005113B8" w:rsidRPr="006507CF" w:rsidRDefault="005113B8" w:rsidP="00000D29">
            <w:pPr>
              <w:pStyle w:val="FL"/>
              <w:spacing w:before="0" w:after="0"/>
              <w:rPr>
                <w:ins w:id="352" w:author="Apple" w:date="2023-03-01T17:3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67DB9F58" w14:textId="77777777" w:rsidR="005113B8" w:rsidRPr="006507CF" w:rsidRDefault="005113B8" w:rsidP="00000D29">
            <w:pPr>
              <w:pStyle w:val="FL"/>
              <w:spacing w:before="0" w:after="0"/>
              <w:rPr>
                <w:ins w:id="353" w:author="Apple" w:date="2023-03-01T17:31:00Z"/>
                <w:rFonts w:cs="Arial"/>
                <w:b w:val="0"/>
                <w:bCs/>
                <w:sz w:val="18"/>
                <w:szCs w:val="18"/>
              </w:rPr>
            </w:pPr>
            <w:ins w:id="354" w:author="Apple" w:date="2023-03-01T17:31:00Z">
              <w:r w:rsidRPr="006507CF">
                <w:rPr>
                  <w:rFonts w:cs="Arial"/>
                  <w:b w:val="0"/>
                  <w:bCs/>
                  <w:sz w:val="18"/>
                  <w:szCs w:val="18"/>
                </w:rPr>
                <w:t>256 QAM</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6F7CE741" w14:textId="088B9609" w:rsidR="005113B8" w:rsidRPr="006507CF" w:rsidRDefault="005113B8" w:rsidP="00000D29">
            <w:pPr>
              <w:pStyle w:val="FL"/>
              <w:spacing w:before="0" w:after="0"/>
              <w:rPr>
                <w:ins w:id="355" w:author="Apple" w:date="2023-03-01T17:31:00Z"/>
                <w:rFonts w:cs="Arial"/>
                <w:b w:val="0"/>
                <w:bCs/>
                <w:sz w:val="18"/>
                <w:szCs w:val="18"/>
              </w:rPr>
            </w:pPr>
            <w:ins w:id="356" w:author="Apple" w:date="2023-03-01T17:31:00Z">
              <w:r w:rsidRPr="006507CF">
                <w:rPr>
                  <w:rFonts w:cs="Arial"/>
                  <w:b w:val="0"/>
                  <w:bCs/>
                  <w:sz w:val="18"/>
                  <w:szCs w:val="18"/>
                </w:rPr>
                <w:t xml:space="preserve">≤ </w:t>
              </w:r>
              <w:r>
                <w:rPr>
                  <w:rFonts w:cs="Arial"/>
                  <w:b w:val="0"/>
                  <w:bCs/>
                  <w:sz w:val="18"/>
                  <w:szCs w:val="18"/>
                </w:rPr>
                <w:t>4.5</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25C0A539" w14:textId="2811F807" w:rsidR="005113B8" w:rsidRPr="006507CF" w:rsidRDefault="005113B8" w:rsidP="00000D29">
            <w:pPr>
              <w:pStyle w:val="FL"/>
              <w:spacing w:before="0" w:after="0"/>
              <w:rPr>
                <w:ins w:id="357" w:author="Apple" w:date="2023-03-01T17:31:00Z"/>
                <w:rFonts w:cs="Arial"/>
                <w:b w:val="0"/>
                <w:bCs/>
                <w:sz w:val="18"/>
                <w:szCs w:val="18"/>
              </w:rPr>
            </w:pPr>
            <w:ins w:id="358" w:author="Apple" w:date="2023-03-01T17:31:00Z">
              <w:r w:rsidRPr="006507CF">
                <w:rPr>
                  <w:rFonts w:cs="Arial"/>
                  <w:b w:val="0"/>
                  <w:bCs/>
                  <w:sz w:val="18"/>
                  <w:szCs w:val="18"/>
                </w:rPr>
                <w:t xml:space="preserve">≤ </w:t>
              </w:r>
              <w:r>
                <w:rPr>
                  <w:rFonts w:cs="Arial"/>
                  <w:b w:val="0"/>
                  <w:bCs/>
                  <w:sz w:val="18"/>
                  <w:szCs w:val="18"/>
                </w:rPr>
                <w:t>4.5</w:t>
              </w:r>
            </w:ins>
          </w:p>
        </w:tc>
      </w:tr>
      <w:tr w:rsidR="005113B8" w:rsidRPr="006507CF" w14:paraId="59E49026" w14:textId="77777777" w:rsidTr="00000D29">
        <w:trPr>
          <w:trHeight w:val="20"/>
          <w:jc w:val="center"/>
          <w:ins w:id="359" w:author="Apple" w:date="2023-03-01T17:31:00Z"/>
        </w:trPr>
        <w:tc>
          <w:tcPr>
            <w:tcW w:w="1692" w:type="dxa"/>
            <w:tcBorders>
              <w:top w:val="single" w:sz="4" w:space="0" w:color="auto"/>
              <w:left w:val="single" w:sz="4" w:space="0" w:color="auto"/>
              <w:bottom w:val="nil"/>
              <w:right w:val="single" w:sz="4" w:space="0" w:color="auto"/>
            </w:tcBorders>
            <w:hideMark/>
          </w:tcPr>
          <w:p w14:paraId="12796B18" w14:textId="77777777" w:rsidR="005113B8" w:rsidRPr="006507CF" w:rsidRDefault="005113B8" w:rsidP="00000D29">
            <w:pPr>
              <w:pStyle w:val="FL"/>
              <w:spacing w:before="0" w:after="0"/>
              <w:rPr>
                <w:ins w:id="360" w:author="Apple" w:date="2023-03-01T17:31:00Z"/>
                <w:b w:val="0"/>
                <w:bCs/>
                <w:sz w:val="18"/>
                <w:szCs w:val="18"/>
              </w:rPr>
            </w:pPr>
            <w:ins w:id="361" w:author="Apple" w:date="2023-03-01T17:31:00Z">
              <w:r w:rsidRPr="006507CF">
                <w:rPr>
                  <w:b w:val="0"/>
                  <w:bCs/>
                  <w:sz w:val="18"/>
                  <w:szCs w:val="18"/>
                </w:rPr>
                <w:t>CP-OFDM</w:t>
              </w:r>
            </w:ins>
          </w:p>
        </w:tc>
        <w:tc>
          <w:tcPr>
            <w:tcW w:w="1548" w:type="dxa"/>
            <w:tcBorders>
              <w:top w:val="single" w:sz="4" w:space="0" w:color="auto"/>
              <w:left w:val="single" w:sz="4" w:space="0" w:color="auto"/>
              <w:bottom w:val="single" w:sz="4" w:space="0" w:color="auto"/>
              <w:right w:val="single" w:sz="4" w:space="0" w:color="auto"/>
            </w:tcBorders>
            <w:hideMark/>
          </w:tcPr>
          <w:p w14:paraId="570E2FD7" w14:textId="77777777" w:rsidR="005113B8" w:rsidRPr="006507CF" w:rsidRDefault="005113B8" w:rsidP="00000D29">
            <w:pPr>
              <w:pStyle w:val="FL"/>
              <w:spacing w:before="0" w:after="0"/>
              <w:rPr>
                <w:ins w:id="362" w:author="Apple" w:date="2023-03-01T17:31:00Z"/>
                <w:rFonts w:cs="Arial"/>
                <w:b w:val="0"/>
                <w:bCs/>
                <w:sz w:val="18"/>
                <w:szCs w:val="18"/>
              </w:rPr>
            </w:pPr>
            <w:ins w:id="363" w:author="Apple" w:date="2023-03-01T17:31:00Z">
              <w:r w:rsidRPr="006507CF">
                <w:rPr>
                  <w:rFonts w:cs="Arial"/>
                  <w:b w:val="0"/>
                  <w:bCs/>
                  <w:sz w:val="18"/>
                  <w:szCs w:val="18"/>
                </w:rPr>
                <w:t>QPSK</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564E26D1" w14:textId="4FE4688C" w:rsidR="005113B8" w:rsidRPr="006507CF" w:rsidRDefault="005113B8" w:rsidP="00000D29">
            <w:pPr>
              <w:pStyle w:val="FL"/>
              <w:spacing w:before="0" w:after="0"/>
              <w:rPr>
                <w:ins w:id="364" w:author="Apple" w:date="2023-03-01T17:31:00Z"/>
                <w:rFonts w:cs="Arial"/>
                <w:b w:val="0"/>
                <w:bCs/>
                <w:sz w:val="18"/>
                <w:szCs w:val="18"/>
              </w:rPr>
            </w:pPr>
            <w:ins w:id="365" w:author="Apple" w:date="2023-03-01T17:31:00Z">
              <w:r w:rsidRPr="006507CF">
                <w:rPr>
                  <w:rFonts w:cs="Arial"/>
                  <w:b w:val="0"/>
                  <w:bCs/>
                  <w:sz w:val="18"/>
                  <w:szCs w:val="18"/>
                </w:rPr>
                <w:t xml:space="preserve">≤ </w:t>
              </w:r>
              <w:r>
                <w:rPr>
                  <w:rFonts w:cs="Arial"/>
                  <w:b w:val="0"/>
                  <w:bCs/>
                  <w:sz w:val="18"/>
                  <w:szCs w:val="18"/>
                </w:rPr>
                <w:t>2.0</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0F34065B" w14:textId="790DF8E2" w:rsidR="005113B8" w:rsidRPr="006507CF" w:rsidRDefault="005113B8" w:rsidP="00000D29">
            <w:pPr>
              <w:pStyle w:val="FL"/>
              <w:spacing w:before="0" w:after="0"/>
              <w:rPr>
                <w:ins w:id="366" w:author="Apple" w:date="2023-03-01T17:31:00Z"/>
                <w:rFonts w:cs="Arial"/>
                <w:b w:val="0"/>
                <w:bCs/>
                <w:sz w:val="18"/>
                <w:szCs w:val="18"/>
              </w:rPr>
            </w:pPr>
            <w:ins w:id="367" w:author="Apple" w:date="2023-03-01T17:31:00Z">
              <w:r w:rsidRPr="006507CF">
                <w:rPr>
                  <w:rFonts w:cs="Arial"/>
                  <w:b w:val="0"/>
                  <w:bCs/>
                  <w:sz w:val="18"/>
                  <w:szCs w:val="18"/>
                </w:rPr>
                <w:t xml:space="preserve">≤ </w:t>
              </w:r>
              <w:r>
                <w:rPr>
                  <w:rFonts w:cs="Arial"/>
                  <w:b w:val="0"/>
                  <w:bCs/>
                  <w:sz w:val="18"/>
                  <w:szCs w:val="18"/>
                </w:rPr>
                <w:t>3.5</w:t>
              </w:r>
            </w:ins>
          </w:p>
        </w:tc>
      </w:tr>
      <w:tr w:rsidR="005113B8" w:rsidRPr="006507CF" w14:paraId="1B4AA635" w14:textId="77777777" w:rsidTr="00000D29">
        <w:trPr>
          <w:trHeight w:val="20"/>
          <w:jc w:val="center"/>
          <w:ins w:id="368" w:author="Apple" w:date="2023-03-01T17:31:00Z"/>
        </w:trPr>
        <w:tc>
          <w:tcPr>
            <w:tcW w:w="1692" w:type="dxa"/>
            <w:tcBorders>
              <w:top w:val="nil"/>
              <w:left w:val="single" w:sz="4" w:space="0" w:color="auto"/>
              <w:bottom w:val="nil"/>
              <w:right w:val="single" w:sz="4" w:space="0" w:color="auto"/>
            </w:tcBorders>
          </w:tcPr>
          <w:p w14:paraId="307AD966" w14:textId="77777777" w:rsidR="005113B8" w:rsidRPr="006507CF" w:rsidRDefault="005113B8" w:rsidP="00000D29">
            <w:pPr>
              <w:pStyle w:val="FL"/>
              <w:spacing w:before="0" w:after="0"/>
              <w:rPr>
                <w:ins w:id="369" w:author="Apple" w:date="2023-03-01T17:3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3F2DE7D" w14:textId="77777777" w:rsidR="005113B8" w:rsidRPr="006507CF" w:rsidRDefault="005113B8" w:rsidP="00000D29">
            <w:pPr>
              <w:pStyle w:val="FL"/>
              <w:spacing w:before="0" w:after="0"/>
              <w:rPr>
                <w:ins w:id="370" w:author="Apple" w:date="2023-03-01T17:31:00Z"/>
                <w:rFonts w:cs="Arial"/>
                <w:b w:val="0"/>
                <w:bCs/>
                <w:sz w:val="18"/>
                <w:szCs w:val="18"/>
              </w:rPr>
            </w:pPr>
            <w:ins w:id="371" w:author="Apple" w:date="2023-03-01T17:31:00Z">
              <w:r w:rsidRPr="006507CF">
                <w:rPr>
                  <w:rFonts w:cs="Arial"/>
                  <w:b w:val="0"/>
                  <w:bCs/>
                  <w:sz w:val="18"/>
                  <w:szCs w:val="18"/>
                </w:rPr>
                <w:t>16 QAM</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474E69B4" w14:textId="03D9A6E6" w:rsidR="005113B8" w:rsidRPr="006507CF" w:rsidRDefault="005113B8" w:rsidP="00000D29">
            <w:pPr>
              <w:pStyle w:val="FL"/>
              <w:spacing w:before="0" w:after="0"/>
              <w:rPr>
                <w:ins w:id="372" w:author="Apple" w:date="2023-03-01T17:31:00Z"/>
                <w:rFonts w:cs="Arial"/>
                <w:b w:val="0"/>
                <w:bCs/>
                <w:sz w:val="18"/>
                <w:szCs w:val="18"/>
              </w:rPr>
            </w:pPr>
            <w:ins w:id="373" w:author="Apple" w:date="2023-03-01T17:31:00Z">
              <w:r w:rsidRPr="006507CF">
                <w:rPr>
                  <w:rFonts w:cs="Arial"/>
                  <w:b w:val="0"/>
                  <w:bCs/>
                  <w:sz w:val="18"/>
                  <w:szCs w:val="18"/>
                </w:rPr>
                <w:t xml:space="preserve">≤ </w:t>
              </w:r>
              <w:r>
                <w:rPr>
                  <w:rFonts w:cs="Arial"/>
                  <w:b w:val="0"/>
                  <w:bCs/>
                  <w:sz w:val="18"/>
                  <w:szCs w:val="18"/>
                </w:rPr>
                <w:t>2.5</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263A07D1" w14:textId="3E0C4DB5" w:rsidR="005113B8" w:rsidRPr="006507CF" w:rsidRDefault="005113B8" w:rsidP="00000D29">
            <w:pPr>
              <w:pStyle w:val="FL"/>
              <w:spacing w:before="0" w:after="0"/>
              <w:rPr>
                <w:ins w:id="374" w:author="Apple" w:date="2023-03-01T17:31:00Z"/>
                <w:rFonts w:cs="Arial"/>
                <w:b w:val="0"/>
                <w:bCs/>
                <w:sz w:val="18"/>
                <w:szCs w:val="18"/>
              </w:rPr>
            </w:pPr>
            <w:ins w:id="375" w:author="Apple" w:date="2023-03-01T17:31:00Z">
              <w:r w:rsidRPr="006507CF">
                <w:rPr>
                  <w:rFonts w:cs="Arial"/>
                  <w:b w:val="0"/>
                  <w:bCs/>
                  <w:sz w:val="18"/>
                  <w:szCs w:val="18"/>
                </w:rPr>
                <w:t xml:space="preserve">≤ </w:t>
              </w:r>
              <w:r>
                <w:rPr>
                  <w:rFonts w:cs="Arial"/>
                  <w:b w:val="0"/>
                  <w:bCs/>
                  <w:sz w:val="18"/>
                  <w:szCs w:val="18"/>
                </w:rPr>
                <w:t>3.5</w:t>
              </w:r>
            </w:ins>
          </w:p>
        </w:tc>
      </w:tr>
      <w:tr w:rsidR="005113B8" w:rsidRPr="006507CF" w14:paraId="7CAF5622" w14:textId="77777777" w:rsidTr="00000D29">
        <w:trPr>
          <w:trHeight w:val="20"/>
          <w:jc w:val="center"/>
          <w:ins w:id="376" w:author="Apple" w:date="2023-03-01T17:31:00Z"/>
        </w:trPr>
        <w:tc>
          <w:tcPr>
            <w:tcW w:w="1692" w:type="dxa"/>
            <w:tcBorders>
              <w:top w:val="nil"/>
              <w:left w:val="single" w:sz="4" w:space="0" w:color="auto"/>
              <w:bottom w:val="nil"/>
              <w:right w:val="single" w:sz="4" w:space="0" w:color="auto"/>
            </w:tcBorders>
          </w:tcPr>
          <w:p w14:paraId="19D70B75" w14:textId="77777777" w:rsidR="005113B8" w:rsidRPr="006507CF" w:rsidRDefault="005113B8" w:rsidP="00000D29">
            <w:pPr>
              <w:pStyle w:val="FL"/>
              <w:spacing w:before="0" w:after="0"/>
              <w:rPr>
                <w:ins w:id="377" w:author="Apple" w:date="2023-03-01T17:3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69DF56ED" w14:textId="77777777" w:rsidR="005113B8" w:rsidRPr="006507CF" w:rsidRDefault="005113B8" w:rsidP="00000D29">
            <w:pPr>
              <w:pStyle w:val="FL"/>
              <w:spacing w:before="0" w:after="0"/>
              <w:rPr>
                <w:ins w:id="378" w:author="Apple" w:date="2023-03-01T17:31:00Z"/>
                <w:rFonts w:cs="Arial"/>
                <w:b w:val="0"/>
                <w:bCs/>
                <w:sz w:val="18"/>
                <w:szCs w:val="18"/>
              </w:rPr>
            </w:pPr>
            <w:ins w:id="379" w:author="Apple" w:date="2023-03-01T17:31:00Z">
              <w:r w:rsidRPr="006507CF">
                <w:rPr>
                  <w:rFonts w:cs="Arial"/>
                  <w:b w:val="0"/>
                  <w:bCs/>
                  <w:sz w:val="18"/>
                  <w:szCs w:val="18"/>
                </w:rPr>
                <w:t>64 QAM</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3816B09E" w14:textId="79F9EBD8" w:rsidR="005113B8" w:rsidRPr="006507CF" w:rsidRDefault="005113B8" w:rsidP="00000D29">
            <w:pPr>
              <w:pStyle w:val="FL"/>
              <w:spacing w:before="0" w:after="0"/>
              <w:rPr>
                <w:ins w:id="380" w:author="Apple" w:date="2023-03-01T17:31:00Z"/>
                <w:rFonts w:cs="Arial"/>
                <w:b w:val="0"/>
                <w:bCs/>
                <w:sz w:val="18"/>
                <w:szCs w:val="18"/>
              </w:rPr>
            </w:pPr>
            <w:ins w:id="381" w:author="Apple" w:date="2023-03-01T17:31:00Z">
              <w:r w:rsidRPr="006507CF">
                <w:rPr>
                  <w:rFonts w:cs="Arial"/>
                  <w:b w:val="0"/>
                  <w:bCs/>
                  <w:sz w:val="18"/>
                  <w:szCs w:val="18"/>
                </w:rPr>
                <w:t xml:space="preserve">≤ </w:t>
              </w:r>
              <w:r>
                <w:rPr>
                  <w:rFonts w:cs="Arial"/>
                  <w:b w:val="0"/>
                  <w:bCs/>
                  <w:sz w:val="18"/>
                  <w:szCs w:val="18"/>
                </w:rPr>
                <w:t>4.0</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5982742A" w14:textId="583D2DA1" w:rsidR="005113B8" w:rsidRPr="006507CF" w:rsidRDefault="005113B8" w:rsidP="00000D29">
            <w:pPr>
              <w:pStyle w:val="FL"/>
              <w:spacing w:before="0" w:after="0"/>
              <w:rPr>
                <w:ins w:id="382" w:author="Apple" w:date="2023-03-01T17:31:00Z"/>
                <w:rFonts w:cs="Arial"/>
                <w:b w:val="0"/>
                <w:bCs/>
                <w:sz w:val="18"/>
                <w:szCs w:val="18"/>
              </w:rPr>
            </w:pPr>
            <w:ins w:id="383" w:author="Apple" w:date="2023-03-01T17:31:00Z">
              <w:r w:rsidRPr="006507CF">
                <w:rPr>
                  <w:rFonts w:cs="Arial"/>
                  <w:b w:val="0"/>
                  <w:bCs/>
                  <w:sz w:val="18"/>
                  <w:szCs w:val="18"/>
                </w:rPr>
                <w:t xml:space="preserve">≤ </w:t>
              </w:r>
              <w:r>
                <w:rPr>
                  <w:rFonts w:cs="Arial"/>
                  <w:b w:val="0"/>
                  <w:bCs/>
                  <w:sz w:val="18"/>
                  <w:szCs w:val="18"/>
                </w:rPr>
                <w:t>4.5</w:t>
              </w:r>
            </w:ins>
          </w:p>
        </w:tc>
      </w:tr>
      <w:tr w:rsidR="005113B8" w:rsidRPr="006507CF" w14:paraId="3116E0C3" w14:textId="77777777" w:rsidTr="00000D29">
        <w:trPr>
          <w:trHeight w:val="20"/>
          <w:jc w:val="center"/>
          <w:ins w:id="384" w:author="Apple" w:date="2023-03-01T17:31:00Z"/>
        </w:trPr>
        <w:tc>
          <w:tcPr>
            <w:tcW w:w="1692" w:type="dxa"/>
            <w:tcBorders>
              <w:top w:val="nil"/>
              <w:left w:val="single" w:sz="4" w:space="0" w:color="auto"/>
              <w:bottom w:val="single" w:sz="4" w:space="0" w:color="auto"/>
              <w:right w:val="single" w:sz="4" w:space="0" w:color="auto"/>
            </w:tcBorders>
          </w:tcPr>
          <w:p w14:paraId="6D883F40" w14:textId="77777777" w:rsidR="005113B8" w:rsidRPr="006507CF" w:rsidRDefault="005113B8" w:rsidP="00000D29">
            <w:pPr>
              <w:pStyle w:val="FL"/>
              <w:spacing w:before="0" w:after="0"/>
              <w:rPr>
                <w:ins w:id="385" w:author="Apple" w:date="2023-03-01T17:3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EEF5F7B" w14:textId="77777777" w:rsidR="005113B8" w:rsidRPr="006507CF" w:rsidRDefault="005113B8" w:rsidP="00000D29">
            <w:pPr>
              <w:pStyle w:val="FL"/>
              <w:spacing w:before="0" w:after="0"/>
              <w:rPr>
                <w:ins w:id="386" w:author="Apple" w:date="2023-03-01T17:31:00Z"/>
                <w:rFonts w:cs="Arial"/>
                <w:b w:val="0"/>
                <w:bCs/>
                <w:sz w:val="18"/>
                <w:szCs w:val="18"/>
              </w:rPr>
            </w:pPr>
            <w:ins w:id="387" w:author="Apple" w:date="2023-03-01T17:31:00Z">
              <w:r w:rsidRPr="006507CF">
                <w:rPr>
                  <w:rFonts w:cs="Arial"/>
                  <w:b w:val="0"/>
                  <w:bCs/>
                  <w:sz w:val="18"/>
                  <w:szCs w:val="18"/>
                </w:rPr>
                <w:t>256 QAM</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602EB471" w14:textId="0460B0F8" w:rsidR="005113B8" w:rsidRPr="006507CF" w:rsidRDefault="005113B8" w:rsidP="00000D29">
            <w:pPr>
              <w:pStyle w:val="FL"/>
              <w:spacing w:before="0" w:after="0"/>
              <w:rPr>
                <w:ins w:id="388" w:author="Apple" w:date="2023-03-01T17:31:00Z"/>
                <w:rFonts w:cs="Arial"/>
                <w:b w:val="0"/>
                <w:bCs/>
                <w:sz w:val="18"/>
                <w:szCs w:val="18"/>
              </w:rPr>
            </w:pPr>
            <w:ins w:id="389" w:author="Apple" w:date="2023-03-01T17:31:00Z">
              <w:r w:rsidRPr="006507CF">
                <w:rPr>
                  <w:rFonts w:cs="Arial"/>
                  <w:b w:val="0"/>
                  <w:bCs/>
                  <w:sz w:val="18"/>
                  <w:szCs w:val="18"/>
                </w:rPr>
                <w:t xml:space="preserve">≤ </w:t>
              </w:r>
              <w:r>
                <w:rPr>
                  <w:rFonts w:cs="Arial"/>
                  <w:b w:val="0"/>
                  <w:bCs/>
                  <w:sz w:val="18"/>
                  <w:szCs w:val="18"/>
                </w:rPr>
                <w:t>6.5</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7ACD4D2E" w14:textId="15B19210" w:rsidR="005113B8" w:rsidRPr="006507CF" w:rsidRDefault="005113B8" w:rsidP="00000D29">
            <w:pPr>
              <w:pStyle w:val="FL"/>
              <w:spacing w:before="0" w:after="0"/>
              <w:rPr>
                <w:ins w:id="390" w:author="Apple" w:date="2023-03-01T17:31:00Z"/>
                <w:rFonts w:cs="Arial"/>
                <w:b w:val="0"/>
                <w:bCs/>
                <w:sz w:val="18"/>
                <w:szCs w:val="18"/>
              </w:rPr>
            </w:pPr>
            <w:ins w:id="391" w:author="Apple" w:date="2023-03-01T17:31:00Z">
              <w:r w:rsidRPr="006507CF">
                <w:rPr>
                  <w:rFonts w:cs="Arial"/>
                  <w:b w:val="0"/>
                  <w:bCs/>
                  <w:sz w:val="18"/>
                  <w:szCs w:val="18"/>
                </w:rPr>
                <w:t xml:space="preserve">≤ </w:t>
              </w:r>
              <w:r>
                <w:rPr>
                  <w:rFonts w:cs="Arial"/>
                  <w:b w:val="0"/>
                  <w:bCs/>
                  <w:sz w:val="18"/>
                  <w:szCs w:val="18"/>
                </w:rPr>
                <w:t>6.5</w:t>
              </w:r>
            </w:ins>
          </w:p>
        </w:tc>
      </w:tr>
      <w:tr w:rsidR="005113B8" w:rsidRPr="006507CF" w14:paraId="1F5A049A" w14:textId="77777777" w:rsidTr="00000D29">
        <w:trPr>
          <w:trHeight w:val="20"/>
          <w:jc w:val="center"/>
          <w:ins w:id="392" w:author="Apple" w:date="2023-03-01T17:31:00Z"/>
        </w:trPr>
        <w:tc>
          <w:tcPr>
            <w:tcW w:w="6091" w:type="dxa"/>
            <w:gridSpan w:val="4"/>
            <w:tcBorders>
              <w:top w:val="single" w:sz="4" w:space="0" w:color="auto"/>
              <w:left w:val="single" w:sz="4" w:space="0" w:color="auto"/>
              <w:bottom w:val="single" w:sz="4" w:space="0" w:color="auto"/>
              <w:right w:val="single" w:sz="4" w:space="0" w:color="auto"/>
            </w:tcBorders>
            <w:hideMark/>
          </w:tcPr>
          <w:p w14:paraId="55B966D7" w14:textId="77777777" w:rsidR="005113B8" w:rsidRPr="006507CF" w:rsidRDefault="005113B8" w:rsidP="00000D29">
            <w:pPr>
              <w:pStyle w:val="TAN"/>
              <w:rPr>
                <w:ins w:id="393" w:author="Apple" w:date="2023-03-01T17:31:00Z"/>
                <w:b/>
              </w:rPr>
            </w:pPr>
            <w:ins w:id="394" w:author="Apple" w:date="2023-03-01T17:31:00Z">
              <w:r w:rsidRPr="006507CF">
                <w:t>NOTE 1:</w:t>
              </w:r>
              <w:r w:rsidRPr="006507CF">
                <w:tab/>
                <w:t>The MPR shall apply to all SCS in all active 20 MHz sub-bands contiguously allocated in the channel.  The MPR applies to interlaced allocations with uplink resource allocation type 2 as specified in TS 38.214 [10].</w:t>
              </w:r>
            </w:ins>
          </w:p>
          <w:p w14:paraId="44AB2351" w14:textId="77777777" w:rsidR="005113B8" w:rsidRPr="006507CF" w:rsidRDefault="005113B8" w:rsidP="00000D29">
            <w:pPr>
              <w:pStyle w:val="TAN"/>
              <w:rPr>
                <w:ins w:id="395" w:author="Apple" w:date="2023-03-01T17:31:00Z"/>
                <w:b/>
              </w:rPr>
            </w:pPr>
            <w:ins w:id="396" w:author="Apple" w:date="2023-03-01T17:31:00Z">
              <w:r w:rsidRPr="006507CF">
                <w:t>NOTE 2:</w:t>
              </w:r>
              <w:r w:rsidRPr="006507CF">
                <w:tab/>
                <w:t>Full RB allocation MPR applies when all RB’s in a 20 MHz channel or all RB’s in all sub-bands for wideband operation are fully allocated and sub-bands are transmitted according to configuration A in Table 6.2F.2-2.</w:t>
              </w:r>
            </w:ins>
          </w:p>
          <w:p w14:paraId="7476B2C3" w14:textId="77777777" w:rsidR="005113B8" w:rsidRPr="006507CF" w:rsidRDefault="005113B8" w:rsidP="00000D29">
            <w:pPr>
              <w:pStyle w:val="TAN"/>
              <w:rPr>
                <w:ins w:id="397" w:author="Apple" w:date="2023-03-01T17:31:00Z"/>
                <w:b/>
              </w:rPr>
            </w:pPr>
            <w:ins w:id="398" w:author="Apple" w:date="2023-03-01T17:31:00Z">
              <w:r w:rsidRPr="006507CF">
                <w:t>NOTE 3:</w:t>
              </w:r>
              <w:r w:rsidRPr="006507CF">
                <w:tab/>
                <w:t>Partial RB allocation MPR applies when one or more RB’s in one or more sub-bands are not allocated or when the transmitted sub-bands for wideband operation are transmitted according to configuration B in Table 6.2F.2-2.</w:t>
              </w:r>
            </w:ins>
          </w:p>
          <w:p w14:paraId="08B4E8F7" w14:textId="77777777" w:rsidR="005113B8" w:rsidRPr="006507CF" w:rsidRDefault="005113B8" w:rsidP="00000D29">
            <w:pPr>
              <w:pStyle w:val="TAN"/>
              <w:rPr>
                <w:ins w:id="399" w:author="Apple" w:date="2023-03-01T17:31:00Z"/>
                <w:bCs/>
                <w:szCs w:val="18"/>
              </w:rPr>
            </w:pPr>
            <w:ins w:id="400" w:author="Apple" w:date="2023-03-01T17:31:00Z">
              <w:r w:rsidRPr="006507CF">
                <w:t>NOTE 4:</w:t>
              </w:r>
              <w:r w:rsidRPr="006507CF">
                <w:tab/>
                <w:t>Applicable to Pi/2-BPSK modulation when IE powerBoostPi2BPSK is set to 0.</w:t>
              </w:r>
            </w:ins>
          </w:p>
        </w:tc>
      </w:tr>
    </w:tbl>
    <w:p w14:paraId="1BD583A2" w14:textId="77777777" w:rsidR="003A7598" w:rsidRDefault="003A7598" w:rsidP="003A7598">
      <w:pPr>
        <w:pStyle w:val="TH"/>
        <w:rPr>
          <w:ins w:id="401" w:author="Apple" w:date="2023-03-01T17:32:00Z"/>
        </w:rPr>
      </w:pPr>
    </w:p>
    <w:p w14:paraId="1DBE882B" w14:textId="77777777" w:rsidR="009B6745" w:rsidRDefault="003A7598">
      <w:pPr>
        <w:pStyle w:val="TH"/>
        <w:spacing w:after="0"/>
        <w:rPr>
          <w:ins w:id="402" w:author="Apple" w:date="2023-03-01T17:33:00Z"/>
        </w:rPr>
        <w:pPrChange w:id="403" w:author="Apple" w:date="2023-03-01T17:33:00Z">
          <w:pPr>
            <w:pStyle w:val="TH"/>
          </w:pPr>
        </w:pPrChange>
      </w:pPr>
      <w:ins w:id="404" w:author="Apple" w:date="2023-03-01T17:32:00Z">
        <w:r w:rsidRPr="00A1115A">
          <w:t>Table 6.2F.2-</w:t>
        </w:r>
        <w:r>
          <w:t>4</w:t>
        </w:r>
        <w:r w:rsidRPr="00A1115A">
          <w:t xml:space="preserve"> Maximum power reduction (MPR) </w:t>
        </w:r>
      </w:ins>
    </w:p>
    <w:p w14:paraId="53F50AD8" w14:textId="069503C6" w:rsidR="005113B8" w:rsidRDefault="003A7598">
      <w:pPr>
        <w:pStyle w:val="TH"/>
        <w:rPr>
          <w:ins w:id="405" w:author="Apple" w:date="2023-03-01T17:31:00Z"/>
        </w:rPr>
        <w:pPrChange w:id="406" w:author="Apple" w:date="2023-03-01T17:32:00Z">
          <w:pPr/>
        </w:pPrChange>
      </w:pPr>
      <w:ins w:id="407" w:author="Apple" w:date="2023-03-01T17:32:00Z">
        <w:r w:rsidRPr="00A1115A">
          <w:t>for shared spectrum access UE power class</w:t>
        </w:r>
        <w:r>
          <w:t xml:space="preserve"> 3 </w:t>
        </w:r>
      </w:ins>
      <w:ins w:id="408" w:author="Apple" w:date="2023-03-01T17:33:00Z">
        <w:r w:rsidRPr="003A7598">
          <w:t>with dual Tx</w:t>
        </w:r>
      </w:ins>
    </w:p>
    <w:tbl>
      <w:tblPr>
        <w:tblStyle w:val="TableGrid"/>
        <w:tblW w:w="0" w:type="auto"/>
        <w:jc w:val="center"/>
        <w:tblLook w:val="04A0" w:firstRow="1" w:lastRow="0" w:firstColumn="1" w:lastColumn="0" w:noHBand="0" w:noVBand="1"/>
      </w:tblPr>
      <w:tblGrid>
        <w:gridCol w:w="1692"/>
        <w:gridCol w:w="1548"/>
        <w:gridCol w:w="1350"/>
        <w:gridCol w:w="1440"/>
      </w:tblGrid>
      <w:tr w:rsidR="003A7598" w:rsidRPr="00A1115A" w14:paraId="21286D53" w14:textId="77777777" w:rsidTr="00000D29">
        <w:trPr>
          <w:trHeight w:val="237"/>
          <w:jc w:val="center"/>
          <w:ins w:id="409" w:author="Apple" w:date="2023-03-01T17:31:00Z"/>
        </w:trPr>
        <w:tc>
          <w:tcPr>
            <w:tcW w:w="1692" w:type="dxa"/>
            <w:tcBorders>
              <w:top w:val="single" w:sz="4" w:space="0" w:color="auto"/>
              <w:bottom w:val="nil"/>
            </w:tcBorders>
            <w:shd w:val="clear" w:color="auto" w:fill="auto"/>
          </w:tcPr>
          <w:p w14:paraId="3A7673FE" w14:textId="77777777" w:rsidR="003A7598" w:rsidRPr="00A1115A" w:rsidRDefault="003A7598" w:rsidP="00000D29">
            <w:pPr>
              <w:pStyle w:val="TAH"/>
              <w:rPr>
                <w:ins w:id="410" w:author="Apple" w:date="2023-03-01T17:31:00Z"/>
              </w:rPr>
            </w:pPr>
            <w:ins w:id="411" w:author="Apple" w:date="2023-03-01T17:31:00Z">
              <w:r w:rsidRPr="00A1115A">
                <w:t>Pre-coding</w:t>
              </w:r>
            </w:ins>
          </w:p>
        </w:tc>
        <w:tc>
          <w:tcPr>
            <w:tcW w:w="1548" w:type="dxa"/>
            <w:tcBorders>
              <w:top w:val="single" w:sz="4" w:space="0" w:color="auto"/>
              <w:bottom w:val="nil"/>
            </w:tcBorders>
            <w:shd w:val="clear" w:color="auto" w:fill="auto"/>
          </w:tcPr>
          <w:p w14:paraId="6D4CA50C" w14:textId="77777777" w:rsidR="003A7598" w:rsidRPr="00A1115A" w:rsidRDefault="003A7598" w:rsidP="00000D29">
            <w:pPr>
              <w:pStyle w:val="TAH"/>
              <w:rPr>
                <w:ins w:id="412" w:author="Apple" w:date="2023-03-01T17:31:00Z"/>
              </w:rPr>
            </w:pPr>
            <w:ins w:id="413" w:author="Apple" w:date="2023-03-01T17:31:00Z">
              <w:r w:rsidRPr="00A1115A">
                <w:t>Modulation</w:t>
              </w:r>
            </w:ins>
          </w:p>
        </w:tc>
        <w:tc>
          <w:tcPr>
            <w:tcW w:w="2790" w:type="dxa"/>
            <w:gridSpan w:val="2"/>
          </w:tcPr>
          <w:p w14:paraId="3064AC08" w14:textId="77777777" w:rsidR="003A7598" w:rsidRPr="00A1115A" w:rsidRDefault="003A7598" w:rsidP="00000D29">
            <w:pPr>
              <w:pStyle w:val="TAH"/>
              <w:rPr>
                <w:ins w:id="414" w:author="Apple" w:date="2023-03-01T17:31:00Z"/>
              </w:rPr>
            </w:pPr>
            <w:ins w:id="415" w:author="Apple" w:date="2023-03-01T17:31:00Z">
              <w:r w:rsidRPr="00A1115A">
                <w:t>RB Allocation</w:t>
              </w:r>
            </w:ins>
          </w:p>
        </w:tc>
      </w:tr>
      <w:tr w:rsidR="003A7598" w:rsidRPr="00A1115A" w14:paraId="42ED2A12" w14:textId="77777777" w:rsidTr="00000D29">
        <w:trPr>
          <w:trHeight w:val="237"/>
          <w:jc w:val="center"/>
          <w:ins w:id="416" w:author="Apple" w:date="2023-03-01T17:31:00Z"/>
        </w:trPr>
        <w:tc>
          <w:tcPr>
            <w:tcW w:w="1692" w:type="dxa"/>
            <w:tcBorders>
              <w:top w:val="nil"/>
              <w:bottom w:val="single" w:sz="4" w:space="0" w:color="auto"/>
            </w:tcBorders>
            <w:shd w:val="clear" w:color="auto" w:fill="auto"/>
          </w:tcPr>
          <w:p w14:paraId="26F6C865" w14:textId="77777777" w:rsidR="003A7598" w:rsidRPr="00A1115A" w:rsidRDefault="003A7598" w:rsidP="00000D29">
            <w:pPr>
              <w:pStyle w:val="TAH"/>
              <w:rPr>
                <w:ins w:id="417" w:author="Apple" w:date="2023-03-01T17:31:00Z"/>
              </w:rPr>
            </w:pPr>
          </w:p>
        </w:tc>
        <w:tc>
          <w:tcPr>
            <w:tcW w:w="1548" w:type="dxa"/>
            <w:tcBorders>
              <w:top w:val="nil"/>
            </w:tcBorders>
            <w:shd w:val="clear" w:color="auto" w:fill="auto"/>
          </w:tcPr>
          <w:p w14:paraId="647289DB" w14:textId="77777777" w:rsidR="003A7598" w:rsidRPr="00A1115A" w:rsidRDefault="003A7598" w:rsidP="00000D29">
            <w:pPr>
              <w:pStyle w:val="TAH"/>
              <w:rPr>
                <w:ins w:id="418" w:author="Apple" w:date="2023-03-01T17:31:00Z"/>
              </w:rPr>
            </w:pPr>
          </w:p>
        </w:tc>
        <w:tc>
          <w:tcPr>
            <w:tcW w:w="1350" w:type="dxa"/>
          </w:tcPr>
          <w:p w14:paraId="191F751F" w14:textId="77777777" w:rsidR="003A7598" w:rsidRPr="00A1115A" w:rsidRDefault="003A7598" w:rsidP="00000D29">
            <w:pPr>
              <w:pStyle w:val="TAH"/>
              <w:rPr>
                <w:ins w:id="419" w:author="Apple" w:date="2023-03-01T17:31:00Z"/>
              </w:rPr>
            </w:pPr>
            <w:ins w:id="420" w:author="Apple" w:date="2023-03-01T17:31:00Z">
              <w:r w:rsidRPr="00A1115A">
                <w:t>Full</w:t>
              </w:r>
              <w:r w:rsidRPr="00A1115A">
                <w:rPr>
                  <w:bCs/>
                  <w:vertAlign w:val="superscript"/>
                </w:rPr>
                <w:t>2</w:t>
              </w:r>
              <w:r w:rsidRPr="00A1115A">
                <w:t xml:space="preserve"> (dB)</w:t>
              </w:r>
            </w:ins>
          </w:p>
        </w:tc>
        <w:tc>
          <w:tcPr>
            <w:tcW w:w="1440" w:type="dxa"/>
          </w:tcPr>
          <w:p w14:paraId="66DCE294" w14:textId="77777777" w:rsidR="003A7598" w:rsidRPr="00A1115A" w:rsidRDefault="003A7598" w:rsidP="00000D29">
            <w:pPr>
              <w:pStyle w:val="TAH"/>
              <w:rPr>
                <w:ins w:id="421" w:author="Apple" w:date="2023-03-01T17:31:00Z"/>
              </w:rPr>
            </w:pPr>
            <w:ins w:id="422" w:author="Apple" w:date="2023-03-01T17:31:00Z">
              <w:r w:rsidRPr="00A1115A">
                <w:t>Partial</w:t>
              </w:r>
              <w:r w:rsidRPr="00A1115A">
                <w:rPr>
                  <w:bCs/>
                  <w:vertAlign w:val="superscript"/>
                </w:rPr>
                <w:t>3</w:t>
              </w:r>
              <w:r w:rsidRPr="00A1115A">
                <w:t xml:space="preserve"> (dB)</w:t>
              </w:r>
            </w:ins>
          </w:p>
        </w:tc>
      </w:tr>
      <w:tr w:rsidR="003A7598" w:rsidRPr="00A1115A" w14:paraId="1F0F6DEE" w14:textId="77777777" w:rsidTr="00000D29">
        <w:trPr>
          <w:trHeight w:val="20"/>
          <w:jc w:val="center"/>
          <w:ins w:id="423" w:author="Apple" w:date="2023-03-01T17:31:00Z"/>
        </w:trPr>
        <w:tc>
          <w:tcPr>
            <w:tcW w:w="1692" w:type="dxa"/>
            <w:tcBorders>
              <w:bottom w:val="nil"/>
            </w:tcBorders>
            <w:shd w:val="clear" w:color="auto" w:fill="auto"/>
          </w:tcPr>
          <w:p w14:paraId="1F73DA5E" w14:textId="77777777" w:rsidR="003A7598" w:rsidRPr="00A1115A" w:rsidRDefault="003A7598" w:rsidP="00000D29">
            <w:pPr>
              <w:pStyle w:val="FL"/>
              <w:spacing w:before="0" w:after="0"/>
              <w:rPr>
                <w:ins w:id="424" w:author="Apple" w:date="2023-03-01T17:31:00Z"/>
                <w:b w:val="0"/>
                <w:bCs/>
                <w:sz w:val="18"/>
                <w:szCs w:val="18"/>
              </w:rPr>
            </w:pPr>
            <w:ins w:id="425" w:author="Apple" w:date="2023-03-01T17:31:00Z">
              <w:r w:rsidRPr="00A1115A">
                <w:rPr>
                  <w:b w:val="0"/>
                  <w:bCs/>
                  <w:sz w:val="18"/>
                  <w:szCs w:val="18"/>
                </w:rPr>
                <w:t>DFT-s-ODFM</w:t>
              </w:r>
            </w:ins>
          </w:p>
        </w:tc>
        <w:tc>
          <w:tcPr>
            <w:tcW w:w="1548" w:type="dxa"/>
          </w:tcPr>
          <w:p w14:paraId="3A8D1C38" w14:textId="77777777" w:rsidR="003A7598" w:rsidRPr="00A1115A" w:rsidRDefault="003A7598" w:rsidP="00000D29">
            <w:pPr>
              <w:pStyle w:val="FL"/>
              <w:spacing w:before="0" w:after="0"/>
              <w:rPr>
                <w:ins w:id="426" w:author="Apple" w:date="2023-03-01T17:31:00Z"/>
                <w:b w:val="0"/>
                <w:bCs/>
                <w:sz w:val="18"/>
                <w:szCs w:val="18"/>
              </w:rPr>
            </w:pPr>
            <w:ins w:id="427" w:author="Apple" w:date="2023-03-01T17:31:00Z">
              <w:r w:rsidRPr="00A1115A">
                <w:rPr>
                  <w:b w:val="0"/>
                  <w:bCs/>
                  <w:sz w:val="18"/>
                  <w:szCs w:val="18"/>
                </w:rPr>
                <w:t>Pi/2 BPSK</w:t>
              </w:r>
              <w:r w:rsidRPr="00A1115A">
                <w:rPr>
                  <w:b w:val="0"/>
                  <w:bCs/>
                  <w:sz w:val="18"/>
                  <w:szCs w:val="18"/>
                  <w:vertAlign w:val="superscript"/>
                </w:rPr>
                <w:t>4</w:t>
              </w:r>
            </w:ins>
          </w:p>
        </w:tc>
        <w:tc>
          <w:tcPr>
            <w:tcW w:w="1350" w:type="dxa"/>
          </w:tcPr>
          <w:p w14:paraId="5280628A" w14:textId="77777777" w:rsidR="003A7598" w:rsidRPr="00A1115A" w:rsidRDefault="003A7598" w:rsidP="00000D29">
            <w:pPr>
              <w:pStyle w:val="FL"/>
              <w:spacing w:before="0" w:after="0"/>
              <w:rPr>
                <w:ins w:id="428" w:author="Apple" w:date="2023-03-01T17:31:00Z"/>
                <w:rFonts w:cs="Arial"/>
                <w:b w:val="0"/>
                <w:bCs/>
                <w:sz w:val="18"/>
                <w:szCs w:val="18"/>
              </w:rPr>
            </w:pPr>
            <w:ins w:id="429" w:author="Apple" w:date="2023-03-01T17:31:00Z">
              <w:r w:rsidRPr="00A1115A">
                <w:rPr>
                  <w:rFonts w:cs="Arial"/>
                  <w:b w:val="0"/>
                  <w:bCs/>
                  <w:sz w:val="18"/>
                  <w:szCs w:val="18"/>
                </w:rPr>
                <w:t>≤</w:t>
              </w:r>
              <w:r w:rsidRPr="00A1115A">
                <w:rPr>
                  <w:b w:val="0"/>
                  <w:bCs/>
                  <w:sz w:val="18"/>
                  <w:szCs w:val="18"/>
                </w:rPr>
                <w:t xml:space="preserve"> </w:t>
              </w:r>
              <w:r>
                <w:rPr>
                  <w:b w:val="0"/>
                  <w:bCs/>
                  <w:sz w:val="18"/>
                  <w:szCs w:val="18"/>
                </w:rPr>
                <w:t>[2.0]</w:t>
              </w:r>
            </w:ins>
          </w:p>
        </w:tc>
        <w:tc>
          <w:tcPr>
            <w:tcW w:w="1440" w:type="dxa"/>
          </w:tcPr>
          <w:p w14:paraId="22512BF0" w14:textId="77777777" w:rsidR="003A7598" w:rsidRPr="00A1115A" w:rsidRDefault="003A7598" w:rsidP="00000D29">
            <w:pPr>
              <w:pStyle w:val="FL"/>
              <w:spacing w:before="0" w:after="0"/>
              <w:rPr>
                <w:ins w:id="430" w:author="Apple" w:date="2023-03-01T17:31:00Z"/>
                <w:rFonts w:cs="Arial"/>
                <w:b w:val="0"/>
                <w:bCs/>
                <w:sz w:val="18"/>
                <w:szCs w:val="18"/>
              </w:rPr>
            </w:pPr>
            <w:ins w:id="431" w:author="Apple" w:date="2023-03-01T17:31:00Z">
              <w:r w:rsidRPr="00A1115A">
                <w:rPr>
                  <w:rFonts w:cs="Arial"/>
                  <w:b w:val="0"/>
                  <w:bCs/>
                  <w:sz w:val="18"/>
                  <w:szCs w:val="18"/>
                </w:rPr>
                <w:t>≤</w:t>
              </w:r>
              <w:r w:rsidRPr="00A1115A">
                <w:rPr>
                  <w:b w:val="0"/>
                  <w:bCs/>
                  <w:sz w:val="18"/>
                  <w:szCs w:val="18"/>
                </w:rPr>
                <w:t xml:space="preserve"> </w:t>
              </w:r>
              <w:r>
                <w:rPr>
                  <w:b w:val="0"/>
                  <w:bCs/>
                  <w:sz w:val="18"/>
                  <w:szCs w:val="18"/>
                </w:rPr>
                <w:t>[3.0]</w:t>
              </w:r>
            </w:ins>
          </w:p>
        </w:tc>
      </w:tr>
      <w:tr w:rsidR="003A7598" w:rsidRPr="00A1115A" w14:paraId="757E7E1A" w14:textId="77777777" w:rsidTr="00000D29">
        <w:trPr>
          <w:trHeight w:val="20"/>
          <w:jc w:val="center"/>
          <w:ins w:id="432" w:author="Apple" w:date="2023-03-01T17:31:00Z"/>
        </w:trPr>
        <w:tc>
          <w:tcPr>
            <w:tcW w:w="1692" w:type="dxa"/>
            <w:tcBorders>
              <w:top w:val="nil"/>
              <w:bottom w:val="nil"/>
            </w:tcBorders>
            <w:shd w:val="clear" w:color="auto" w:fill="auto"/>
          </w:tcPr>
          <w:p w14:paraId="2DF911D6" w14:textId="77777777" w:rsidR="003A7598" w:rsidRPr="00A1115A" w:rsidRDefault="003A7598" w:rsidP="00000D29">
            <w:pPr>
              <w:pStyle w:val="FL"/>
              <w:spacing w:before="0" w:after="0"/>
              <w:rPr>
                <w:ins w:id="433" w:author="Apple" w:date="2023-03-01T17:31:00Z"/>
                <w:b w:val="0"/>
                <w:bCs/>
                <w:sz w:val="18"/>
                <w:szCs w:val="18"/>
              </w:rPr>
            </w:pPr>
          </w:p>
        </w:tc>
        <w:tc>
          <w:tcPr>
            <w:tcW w:w="1548" w:type="dxa"/>
          </w:tcPr>
          <w:p w14:paraId="472E186E" w14:textId="77777777" w:rsidR="003A7598" w:rsidRPr="00A1115A" w:rsidRDefault="003A7598" w:rsidP="00000D29">
            <w:pPr>
              <w:pStyle w:val="FL"/>
              <w:spacing w:before="0" w:after="0"/>
              <w:rPr>
                <w:ins w:id="434" w:author="Apple" w:date="2023-03-01T17:31:00Z"/>
                <w:b w:val="0"/>
                <w:bCs/>
                <w:sz w:val="18"/>
                <w:szCs w:val="18"/>
              </w:rPr>
            </w:pPr>
            <w:ins w:id="435" w:author="Apple" w:date="2023-03-01T17:31:00Z">
              <w:r w:rsidRPr="00A1115A">
                <w:rPr>
                  <w:b w:val="0"/>
                  <w:bCs/>
                  <w:sz w:val="18"/>
                  <w:szCs w:val="18"/>
                </w:rPr>
                <w:t>QPSK</w:t>
              </w:r>
            </w:ins>
          </w:p>
        </w:tc>
        <w:tc>
          <w:tcPr>
            <w:tcW w:w="1350" w:type="dxa"/>
          </w:tcPr>
          <w:p w14:paraId="4E6C1E0F" w14:textId="77777777" w:rsidR="003A7598" w:rsidRPr="00A1115A" w:rsidRDefault="003A7598" w:rsidP="00000D29">
            <w:pPr>
              <w:pStyle w:val="FL"/>
              <w:spacing w:before="0" w:after="0"/>
              <w:rPr>
                <w:ins w:id="436" w:author="Apple" w:date="2023-03-01T17:31:00Z"/>
                <w:b w:val="0"/>
                <w:bCs/>
                <w:sz w:val="18"/>
                <w:szCs w:val="18"/>
              </w:rPr>
            </w:pPr>
            <w:ins w:id="437" w:author="Apple" w:date="2023-03-01T17:31:00Z">
              <w:r w:rsidRPr="00A1115A">
                <w:rPr>
                  <w:rFonts w:cs="Arial"/>
                  <w:b w:val="0"/>
                  <w:bCs/>
                  <w:sz w:val="18"/>
                  <w:szCs w:val="18"/>
                </w:rPr>
                <w:t>≤</w:t>
              </w:r>
              <w:r w:rsidRPr="00A1115A">
                <w:rPr>
                  <w:b w:val="0"/>
                  <w:bCs/>
                  <w:sz w:val="18"/>
                  <w:szCs w:val="18"/>
                </w:rPr>
                <w:t xml:space="preserve"> </w:t>
              </w:r>
              <w:r>
                <w:rPr>
                  <w:b w:val="0"/>
                  <w:bCs/>
                  <w:sz w:val="18"/>
                  <w:szCs w:val="18"/>
                </w:rPr>
                <w:t>[2.0]</w:t>
              </w:r>
            </w:ins>
          </w:p>
        </w:tc>
        <w:tc>
          <w:tcPr>
            <w:tcW w:w="1440" w:type="dxa"/>
          </w:tcPr>
          <w:p w14:paraId="24CA0715" w14:textId="77777777" w:rsidR="003A7598" w:rsidRPr="00A1115A" w:rsidRDefault="003A7598" w:rsidP="00000D29">
            <w:pPr>
              <w:pStyle w:val="FL"/>
              <w:spacing w:before="0" w:after="0"/>
              <w:rPr>
                <w:ins w:id="438" w:author="Apple" w:date="2023-03-01T17:31:00Z"/>
                <w:b w:val="0"/>
                <w:bCs/>
                <w:sz w:val="18"/>
                <w:szCs w:val="18"/>
              </w:rPr>
            </w:pPr>
            <w:ins w:id="439" w:author="Apple" w:date="2023-03-01T17:31:00Z">
              <w:r w:rsidRPr="00A1115A">
                <w:rPr>
                  <w:rFonts w:cs="Arial"/>
                  <w:b w:val="0"/>
                  <w:bCs/>
                  <w:sz w:val="18"/>
                  <w:szCs w:val="18"/>
                </w:rPr>
                <w:t>≤</w:t>
              </w:r>
              <w:r w:rsidRPr="00A1115A">
                <w:rPr>
                  <w:b w:val="0"/>
                  <w:bCs/>
                  <w:sz w:val="18"/>
                  <w:szCs w:val="18"/>
                </w:rPr>
                <w:t xml:space="preserve"> </w:t>
              </w:r>
              <w:r>
                <w:rPr>
                  <w:b w:val="0"/>
                  <w:bCs/>
                  <w:sz w:val="18"/>
                  <w:szCs w:val="18"/>
                </w:rPr>
                <w:t>[3.0]</w:t>
              </w:r>
            </w:ins>
          </w:p>
        </w:tc>
      </w:tr>
      <w:tr w:rsidR="003A7598" w:rsidRPr="00A1115A" w14:paraId="002576BE" w14:textId="77777777" w:rsidTr="00000D29">
        <w:trPr>
          <w:trHeight w:val="20"/>
          <w:jc w:val="center"/>
          <w:ins w:id="440" w:author="Apple" w:date="2023-03-01T17:31:00Z"/>
        </w:trPr>
        <w:tc>
          <w:tcPr>
            <w:tcW w:w="1692" w:type="dxa"/>
            <w:tcBorders>
              <w:top w:val="nil"/>
              <w:bottom w:val="nil"/>
            </w:tcBorders>
            <w:shd w:val="clear" w:color="auto" w:fill="auto"/>
          </w:tcPr>
          <w:p w14:paraId="10B8A49C" w14:textId="77777777" w:rsidR="003A7598" w:rsidRPr="00A1115A" w:rsidRDefault="003A7598" w:rsidP="00000D29">
            <w:pPr>
              <w:pStyle w:val="FL"/>
              <w:spacing w:before="0" w:after="0"/>
              <w:rPr>
                <w:ins w:id="441" w:author="Apple" w:date="2023-03-01T17:31:00Z"/>
                <w:b w:val="0"/>
                <w:bCs/>
                <w:sz w:val="18"/>
                <w:szCs w:val="18"/>
              </w:rPr>
            </w:pPr>
          </w:p>
        </w:tc>
        <w:tc>
          <w:tcPr>
            <w:tcW w:w="1548" w:type="dxa"/>
          </w:tcPr>
          <w:p w14:paraId="168F9D36" w14:textId="77777777" w:rsidR="003A7598" w:rsidRPr="00A1115A" w:rsidRDefault="003A7598" w:rsidP="00000D29">
            <w:pPr>
              <w:pStyle w:val="FL"/>
              <w:spacing w:before="0" w:after="0"/>
              <w:rPr>
                <w:ins w:id="442" w:author="Apple" w:date="2023-03-01T17:31:00Z"/>
                <w:b w:val="0"/>
                <w:bCs/>
                <w:sz w:val="18"/>
                <w:szCs w:val="18"/>
              </w:rPr>
            </w:pPr>
            <w:ins w:id="443" w:author="Apple" w:date="2023-03-01T17:31:00Z">
              <w:r w:rsidRPr="00A1115A">
                <w:rPr>
                  <w:b w:val="0"/>
                  <w:bCs/>
                  <w:sz w:val="18"/>
                  <w:szCs w:val="18"/>
                </w:rPr>
                <w:t>16 QAM</w:t>
              </w:r>
            </w:ins>
          </w:p>
        </w:tc>
        <w:tc>
          <w:tcPr>
            <w:tcW w:w="1350" w:type="dxa"/>
          </w:tcPr>
          <w:p w14:paraId="1E8EDE5C" w14:textId="77777777" w:rsidR="003A7598" w:rsidRPr="00A1115A" w:rsidRDefault="003A7598" w:rsidP="00000D29">
            <w:pPr>
              <w:pStyle w:val="FL"/>
              <w:spacing w:before="0" w:after="0"/>
              <w:rPr>
                <w:ins w:id="444" w:author="Apple" w:date="2023-03-01T17:31:00Z"/>
                <w:b w:val="0"/>
                <w:bCs/>
                <w:sz w:val="18"/>
                <w:szCs w:val="18"/>
              </w:rPr>
            </w:pPr>
            <w:ins w:id="445" w:author="Apple" w:date="2023-03-01T17:31:00Z">
              <w:r w:rsidRPr="00A1115A">
                <w:rPr>
                  <w:rFonts w:cs="Arial"/>
                  <w:b w:val="0"/>
                  <w:bCs/>
                  <w:sz w:val="18"/>
                  <w:szCs w:val="18"/>
                </w:rPr>
                <w:t>≤</w:t>
              </w:r>
              <w:r w:rsidRPr="00A1115A">
                <w:rPr>
                  <w:b w:val="0"/>
                  <w:bCs/>
                  <w:sz w:val="18"/>
                  <w:szCs w:val="18"/>
                </w:rPr>
                <w:t xml:space="preserve"> </w:t>
              </w:r>
              <w:r>
                <w:rPr>
                  <w:b w:val="0"/>
                  <w:bCs/>
                  <w:sz w:val="18"/>
                  <w:szCs w:val="18"/>
                </w:rPr>
                <w:t>[2.5]</w:t>
              </w:r>
            </w:ins>
          </w:p>
        </w:tc>
        <w:tc>
          <w:tcPr>
            <w:tcW w:w="1440" w:type="dxa"/>
          </w:tcPr>
          <w:p w14:paraId="69F53CAC" w14:textId="77777777" w:rsidR="003A7598" w:rsidRPr="00A1115A" w:rsidRDefault="003A7598" w:rsidP="00000D29">
            <w:pPr>
              <w:pStyle w:val="FL"/>
              <w:spacing w:before="0" w:after="0"/>
              <w:rPr>
                <w:ins w:id="446" w:author="Apple" w:date="2023-03-01T17:31:00Z"/>
                <w:b w:val="0"/>
                <w:bCs/>
                <w:sz w:val="18"/>
                <w:szCs w:val="18"/>
              </w:rPr>
            </w:pPr>
            <w:ins w:id="447" w:author="Apple" w:date="2023-03-01T17:31:00Z">
              <w:r w:rsidRPr="00A1115A">
                <w:rPr>
                  <w:rFonts w:cs="Arial"/>
                  <w:b w:val="0"/>
                  <w:bCs/>
                  <w:sz w:val="18"/>
                  <w:szCs w:val="18"/>
                </w:rPr>
                <w:t>≤</w:t>
              </w:r>
              <w:r w:rsidRPr="00A1115A">
                <w:rPr>
                  <w:b w:val="0"/>
                  <w:bCs/>
                  <w:sz w:val="18"/>
                  <w:szCs w:val="18"/>
                </w:rPr>
                <w:t xml:space="preserve"> </w:t>
              </w:r>
              <w:r>
                <w:rPr>
                  <w:b w:val="0"/>
                  <w:bCs/>
                  <w:sz w:val="18"/>
                  <w:szCs w:val="18"/>
                </w:rPr>
                <w:t>[3.0]</w:t>
              </w:r>
            </w:ins>
          </w:p>
        </w:tc>
      </w:tr>
      <w:tr w:rsidR="003A7598" w:rsidRPr="00A1115A" w14:paraId="334DF0D9" w14:textId="77777777" w:rsidTr="00000D29">
        <w:trPr>
          <w:trHeight w:val="20"/>
          <w:jc w:val="center"/>
          <w:ins w:id="448" w:author="Apple" w:date="2023-03-01T17:31:00Z"/>
        </w:trPr>
        <w:tc>
          <w:tcPr>
            <w:tcW w:w="1692" w:type="dxa"/>
            <w:tcBorders>
              <w:top w:val="nil"/>
              <w:bottom w:val="nil"/>
            </w:tcBorders>
            <w:shd w:val="clear" w:color="auto" w:fill="auto"/>
          </w:tcPr>
          <w:p w14:paraId="38490BD9" w14:textId="77777777" w:rsidR="003A7598" w:rsidRPr="00A1115A" w:rsidRDefault="003A7598" w:rsidP="00000D29">
            <w:pPr>
              <w:pStyle w:val="FL"/>
              <w:spacing w:before="0" w:after="0"/>
              <w:rPr>
                <w:ins w:id="449" w:author="Apple" w:date="2023-03-01T17:31:00Z"/>
                <w:b w:val="0"/>
                <w:bCs/>
                <w:sz w:val="18"/>
                <w:szCs w:val="18"/>
              </w:rPr>
            </w:pPr>
          </w:p>
        </w:tc>
        <w:tc>
          <w:tcPr>
            <w:tcW w:w="1548" w:type="dxa"/>
          </w:tcPr>
          <w:p w14:paraId="65585FD8" w14:textId="77777777" w:rsidR="003A7598" w:rsidRPr="00A1115A" w:rsidRDefault="003A7598" w:rsidP="00000D29">
            <w:pPr>
              <w:pStyle w:val="FL"/>
              <w:spacing w:before="0" w:after="0"/>
              <w:rPr>
                <w:ins w:id="450" w:author="Apple" w:date="2023-03-01T17:31:00Z"/>
                <w:b w:val="0"/>
                <w:bCs/>
                <w:sz w:val="18"/>
                <w:szCs w:val="18"/>
              </w:rPr>
            </w:pPr>
            <w:ins w:id="451" w:author="Apple" w:date="2023-03-01T17:31:00Z">
              <w:r w:rsidRPr="00A1115A">
                <w:rPr>
                  <w:b w:val="0"/>
                  <w:bCs/>
                  <w:sz w:val="18"/>
                  <w:szCs w:val="18"/>
                </w:rPr>
                <w:t>64 QAM</w:t>
              </w:r>
            </w:ins>
          </w:p>
        </w:tc>
        <w:tc>
          <w:tcPr>
            <w:tcW w:w="1350" w:type="dxa"/>
          </w:tcPr>
          <w:p w14:paraId="0A61CBCC" w14:textId="77777777" w:rsidR="003A7598" w:rsidRPr="00A1115A" w:rsidRDefault="003A7598" w:rsidP="00000D29">
            <w:pPr>
              <w:pStyle w:val="FL"/>
              <w:spacing w:before="0" w:after="0"/>
              <w:rPr>
                <w:ins w:id="452" w:author="Apple" w:date="2023-03-01T17:31:00Z"/>
                <w:b w:val="0"/>
                <w:bCs/>
                <w:sz w:val="18"/>
                <w:szCs w:val="18"/>
              </w:rPr>
            </w:pPr>
            <w:ins w:id="453" w:author="Apple" w:date="2023-03-01T17:31:00Z">
              <w:r w:rsidRPr="00A1115A">
                <w:rPr>
                  <w:rFonts w:cs="Arial"/>
                  <w:b w:val="0"/>
                  <w:bCs/>
                  <w:sz w:val="18"/>
                  <w:szCs w:val="18"/>
                </w:rPr>
                <w:t>≤</w:t>
              </w:r>
              <w:r w:rsidRPr="00A1115A">
                <w:rPr>
                  <w:b w:val="0"/>
                  <w:bCs/>
                  <w:sz w:val="18"/>
                  <w:szCs w:val="18"/>
                </w:rPr>
                <w:t xml:space="preserve"> </w:t>
              </w:r>
              <w:r>
                <w:rPr>
                  <w:b w:val="0"/>
                  <w:bCs/>
                  <w:sz w:val="18"/>
                  <w:szCs w:val="18"/>
                </w:rPr>
                <w:t>[2.5]</w:t>
              </w:r>
            </w:ins>
          </w:p>
        </w:tc>
        <w:tc>
          <w:tcPr>
            <w:tcW w:w="1440" w:type="dxa"/>
          </w:tcPr>
          <w:p w14:paraId="64D3FAEB" w14:textId="77777777" w:rsidR="003A7598" w:rsidRPr="00A1115A" w:rsidRDefault="003A7598" w:rsidP="00000D29">
            <w:pPr>
              <w:pStyle w:val="FL"/>
              <w:spacing w:before="0" w:after="0"/>
              <w:rPr>
                <w:ins w:id="454" w:author="Apple" w:date="2023-03-01T17:31:00Z"/>
                <w:b w:val="0"/>
                <w:bCs/>
                <w:sz w:val="18"/>
                <w:szCs w:val="18"/>
              </w:rPr>
            </w:pPr>
            <w:ins w:id="455" w:author="Apple" w:date="2023-03-01T17:31:00Z">
              <w:r w:rsidRPr="00A1115A">
                <w:rPr>
                  <w:rFonts w:cs="Arial"/>
                  <w:b w:val="0"/>
                  <w:bCs/>
                  <w:sz w:val="18"/>
                  <w:szCs w:val="18"/>
                </w:rPr>
                <w:t>≤</w:t>
              </w:r>
              <w:r>
                <w:rPr>
                  <w:b w:val="0"/>
                  <w:bCs/>
                  <w:sz w:val="18"/>
                  <w:szCs w:val="18"/>
                </w:rPr>
                <w:t xml:space="preserve"> [3.5]</w:t>
              </w:r>
            </w:ins>
          </w:p>
        </w:tc>
      </w:tr>
      <w:tr w:rsidR="003A7598" w:rsidRPr="00A1115A" w14:paraId="2CBA86F8" w14:textId="77777777" w:rsidTr="00000D29">
        <w:trPr>
          <w:trHeight w:val="20"/>
          <w:jc w:val="center"/>
          <w:ins w:id="456" w:author="Apple" w:date="2023-03-01T17:31:00Z"/>
        </w:trPr>
        <w:tc>
          <w:tcPr>
            <w:tcW w:w="1692" w:type="dxa"/>
            <w:tcBorders>
              <w:top w:val="nil"/>
              <w:bottom w:val="single" w:sz="4" w:space="0" w:color="auto"/>
            </w:tcBorders>
            <w:shd w:val="clear" w:color="auto" w:fill="auto"/>
          </w:tcPr>
          <w:p w14:paraId="501D88C0" w14:textId="77777777" w:rsidR="003A7598" w:rsidRPr="00A1115A" w:rsidRDefault="003A7598" w:rsidP="00000D29">
            <w:pPr>
              <w:pStyle w:val="FL"/>
              <w:spacing w:before="0" w:after="0"/>
              <w:rPr>
                <w:ins w:id="457" w:author="Apple" w:date="2023-03-01T17:31:00Z"/>
                <w:b w:val="0"/>
                <w:bCs/>
                <w:sz w:val="18"/>
                <w:szCs w:val="18"/>
              </w:rPr>
            </w:pPr>
          </w:p>
        </w:tc>
        <w:tc>
          <w:tcPr>
            <w:tcW w:w="1548" w:type="dxa"/>
          </w:tcPr>
          <w:p w14:paraId="18141860" w14:textId="77777777" w:rsidR="003A7598" w:rsidRPr="00A1115A" w:rsidRDefault="003A7598" w:rsidP="00000D29">
            <w:pPr>
              <w:pStyle w:val="FL"/>
              <w:spacing w:before="0" w:after="0"/>
              <w:rPr>
                <w:ins w:id="458" w:author="Apple" w:date="2023-03-01T17:31:00Z"/>
                <w:b w:val="0"/>
                <w:bCs/>
                <w:sz w:val="18"/>
                <w:szCs w:val="18"/>
              </w:rPr>
            </w:pPr>
            <w:ins w:id="459" w:author="Apple" w:date="2023-03-01T17:31:00Z">
              <w:r w:rsidRPr="00A1115A">
                <w:rPr>
                  <w:b w:val="0"/>
                  <w:bCs/>
                  <w:sz w:val="18"/>
                  <w:szCs w:val="18"/>
                </w:rPr>
                <w:t>256 QAM</w:t>
              </w:r>
            </w:ins>
          </w:p>
        </w:tc>
        <w:tc>
          <w:tcPr>
            <w:tcW w:w="1350" w:type="dxa"/>
          </w:tcPr>
          <w:p w14:paraId="55F7E08F" w14:textId="77777777" w:rsidR="003A7598" w:rsidRPr="00A1115A" w:rsidRDefault="003A7598" w:rsidP="00000D29">
            <w:pPr>
              <w:pStyle w:val="FL"/>
              <w:spacing w:before="0" w:after="0"/>
              <w:rPr>
                <w:ins w:id="460" w:author="Apple" w:date="2023-03-01T17:31:00Z"/>
                <w:b w:val="0"/>
                <w:bCs/>
                <w:sz w:val="18"/>
                <w:szCs w:val="18"/>
              </w:rPr>
            </w:pPr>
            <w:ins w:id="461" w:author="Apple" w:date="2023-03-01T17:31:00Z">
              <w:r w:rsidRPr="00A1115A">
                <w:rPr>
                  <w:rFonts w:cs="Arial"/>
                  <w:b w:val="0"/>
                  <w:bCs/>
                  <w:sz w:val="18"/>
                  <w:szCs w:val="18"/>
                </w:rPr>
                <w:t>≤</w:t>
              </w:r>
              <w:r>
                <w:rPr>
                  <w:b w:val="0"/>
                  <w:bCs/>
                  <w:sz w:val="18"/>
                  <w:szCs w:val="18"/>
                </w:rPr>
                <w:t xml:space="preserve"> [4.5]</w:t>
              </w:r>
            </w:ins>
          </w:p>
        </w:tc>
        <w:tc>
          <w:tcPr>
            <w:tcW w:w="1440" w:type="dxa"/>
          </w:tcPr>
          <w:p w14:paraId="216EA4F1" w14:textId="77777777" w:rsidR="003A7598" w:rsidRPr="00A1115A" w:rsidRDefault="003A7598" w:rsidP="00000D29">
            <w:pPr>
              <w:pStyle w:val="FL"/>
              <w:spacing w:before="0" w:after="0"/>
              <w:rPr>
                <w:ins w:id="462" w:author="Apple" w:date="2023-03-01T17:31:00Z"/>
                <w:b w:val="0"/>
                <w:bCs/>
                <w:sz w:val="18"/>
                <w:szCs w:val="18"/>
              </w:rPr>
            </w:pPr>
            <w:ins w:id="463" w:author="Apple" w:date="2023-03-01T17:31:00Z">
              <w:r w:rsidRPr="00A1115A">
                <w:rPr>
                  <w:rFonts w:cs="Arial"/>
                  <w:b w:val="0"/>
                  <w:bCs/>
                  <w:sz w:val="18"/>
                  <w:szCs w:val="18"/>
                </w:rPr>
                <w:t>≤</w:t>
              </w:r>
              <w:r>
                <w:rPr>
                  <w:b w:val="0"/>
                  <w:bCs/>
                  <w:sz w:val="18"/>
                  <w:szCs w:val="18"/>
                </w:rPr>
                <w:t xml:space="preserve"> [4.5]</w:t>
              </w:r>
            </w:ins>
          </w:p>
        </w:tc>
      </w:tr>
      <w:tr w:rsidR="003A7598" w:rsidRPr="00A1115A" w14:paraId="36D3051B" w14:textId="77777777" w:rsidTr="00000D29">
        <w:trPr>
          <w:trHeight w:val="20"/>
          <w:jc w:val="center"/>
          <w:ins w:id="464" w:author="Apple" w:date="2023-03-01T17:31:00Z"/>
        </w:trPr>
        <w:tc>
          <w:tcPr>
            <w:tcW w:w="1692" w:type="dxa"/>
            <w:tcBorders>
              <w:bottom w:val="nil"/>
            </w:tcBorders>
            <w:shd w:val="clear" w:color="auto" w:fill="auto"/>
          </w:tcPr>
          <w:p w14:paraId="0AD8B4A2" w14:textId="77777777" w:rsidR="003A7598" w:rsidRPr="00A1115A" w:rsidRDefault="003A7598" w:rsidP="00000D29">
            <w:pPr>
              <w:pStyle w:val="FL"/>
              <w:spacing w:before="0" w:after="0"/>
              <w:rPr>
                <w:ins w:id="465" w:author="Apple" w:date="2023-03-01T17:31:00Z"/>
                <w:b w:val="0"/>
                <w:bCs/>
                <w:sz w:val="18"/>
                <w:szCs w:val="18"/>
              </w:rPr>
            </w:pPr>
            <w:ins w:id="466" w:author="Apple" w:date="2023-03-01T17:31:00Z">
              <w:r w:rsidRPr="00A1115A">
                <w:rPr>
                  <w:b w:val="0"/>
                  <w:bCs/>
                  <w:sz w:val="18"/>
                  <w:szCs w:val="18"/>
                </w:rPr>
                <w:t>CP-OFDM</w:t>
              </w:r>
            </w:ins>
          </w:p>
        </w:tc>
        <w:tc>
          <w:tcPr>
            <w:tcW w:w="1548" w:type="dxa"/>
          </w:tcPr>
          <w:p w14:paraId="36966AD7" w14:textId="77777777" w:rsidR="003A7598" w:rsidRPr="00A1115A" w:rsidRDefault="003A7598" w:rsidP="00000D29">
            <w:pPr>
              <w:pStyle w:val="FL"/>
              <w:spacing w:before="0" w:after="0"/>
              <w:rPr>
                <w:ins w:id="467" w:author="Apple" w:date="2023-03-01T17:31:00Z"/>
                <w:b w:val="0"/>
                <w:bCs/>
                <w:sz w:val="18"/>
                <w:szCs w:val="18"/>
              </w:rPr>
            </w:pPr>
            <w:ins w:id="468" w:author="Apple" w:date="2023-03-01T17:31:00Z">
              <w:r w:rsidRPr="00A1115A">
                <w:rPr>
                  <w:b w:val="0"/>
                  <w:bCs/>
                  <w:sz w:val="18"/>
                  <w:szCs w:val="18"/>
                </w:rPr>
                <w:t>QPSK</w:t>
              </w:r>
            </w:ins>
          </w:p>
        </w:tc>
        <w:tc>
          <w:tcPr>
            <w:tcW w:w="1350" w:type="dxa"/>
          </w:tcPr>
          <w:p w14:paraId="438D9897" w14:textId="77777777" w:rsidR="003A7598" w:rsidRPr="00A0724C" w:rsidRDefault="003A7598" w:rsidP="00000D29">
            <w:pPr>
              <w:pStyle w:val="FL"/>
              <w:spacing w:before="0" w:after="0"/>
              <w:rPr>
                <w:ins w:id="469" w:author="Apple" w:date="2023-03-01T17:31:00Z"/>
                <w:rFonts w:cs="Arial"/>
                <w:b w:val="0"/>
                <w:bCs/>
                <w:sz w:val="18"/>
                <w:szCs w:val="18"/>
              </w:rPr>
            </w:pPr>
            <w:ins w:id="470"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3.5</w:t>
              </w:r>
              <w:r>
                <w:rPr>
                  <w:b w:val="0"/>
                  <w:bCs/>
                  <w:sz w:val="18"/>
                  <w:szCs w:val="18"/>
                </w:rPr>
                <w:t>]</w:t>
              </w:r>
            </w:ins>
          </w:p>
        </w:tc>
        <w:tc>
          <w:tcPr>
            <w:tcW w:w="1440" w:type="dxa"/>
          </w:tcPr>
          <w:p w14:paraId="2A23B492" w14:textId="77777777" w:rsidR="003A7598" w:rsidRPr="00A0724C" w:rsidRDefault="003A7598" w:rsidP="00000D29">
            <w:pPr>
              <w:pStyle w:val="FL"/>
              <w:spacing w:before="0" w:after="0"/>
              <w:rPr>
                <w:ins w:id="471" w:author="Apple" w:date="2023-03-01T17:31:00Z"/>
                <w:rFonts w:cs="Arial"/>
                <w:b w:val="0"/>
                <w:bCs/>
                <w:sz w:val="18"/>
                <w:szCs w:val="18"/>
              </w:rPr>
            </w:pPr>
            <w:ins w:id="472"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4.0</w:t>
              </w:r>
              <w:r>
                <w:rPr>
                  <w:b w:val="0"/>
                  <w:bCs/>
                  <w:sz w:val="18"/>
                  <w:szCs w:val="18"/>
                </w:rPr>
                <w:t>]</w:t>
              </w:r>
            </w:ins>
          </w:p>
        </w:tc>
      </w:tr>
      <w:tr w:rsidR="003A7598" w:rsidRPr="00A1115A" w14:paraId="7E00DF7D" w14:textId="77777777" w:rsidTr="00000D29">
        <w:trPr>
          <w:trHeight w:val="20"/>
          <w:jc w:val="center"/>
          <w:ins w:id="473" w:author="Apple" w:date="2023-03-01T17:31:00Z"/>
        </w:trPr>
        <w:tc>
          <w:tcPr>
            <w:tcW w:w="1692" w:type="dxa"/>
            <w:tcBorders>
              <w:top w:val="nil"/>
              <w:bottom w:val="nil"/>
            </w:tcBorders>
            <w:shd w:val="clear" w:color="auto" w:fill="auto"/>
          </w:tcPr>
          <w:p w14:paraId="58779BE6" w14:textId="77777777" w:rsidR="003A7598" w:rsidRPr="00A1115A" w:rsidRDefault="003A7598" w:rsidP="00000D29">
            <w:pPr>
              <w:pStyle w:val="FL"/>
              <w:spacing w:before="0" w:after="0"/>
              <w:rPr>
                <w:ins w:id="474" w:author="Apple" w:date="2023-03-01T17:31:00Z"/>
                <w:b w:val="0"/>
                <w:bCs/>
                <w:sz w:val="18"/>
                <w:szCs w:val="18"/>
              </w:rPr>
            </w:pPr>
          </w:p>
        </w:tc>
        <w:tc>
          <w:tcPr>
            <w:tcW w:w="1548" w:type="dxa"/>
          </w:tcPr>
          <w:p w14:paraId="7FA49E24" w14:textId="77777777" w:rsidR="003A7598" w:rsidRPr="00A1115A" w:rsidRDefault="003A7598" w:rsidP="00000D29">
            <w:pPr>
              <w:pStyle w:val="FL"/>
              <w:spacing w:before="0" w:after="0"/>
              <w:rPr>
                <w:ins w:id="475" w:author="Apple" w:date="2023-03-01T17:31:00Z"/>
                <w:b w:val="0"/>
                <w:bCs/>
                <w:sz w:val="18"/>
                <w:szCs w:val="18"/>
              </w:rPr>
            </w:pPr>
            <w:ins w:id="476" w:author="Apple" w:date="2023-03-01T17:31:00Z">
              <w:r w:rsidRPr="00A1115A">
                <w:rPr>
                  <w:b w:val="0"/>
                  <w:bCs/>
                  <w:sz w:val="18"/>
                  <w:szCs w:val="18"/>
                </w:rPr>
                <w:t>16 QAM</w:t>
              </w:r>
            </w:ins>
          </w:p>
        </w:tc>
        <w:tc>
          <w:tcPr>
            <w:tcW w:w="1350" w:type="dxa"/>
          </w:tcPr>
          <w:p w14:paraId="6953D83E" w14:textId="77777777" w:rsidR="003A7598" w:rsidRPr="00A0724C" w:rsidRDefault="003A7598" w:rsidP="00000D29">
            <w:pPr>
              <w:pStyle w:val="FL"/>
              <w:spacing w:before="0" w:after="0"/>
              <w:rPr>
                <w:ins w:id="477" w:author="Apple" w:date="2023-03-01T17:31:00Z"/>
                <w:rFonts w:cs="Arial"/>
                <w:b w:val="0"/>
                <w:bCs/>
                <w:sz w:val="18"/>
                <w:szCs w:val="18"/>
              </w:rPr>
            </w:pPr>
            <w:ins w:id="478"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3.5</w:t>
              </w:r>
              <w:r>
                <w:rPr>
                  <w:b w:val="0"/>
                  <w:bCs/>
                  <w:sz w:val="18"/>
                  <w:szCs w:val="18"/>
                </w:rPr>
                <w:t>]</w:t>
              </w:r>
            </w:ins>
          </w:p>
        </w:tc>
        <w:tc>
          <w:tcPr>
            <w:tcW w:w="1440" w:type="dxa"/>
          </w:tcPr>
          <w:p w14:paraId="509BA474" w14:textId="77777777" w:rsidR="003A7598" w:rsidRPr="00A0724C" w:rsidRDefault="003A7598" w:rsidP="00000D29">
            <w:pPr>
              <w:pStyle w:val="FL"/>
              <w:spacing w:before="0" w:after="0"/>
              <w:rPr>
                <w:ins w:id="479" w:author="Apple" w:date="2023-03-01T17:31:00Z"/>
                <w:rFonts w:cs="Arial"/>
                <w:b w:val="0"/>
                <w:bCs/>
                <w:sz w:val="18"/>
                <w:szCs w:val="18"/>
              </w:rPr>
            </w:pPr>
            <w:ins w:id="480"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4.0</w:t>
              </w:r>
              <w:r>
                <w:rPr>
                  <w:b w:val="0"/>
                  <w:bCs/>
                  <w:sz w:val="18"/>
                  <w:szCs w:val="18"/>
                </w:rPr>
                <w:t>]</w:t>
              </w:r>
            </w:ins>
          </w:p>
        </w:tc>
      </w:tr>
      <w:tr w:rsidR="003A7598" w:rsidRPr="00A1115A" w14:paraId="45E1B682" w14:textId="77777777" w:rsidTr="00000D29">
        <w:trPr>
          <w:trHeight w:val="20"/>
          <w:jc w:val="center"/>
          <w:ins w:id="481" w:author="Apple" w:date="2023-03-01T17:31:00Z"/>
        </w:trPr>
        <w:tc>
          <w:tcPr>
            <w:tcW w:w="1692" w:type="dxa"/>
            <w:tcBorders>
              <w:top w:val="nil"/>
              <w:bottom w:val="nil"/>
            </w:tcBorders>
            <w:shd w:val="clear" w:color="auto" w:fill="auto"/>
          </w:tcPr>
          <w:p w14:paraId="028AA717" w14:textId="77777777" w:rsidR="003A7598" w:rsidRPr="00A1115A" w:rsidRDefault="003A7598" w:rsidP="00000D29">
            <w:pPr>
              <w:pStyle w:val="FL"/>
              <w:spacing w:before="0" w:after="0"/>
              <w:rPr>
                <w:ins w:id="482" w:author="Apple" w:date="2023-03-01T17:31:00Z"/>
                <w:b w:val="0"/>
                <w:bCs/>
                <w:sz w:val="18"/>
                <w:szCs w:val="18"/>
              </w:rPr>
            </w:pPr>
          </w:p>
        </w:tc>
        <w:tc>
          <w:tcPr>
            <w:tcW w:w="1548" w:type="dxa"/>
          </w:tcPr>
          <w:p w14:paraId="1C38C765" w14:textId="77777777" w:rsidR="003A7598" w:rsidRPr="00A1115A" w:rsidRDefault="003A7598" w:rsidP="00000D29">
            <w:pPr>
              <w:pStyle w:val="FL"/>
              <w:spacing w:before="0" w:after="0"/>
              <w:rPr>
                <w:ins w:id="483" w:author="Apple" w:date="2023-03-01T17:31:00Z"/>
                <w:b w:val="0"/>
                <w:bCs/>
                <w:sz w:val="18"/>
                <w:szCs w:val="18"/>
              </w:rPr>
            </w:pPr>
            <w:ins w:id="484" w:author="Apple" w:date="2023-03-01T17:31:00Z">
              <w:r w:rsidRPr="00A1115A">
                <w:rPr>
                  <w:b w:val="0"/>
                  <w:bCs/>
                  <w:sz w:val="18"/>
                  <w:szCs w:val="18"/>
                </w:rPr>
                <w:t>64 QAM</w:t>
              </w:r>
            </w:ins>
          </w:p>
        </w:tc>
        <w:tc>
          <w:tcPr>
            <w:tcW w:w="1350" w:type="dxa"/>
          </w:tcPr>
          <w:p w14:paraId="49461D59" w14:textId="77777777" w:rsidR="003A7598" w:rsidRPr="00A0724C" w:rsidRDefault="003A7598" w:rsidP="00000D29">
            <w:pPr>
              <w:pStyle w:val="FL"/>
              <w:spacing w:before="0" w:after="0"/>
              <w:rPr>
                <w:ins w:id="485" w:author="Apple" w:date="2023-03-01T17:31:00Z"/>
                <w:rFonts w:cs="Arial"/>
                <w:b w:val="0"/>
                <w:bCs/>
                <w:sz w:val="18"/>
                <w:szCs w:val="18"/>
              </w:rPr>
            </w:pPr>
            <w:ins w:id="486"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4.5</w:t>
              </w:r>
              <w:r>
                <w:rPr>
                  <w:b w:val="0"/>
                  <w:bCs/>
                  <w:sz w:val="18"/>
                  <w:szCs w:val="18"/>
                </w:rPr>
                <w:t>]</w:t>
              </w:r>
            </w:ins>
          </w:p>
        </w:tc>
        <w:tc>
          <w:tcPr>
            <w:tcW w:w="1440" w:type="dxa"/>
          </w:tcPr>
          <w:p w14:paraId="21E0BDE5" w14:textId="77777777" w:rsidR="003A7598" w:rsidRPr="00A0724C" w:rsidRDefault="003A7598" w:rsidP="00000D29">
            <w:pPr>
              <w:pStyle w:val="FL"/>
              <w:spacing w:before="0" w:after="0"/>
              <w:rPr>
                <w:ins w:id="487" w:author="Apple" w:date="2023-03-01T17:31:00Z"/>
                <w:rFonts w:cs="Arial"/>
                <w:b w:val="0"/>
                <w:bCs/>
                <w:sz w:val="18"/>
                <w:szCs w:val="18"/>
              </w:rPr>
            </w:pPr>
            <w:ins w:id="488"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4.5</w:t>
              </w:r>
              <w:r>
                <w:rPr>
                  <w:b w:val="0"/>
                  <w:bCs/>
                  <w:sz w:val="18"/>
                  <w:szCs w:val="18"/>
                </w:rPr>
                <w:t>]</w:t>
              </w:r>
            </w:ins>
          </w:p>
        </w:tc>
      </w:tr>
      <w:tr w:rsidR="003A7598" w:rsidRPr="00A1115A" w14:paraId="0D76912B" w14:textId="77777777" w:rsidTr="00000D29">
        <w:trPr>
          <w:trHeight w:val="20"/>
          <w:jc w:val="center"/>
          <w:ins w:id="489" w:author="Apple" w:date="2023-03-01T17:31:00Z"/>
        </w:trPr>
        <w:tc>
          <w:tcPr>
            <w:tcW w:w="1692" w:type="dxa"/>
            <w:tcBorders>
              <w:top w:val="nil"/>
            </w:tcBorders>
            <w:shd w:val="clear" w:color="auto" w:fill="auto"/>
          </w:tcPr>
          <w:p w14:paraId="7F237B87" w14:textId="77777777" w:rsidR="003A7598" w:rsidRPr="00A1115A" w:rsidRDefault="003A7598" w:rsidP="00000D29">
            <w:pPr>
              <w:pStyle w:val="FL"/>
              <w:spacing w:before="0" w:after="0"/>
              <w:rPr>
                <w:ins w:id="490" w:author="Apple" w:date="2023-03-01T17:31:00Z"/>
                <w:b w:val="0"/>
                <w:bCs/>
                <w:sz w:val="18"/>
                <w:szCs w:val="18"/>
              </w:rPr>
            </w:pPr>
          </w:p>
        </w:tc>
        <w:tc>
          <w:tcPr>
            <w:tcW w:w="1548" w:type="dxa"/>
          </w:tcPr>
          <w:p w14:paraId="0F46F63D" w14:textId="77777777" w:rsidR="003A7598" w:rsidRPr="00A1115A" w:rsidRDefault="003A7598" w:rsidP="00000D29">
            <w:pPr>
              <w:pStyle w:val="FL"/>
              <w:spacing w:before="0" w:after="0"/>
              <w:rPr>
                <w:ins w:id="491" w:author="Apple" w:date="2023-03-01T17:31:00Z"/>
                <w:b w:val="0"/>
                <w:bCs/>
                <w:sz w:val="18"/>
                <w:szCs w:val="18"/>
              </w:rPr>
            </w:pPr>
            <w:ins w:id="492" w:author="Apple" w:date="2023-03-01T17:31:00Z">
              <w:r w:rsidRPr="00A1115A">
                <w:rPr>
                  <w:b w:val="0"/>
                  <w:bCs/>
                  <w:sz w:val="18"/>
                  <w:szCs w:val="18"/>
                </w:rPr>
                <w:t>256 QAM</w:t>
              </w:r>
            </w:ins>
          </w:p>
        </w:tc>
        <w:tc>
          <w:tcPr>
            <w:tcW w:w="1350" w:type="dxa"/>
          </w:tcPr>
          <w:p w14:paraId="30612FF1" w14:textId="77777777" w:rsidR="003A7598" w:rsidRPr="00A0724C" w:rsidRDefault="003A7598" w:rsidP="00000D29">
            <w:pPr>
              <w:pStyle w:val="FL"/>
              <w:spacing w:before="0" w:after="0"/>
              <w:rPr>
                <w:ins w:id="493" w:author="Apple" w:date="2023-03-01T17:31:00Z"/>
                <w:rFonts w:cs="Arial"/>
                <w:b w:val="0"/>
                <w:bCs/>
                <w:sz w:val="18"/>
                <w:szCs w:val="18"/>
              </w:rPr>
            </w:pPr>
            <w:ins w:id="494"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6.</w:t>
              </w:r>
              <w:r>
                <w:rPr>
                  <w:rFonts w:cs="Arial"/>
                  <w:b w:val="0"/>
                  <w:bCs/>
                  <w:sz w:val="18"/>
                  <w:szCs w:val="18"/>
                </w:rPr>
                <w:t>5</w:t>
              </w:r>
              <w:r>
                <w:rPr>
                  <w:b w:val="0"/>
                  <w:bCs/>
                  <w:sz w:val="18"/>
                  <w:szCs w:val="18"/>
                </w:rPr>
                <w:t>]</w:t>
              </w:r>
            </w:ins>
          </w:p>
        </w:tc>
        <w:tc>
          <w:tcPr>
            <w:tcW w:w="1440" w:type="dxa"/>
          </w:tcPr>
          <w:p w14:paraId="1B7909B8" w14:textId="77777777" w:rsidR="003A7598" w:rsidRPr="00A0724C" w:rsidRDefault="003A7598" w:rsidP="00000D29">
            <w:pPr>
              <w:pStyle w:val="FL"/>
              <w:spacing w:before="0" w:after="0"/>
              <w:rPr>
                <w:ins w:id="495" w:author="Apple" w:date="2023-03-01T17:31:00Z"/>
                <w:rFonts w:cs="Arial"/>
                <w:b w:val="0"/>
                <w:bCs/>
                <w:sz w:val="18"/>
                <w:szCs w:val="18"/>
              </w:rPr>
            </w:pPr>
            <w:ins w:id="496"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6.</w:t>
              </w:r>
              <w:r>
                <w:rPr>
                  <w:rFonts w:cs="Arial"/>
                  <w:b w:val="0"/>
                  <w:bCs/>
                  <w:sz w:val="18"/>
                  <w:szCs w:val="18"/>
                </w:rPr>
                <w:t>5</w:t>
              </w:r>
              <w:r>
                <w:rPr>
                  <w:b w:val="0"/>
                  <w:bCs/>
                  <w:sz w:val="18"/>
                  <w:szCs w:val="18"/>
                </w:rPr>
                <w:t>]</w:t>
              </w:r>
            </w:ins>
          </w:p>
        </w:tc>
      </w:tr>
      <w:tr w:rsidR="003A7598" w:rsidRPr="00A1115A" w14:paraId="754F8A9E" w14:textId="77777777" w:rsidTr="00000D29">
        <w:trPr>
          <w:trHeight w:val="20"/>
          <w:jc w:val="center"/>
          <w:ins w:id="497" w:author="Apple" w:date="2023-03-01T17:31:00Z"/>
        </w:trPr>
        <w:tc>
          <w:tcPr>
            <w:tcW w:w="6030" w:type="dxa"/>
            <w:gridSpan w:val="4"/>
          </w:tcPr>
          <w:p w14:paraId="18ABD060" w14:textId="77777777" w:rsidR="003A7598" w:rsidRPr="00A1115A" w:rsidRDefault="003A7598" w:rsidP="00000D29">
            <w:pPr>
              <w:pStyle w:val="TAN"/>
              <w:rPr>
                <w:ins w:id="498" w:author="Apple" w:date="2023-03-01T17:31:00Z"/>
                <w:b/>
              </w:rPr>
            </w:pPr>
            <w:ins w:id="499" w:author="Apple" w:date="2023-03-01T17:31:00Z">
              <w:r w:rsidRPr="00A1115A">
                <w:t>NOTE 1:</w:t>
              </w:r>
              <w:r w:rsidRPr="00A1115A">
                <w:tab/>
                <w:t>The MPR shall apply to all SCS in all active 20 MHz sub-bands contiguously allocated in the channel.  The MPR applies to interlaced allocations with uplink resource allocation type 2 as specified in TS 38.214.</w:t>
              </w:r>
            </w:ins>
          </w:p>
          <w:p w14:paraId="1265BDBB" w14:textId="77777777" w:rsidR="003A7598" w:rsidRPr="00A1115A" w:rsidRDefault="003A7598" w:rsidP="00000D29">
            <w:pPr>
              <w:pStyle w:val="TAN"/>
              <w:rPr>
                <w:ins w:id="500" w:author="Apple" w:date="2023-03-01T17:31:00Z"/>
                <w:b/>
              </w:rPr>
            </w:pPr>
            <w:ins w:id="501" w:author="Apple" w:date="2023-03-01T17:31:00Z">
              <w:r w:rsidRPr="00A1115A">
                <w:t>NOTE 2:</w:t>
              </w:r>
              <w:r w:rsidRPr="00A1115A">
                <w:tab/>
                <w:t>Full RB allocation MPR applies when all RB’s in a 20 MHz channel or all RB’s in all sub-bands for wideband operation are fully allocated and sub-bands are transmitted according to configuration A in Table 6.2F.2-2.</w:t>
              </w:r>
            </w:ins>
          </w:p>
          <w:p w14:paraId="642C7404" w14:textId="77777777" w:rsidR="003A7598" w:rsidRPr="00A1115A" w:rsidRDefault="003A7598" w:rsidP="00000D29">
            <w:pPr>
              <w:pStyle w:val="TAN"/>
              <w:rPr>
                <w:ins w:id="502" w:author="Apple" w:date="2023-03-01T17:31:00Z"/>
                <w:b/>
              </w:rPr>
            </w:pPr>
            <w:ins w:id="503" w:author="Apple" w:date="2023-03-01T17:31:00Z">
              <w:r w:rsidRPr="00A1115A">
                <w:t>NOTE 3:</w:t>
              </w:r>
              <w:r w:rsidRPr="00A1115A">
                <w:tab/>
                <w:t>Partial RB allocation MPR applies when one or more RB’s in one or more sub-bands are not allocated or when the transmitted sub-bands for wideband operation are transmitted according to configuration B in Table 6.2F.2-2.</w:t>
              </w:r>
            </w:ins>
          </w:p>
          <w:p w14:paraId="186BA96D" w14:textId="77777777" w:rsidR="003A7598" w:rsidRPr="00A1115A" w:rsidRDefault="003A7598" w:rsidP="00000D29">
            <w:pPr>
              <w:pStyle w:val="TAN"/>
              <w:rPr>
                <w:ins w:id="504" w:author="Apple" w:date="2023-03-01T17:31:00Z"/>
                <w:bCs/>
                <w:szCs w:val="18"/>
              </w:rPr>
            </w:pPr>
            <w:ins w:id="505" w:author="Apple" w:date="2023-03-01T17:31:00Z">
              <w:r w:rsidRPr="00A1115A">
                <w:t>NOTE 4:</w:t>
              </w:r>
              <w:r w:rsidRPr="00A1115A">
                <w:tab/>
                <w:t>Applicable to Pi/2-BPSK modulation when IE powerBoostPi2BPSK is set to 0.</w:t>
              </w:r>
            </w:ins>
          </w:p>
        </w:tc>
      </w:tr>
    </w:tbl>
    <w:p w14:paraId="36E641C8" w14:textId="77777777" w:rsidR="003A7598" w:rsidRPr="00A1115A" w:rsidRDefault="003A7598" w:rsidP="00F00B27"/>
    <w:p w14:paraId="689D7D1D" w14:textId="77777777" w:rsidR="00F00B27" w:rsidRPr="00A1115A" w:rsidRDefault="00F00B27" w:rsidP="00F00B27">
      <w:r w:rsidRPr="00A1115A">
        <w:t>For the UE maximum output power modified by MPR, the power limits specified in clause 6.2F.4 apply.</w:t>
      </w:r>
    </w:p>
    <w:p w14:paraId="517CC827" w14:textId="7781F935" w:rsidR="00B20004" w:rsidRDefault="00B20004" w:rsidP="003A2F8C">
      <w:pPr>
        <w:pStyle w:val="Heading3"/>
      </w:pPr>
    </w:p>
    <w:p w14:paraId="1D75B2DC" w14:textId="77777777" w:rsidR="00F62D17" w:rsidRPr="00CE57C0" w:rsidRDefault="00F62D17" w:rsidP="00F62D17">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50426050" w14:textId="77777777" w:rsidR="00F62D17" w:rsidRPr="00F62D17" w:rsidRDefault="00F62D17" w:rsidP="00F62D17"/>
    <w:p w14:paraId="20B6B138" w14:textId="77777777" w:rsidR="00B20004" w:rsidRDefault="00B20004" w:rsidP="003A2F8C">
      <w:pPr>
        <w:pStyle w:val="Heading3"/>
      </w:pPr>
    </w:p>
    <w:p w14:paraId="556C06FE" w14:textId="04C1FA94" w:rsidR="003A2F8C" w:rsidRPr="00A1115A" w:rsidRDefault="003A2F8C" w:rsidP="003A2F8C">
      <w:pPr>
        <w:pStyle w:val="Heading3"/>
      </w:pPr>
      <w:r w:rsidRPr="00A1115A">
        <w:t>6.2F.3</w:t>
      </w:r>
      <w:r w:rsidRPr="00A1115A">
        <w:tab/>
      </w:r>
      <w:r w:rsidRPr="00A1115A">
        <w:rPr>
          <w:lang w:eastAsia="zh-CN"/>
        </w:rPr>
        <w:t xml:space="preserve">UE additional </w:t>
      </w:r>
      <w:r w:rsidRPr="00A1115A">
        <w:t>maximum output power reduction</w:t>
      </w:r>
      <w:bookmarkEnd w:id="67"/>
      <w:bookmarkEnd w:id="68"/>
      <w:bookmarkEnd w:id="69"/>
      <w:bookmarkEnd w:id="70"/>
      <w:bookmarkEnd w:id="71"/>
      <w:bookmarkEnd w:id="72"/>
      <w:bookmarkEnd w:id="73"/>
      <w:bookmarkEnd w:id="74"/>
      <w:bookmarkEnd w:id="75"/>
      <w:bookmarkEnd w:id="76"/>
    </w:p>
    <w:p w14:paraId="2C551557" w14:textId="77777777" w:rsidR="003A2F8C" w:rsidRPr="00A1115A" w:rsidRDefault="003A2F8C" w:rsidP="003A2F8C">
      <w:pPr>
        <w:pStyle w:val="Heading4"/>
      </w:pPr>
      <w:bookmarkStart w:id="506" w:name="_Toc61367412"/>
      <w:bookmarkStart w:id="507" w:name="_Toc61372795"/>
      <w:bookmarkStart w:id="508" w:name="_Toc68230736"/>
      <w:bookmarkStart w:id="509" w:name="_Toc69084149"/>
      <w:bookmarkStart w:id="510" w:name="_Toc75467159"/>
      <w:bookmarkStart w:id="511" w:name="_Toc76509181"/>
      <w:bookmarkStart w:id="512" w:name="_Toc76718171"/>
      <w:bookmarkStart w:id="513" w:name="_Toc83580481"/>
      <w:bookmarkStart w:id="514" w:name="_Toc84404990"/>
      <w:bookmarkStart w:id="515" w:name="_Toc84413599"/>
      <w:r w:rsidRPr="00A1115A">
        <w:t>6.2F.3.1</w:t>
      </w:r>
      <w:r w:rsidRPr="00A1115A">
        <w:tab/>
        <w:t>General</w:t>
      </w:r>
      <w:bookmarkEnd w:id="506"/>
      <w:bookmarkEnd w:id="507"/>
      <w:bookmarkEnd w:id="508"/>
      <w:bookmarkEnd w:id="509"/>
      <w:bookmarkEnd w:id="510"/>
      <w:bookmarkEnd w:id="511"/>
      <w:bookmarkEnd w:id="512"/>
      <w:bookmarkEnd w:id="513"/>
      <w:bookmarkEnd w:id="514"/>
      <w:bookmarkEnd w:id="515"/>
    </w:p>
    <w:p w14:paraId="572086FE" w14:textId="77777777" w:rsidR="003A2F8C" w:rsidRPr="00A1115A" w:rsidRDefault="003A2F8C" w:rsidP="003A2F8C">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15E796B1" w14:textId="77777777" w:rsidR="003A2F8C" w:rsidRPr="00A1115A" w:rsidRDefault="003A2F8C" w:rsidP="003A2F8C">
      <w:r w:rsidRPr="00A1115A">
        <w:t>To meet the additional requirements, additional maximum power reduction (A-MPR) is allowed for the maximum output power as specified in Table 6.2F.1-1. Unless stated otherwise, the total reduction to UE maximum output power is max(MPR, A-MPR) where MPR is defined in clause 6.2F.2.</w:t>
      </w:r>
    </w:p>
    <w:p w14:paraId="708CC4A9" w14:textId="77777777" w:rsidR="003A2F8C" w:rsidRPr="00A1115A" w:rsidRDefault="003A2F8C" w:rsidP="003A2F8C">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6.2F.3.1-1A.</w:t>
      </w:r>
    </w:p>
    <w:p w14:paraId="636188B8" w14:textId="77777777" w:rsidR="003A2F8C" w:rsidRPr="00A1115A" w:rsidRDefault="003A2F8C" w:rsidP="003A2F8C">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16" w:author="Apple" w:date="2023-03-22T10:47:00Z">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79"/>
        <w:gridCol w:w="1894"/>
        <w:gridCol w:w="1883"/>
        <w:gridCol w:w="1728"/>
        <w:gridCol w:w="1473"/>
        <w:gridCol w:w="1423"/>
        <w:tblGridChange w:id="517">
          <w:tblGrid>
            <w:gridCol w:w="1379"/>
            <w:gridCol w:w="1894"/>
            <w:gridCol w:w="1883"/>
            <w:gridCol w:w="1480"/>
            <w:gridCol w:w="248"/>
            <w:gridCol w:w="1473"/>
            <w:gridCol w:w="1423"/>
          </w:tblGrid>
        </w:tblGridChange>
      </w:tblGrid>
      <w:tr w:rsidR="003A2F8C" w:rsidRPr="00A1115A" w14:paraId="34EFF736" w14:textId="77777777" w:rsidTr="003348B8">
        <w:trPr>
          <w:trHeight w:val="70"/>
          <w:trPrChange w:id="518"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tcPrChange w:id="519" w:author="Apple" w:date="2023-03-22T10:47:00Z">
              <w:tcPr>
                <w:tcW w:w="1379" w:type="dxa"/>
                <w:tcBorders>
                  <w:top w:val="single" w:sz="4" w:space="0" w:color="auto"/>
                  <w:left w:val="single" w:sz="4" w:space="0" w:color="auto"/>
                  <w:bottom w:val="single" w:sz="4" w:space="0" w:color="auto"/>
                  <w:right w:val="single" w:sz="4" w:space="0" w:color="auto"/>
                </w:tcBorders>
              </w:tcPr>
            </w:tcPrChange>
          </w:tcPr>
          <w:p w14:paraId="2FC6E877" w14:textId="77777777" w:rsidR="003A2F8C" w:rsidRPr="00A1115A" w:rsidRDefault="003A2F8C" w:rsidP="000350C0">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Change w:id="520" w:author="Apple" w:date="2023-03-22T10:47:00Z">
              <w:tcPr>
                <w:tcW w:w="1894" w:type="dxa"/>
                <w:tcBorders>
                  <w:top w:val="single" w:sz="4" w:space="0" w:color="auto"/>
                  <w:left w:val="single" w:sz="4" w:space="0" w:color="auto"/>
                  <w:bottom w:val="single" w:sz="4" w:space="0" w:color="auto"/>
                  <w:right w:val="single" w:sz="4" w:space="0" w:color="auto"/>
                </w:tcBorders>
              </w:tcPr>
            </w:tcPrChange>
          </w:tcPr>
          <w:p w14:paraId="7CD0ED1A" w14:textId="77777777" w:rsidR="003A2F8C" w:rsidRPr="00A1115A" w:rsidRDefault="003A2F8C" w:rsidP="000350C0">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Change w:id="521" w:author="Apple" w:date="2023-03-22T10:47:00Z">
              <w:tcPr>
                <w:tcW w:w="1883" w:type="dxa"/>
                <w:tcBorders>
                  <w:top w:val="single" w:sz="4" w:space="0" w:color="auto"/>
                  <w:left w:val="single" w:sz="4" w:space="0" w:color="auto"/>
                  <w:bottom w:val="single" w:sz="4" w:space="0" w:color="auto"/>
                  <w:right w:val="single" w:sz="4" w:space="0" w:color="auto"/>
                </w:tcBorders>
              </w:tcPr>
            </w:tcPrChange>
          </w:tcPr>
          <w:p w14:paraId="7624F069" w14:textId="77777777" w:rsidR="003A2F8C" w:rsidRPr="00A1115A" w:rsidRDefault="003A2F8C" w:rsidP="000350C0">
            <w:pPr>
              <w:pStyle w:val="TAH"/>
            </w:pPr>
            <w:r w:rsidRPr="00A1115A">
              <w:t>NR Band</w:t>
            </w:r>
          </w:p>
        </w:tc>
        <w:tc>
          <w:tcPr>
            <w:tcW w:w="1728" w:type="dxa"/>
            <w:tcBorders>
              <w:top w:val="single" w:sz="4" w:space="0" w:color="auto"/>
              <w:left w:val="single" w:sz="4" w:space="0" w:color="auto"/>
              <w:bottom w:val="single" w:sz="4" w:space="0" w:color="auto"/>
              <w:right w:val="single" w:sz="4" w:space="0" w:color="auto"/>
            </w:tcBorders>
            <w:tcPrChange w:id="522" w:author="Apple" w:date="2023-03-22T10:47:00Z">
              <w:tcPr>
                <w:tcW w:w="1480" w:type="dxa"/>
                <w:tcBorders>
                  <w:top w:val="single" w:sz="4" w:space="0" w:color="auto"/>
                  <w:left w:val="single" w:sz="4" w:space="0" w:color="auto"/>
                  <w:bottom w:val="single" w:sz="4" w:space="0" w:color="auto"/>
                  <w:right w:val="single" w:sz="4" w:space="0" w:color="auto"/>
                </w:tcBorders>
              </w:tcPr>
            </w:tcPrChange>
          </w:tcPr>
          <w:p w14:paraId="0227D0A1" w14:textId="77777777" w:rsidR="003A2F8C" w:rsidRPr="00A1115A" w:rsidRDefault="003A2F8C" w:rsidP="000350C0">
            <w:pPr>
              <w:pStyle w:val="TAH"/>
            </w:pPr>
            <w:r w:rsidRPr="00A1115A">
              <w:t>Channel bandwidth (MHz)</w:t>
            </w:r>
          </w:p>
        </w:tc>
        <w:tc>
          <w:tcPr>
            <w:tcW w:w="1473" w:type="dxa"/>
            <w:tcBorders>
              <w:top w:val="single" w:sz="4" w:space="0" w:color="auto"/>
              <w:left w:val="single" w:sz="4" w:space="0" w:color="auto"/>
              <w:bottom w:val="single" w:sz="4" w:space="0" w:color="auto"/>
              <w:right w:val="single" w:sz="4" w:space="0" w:color="auto"/>
            </w:tcBorders>
            <w:tcPrChange w:id="523" w:author="Apple" w:date="2023-03-22T10:47:00Z">
              <w:tcPr>
                <w:tcW w:w="1721" w:type="dxa"/>
                <w:gridSpan w:val="2"/>
                <w:tcBorders>
                  <w:top w:val="single" w:sz="4" w:space="0" w:color="auto"/>
                  <w:left w:val="single" w:sz="4" w:space="0" w:color="auto"/>
                  <w:bottom w:val="single" w:sz="4" w:space="0" w:color="auto"/>
                  <w:right w:val="single" w:sz="4" w:space="0" w:color="auto"/>
                </w:tcBorders>
              </w:tcPr>
            </w:tcPrChange>
          </w:tcPr>
          <w:p w14:paraId="4C7B53EE" w14:textId="77777777" w:rsidR="003A2F8C" w:rsidRPr="00A1115A" w:rsidRDefault="003A2F8C" w:rsidP="000350C0">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Change w:id="524" w:author="Apple" w:date="2023-03-22T10:47:00Z">
              <w:tcPr>
                <w:tcW w:w="1423" w:type="dxa"/>
                <w:tcBorders>
                  <w:top w:val="single" w:sz="4" w:space="0" w:color="auto"/>
                  <w:left w:val="single" w:sz="4" w:space="0" w:color="auto"/>
                  <w:bottom w:val="single" w:sz="4" w:space="0" w:color="auto"/>
                  <w:right w:val="single" w:sz="4" w:space="0" w:color="auto"/>
                </w:tcBorders>
              </w:tcPr>
            </w:tcPrChange>
          </w:tcPr>
          <w:p w14:paraId="324FA815" w14:textId="77777777" w:rsidR="003A2F8C" w:rsidRPr="00A1115A" w:rsidRDefault="003A2F8C" w:rsidP="000350C0">
            <w:pPr>
              <w:pStyle w:val="TAH"/>
            </w:pPr>
            <w:r w:rsidRPr="00A1115A">
              <w:t>A-MPR (clause)</w:t>
            </w:r>
          </w:p>
        </w:tc>
      </w:tr>
      <w:tr w:rsidR="003A2F8C" w:rsidRPr="00A1115A" w14:paraId="17A53DF0" w14:textId="77777777" w:rsidTr="003348B8">
        <w:trPr>
          <w:trHeight w:val="113"/>
          <w:trPrChange w:id="525" w:author="Apple" w:date="2023-03-22T10:47:00Z">
            <w:trPr>
              <w:trHeight w:val="113"/>
            </w:trPr>
          </w:trPrChange>
        </w:trPr>
        <w:tc>
          <w:tcPr>
            <w:tcW w:w="1379" w:type="dxa"/>
            <w:tcBorders>
              <w:top w:val="single" w:sz="4" w:space="0" w:color="auto"/>
              <w:left w:val="single" w:sz="4" w:space="0" w:color="auto"/>
              <w:bottom w:val="single" w:sz="4" w:space="0" w:color="auto"/>
              <w:right w:val="single" w:sz="4" w:space="0" w:color="auto"/>
            </w:tcBorders>
            <w:vAlign w:val="center"/>
            <w:tcPrChange w:id="526"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74EB9454" w14:textId="77777777" w:rsidR="003A2F8C" w:rsidRPr="00A1115A" w:rsidRDefault="003A2F8C" w:rsidP="000350C0">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Change w:id="527"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0CA63FD2" w14:textId="77777777" w:rsidR="003A2F8C" w:rsidRPr="00A1115A" w:rsidRDefault="003A2F8C" w:rsidP="000350C0">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Change w:id="528"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60EB24F1" w14:textId="77777777" w:rsidR="003A2F8C" w:rsidRPr="00A1115A" w:rsidRDefault="003A2F8C" w:rsidP="000350C0">
            <w:pPr>
              <w:pStyle w:val="TAC"/>
              <w:rPr>
                <w:rFonts w:cs="Arial"/>
                <w:lang w:eastAsia="zh-CN"/>
              </w:rPr>
            </w:pPr>
            <w:r w:rsidRPr="00A1115A">
              <w:rPr>
                <w:rFonts w:cs="Arial"/>
                <w:lang w:eastAsia="zh-CN"/>
              </w:rPr>
              <w:t>n46, n96</w:t>
            </w:r>
          </w:p>
        </w:tc>
        <w:tc>
          <w:tcPr>
            <w:tcW w:w="1728" w:type="dxa"/>
            <w:tcBorders>
              <w:top w:val="single" w:sz="4" w:space="0" w:color="auto"/>
              <w:left w:val="single" w:sz="4" w:space="0" w:color="auto"/>
              <w:bottom w:val="single" w:sz="4" w:space="0" w:color="auto"/>
              <w:right w:val="single" w:sz="4" w:space="0" w:color="auto"/>
            </w:tcBorders>
            <w:vAlign w:val="center"/>
            <w:tcPrChange w:id="529"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37F52098" w14:textId="77777777" w:rsidR="003A2F8C" w:rsidRPr="00A1115A" w:rsidRDefault="003A2F8C" w:rsidP="000350C0">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530"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51F04866" w14:textId="77777777" w:rsidR="003A2F8C" w:rsidRPr="00A1115A" w:rsidRDefault="003A2F8C" w:rsidP="000350C0">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Change w:id="531"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0A166173" w14:textId="77777777" w:rsidR="003A2F8C" w:rsidRPr="00A1115A" w:rsidRDefault="003A2F8C" w:rsidP="000350C0">
            <w:pPr>
              <w:pStyle w:val="TAC"/>
              <w:rPr>
                <w:rFonts w:cs="Arial"/>
              </w:rPr>
            </w:pPr>
            <w:r w:rsidRPr="00A1115A">
              <w:rPr>
                <w:rFonts w:cs="Arial"/>
              </w:rPr>
              <w:t>N/A</w:t>
            </w:r>
          </w:p>
        </w:tc>
      </w:tr>
      <w:tr w:rsidR="003A2F8C" w:rsidRPr="00A1115A" w14:paraId="7F184796" w14:textId="77777777" w:rsidTr="003348B8">
        <w:trPr>
          <w:trHeight w:val="70"/>
          <w:trPrChange w:id="532" w:author="Apple" w:date="2023-03-22T10:47:00Z">
            <w:trPr>
              <w:trHeight w:val="70"/>
            </w:trPr>
          </w:trPrChange>
        </w:trPr>
        <w:tc>
          <w:tcPr>
            <w:tcW w:w="1379" w:type="dxa"/>
            <w:tcBorders>
              <w:top w:val="single" w:sz="4" w:space="0" w:color="auto"/>
              <w:left w:val="single" w:sz="4" w:space="0" w:color="auto"/>
              <w:right w:val="single" w:sz="4" w:space="0" w:color="auto"/>
            </w:tcBorders>
            <w:vAlign w:val="center"/>
            <w:tcPrChange w:id="533" w:author="Apple" w:date="2023-03-22T10:47:00Z">
              <w:tcPr>
                <w:tcW w:w="1379" w:type="dxa"/>
                <w:tcBorders>
                  <w:top w:val="single" w:sz="4" w:space="0" w:color="auto"/>
                  <w:left w:val="single" w:sz="4" w:space="0" w:color="auto"/>
                  <w:right w:val="single" w:sz="4" w:space="0" w:color="auto"/>
                </w:tcBorders>
                <w:vAlign w:val="center"/>
              </w:tcPr>
            </w:tcPrChange>
          </w:tcPr>
          <w:p w14:paraId="3945ECC4" w14:textId="77777777" w:rsidR="003A2F8C" w:rsidRPr="00A1115A" w:rsidRDefault="003A2F8C" w:rsidP="000350C0">
            <w:pPr>
              <w:pStyle w:val="TAC"/>
            </w:pPr>
            <w:r w:rsidRPr="00A1115A">
              <w:t>NS_28</w:t>
            </w:r>
          </w:p>
        </w:tc>
        <w:tc>
          <w:tcPr>
            <w:tcW w:w="1894" w:type="dxa"/>
            <w:tcBorders>
              <w:top w:val="single" w:sz="4" w:space="0" w:color="auto"/>
              <w:left w:val="single" w:sz="4" w:space="0" w:color="auto"/>
              <w:right w:val="single" w:sz="4" w:space="0" w:color="auto"/>
            </w:tcBorders>
            <w:vAlign w:val="center"/>
            <w:tcPrChange w:id="534" w:author="Apple" w:date="2023-03-22T10:47:00Z">
              <w:tcPr>
                <w:tcW w:w="1894" w:type="dxa"/>
                <w:tcBorders>
                  <w:top w:val="single" w:sz="4" w:space="0" w:color="auto"/>
                  <w:left w:val="single" w:sz="4" w:space="0" w:color="auto"/>
                  <w:right w:val="single" w:sz="4" w:space="0" w:color="auto"/>
                </w:tcBorders>
                <w:vAlign w:val="center"/>
              </w:tcPr>
            </w:tcPrChange>
          </w:tcPr>
          <w:p w14:paraId="4A98E71B" w14:textId="195A2A47" w:rsidR="003A2F8C" w:rsidRPr="00A1115A" w:rsidRDefault="00666520" w:rsidP="000350C0">
            <w:pPr>
              <w:pStyle w:val="TAC"/>
            </w:pPr>
            <w:ins w:id="535" w:author="Apple" w:date="2023-03-22T11:01:00Z">
              <w:r w:rsidRPr="00A1115A">
                <w:t>6.5F.3.3.1</w:t>
              </w:r>
            </w:ins>
          </w:p>
        </w:tc>
        <w:tc>
          <w:tcPr>
            <w:tcW w:w="1883" w:type="dxa"/>
            <w:tcBorders>
              <w:top w:val="single" w:sz="4" w:space="0" w:color="auto"/>
              <w:left w:val="single" w:sz="4" w:space="0" w:color="auto"/>
              <w:right w:val="single" w:sz="4" w:space="0" w:color="auto"/>
            </w:tcBorders>
            <w:vAlign w:val="center"/>
            <w:tcPrChange w:id="536" w:author="Apple" w:date="2023-03-22T10:47:00Z">
              <w:tcPr>
                <w:tcW w:w="1883" w:type="dxa"/>
                <w:tcBorders>
                  <w:top w:val="single" w:sz="4" w:space="0" w:color="auto"/>
                  <w:left w:val="single" w:sz="4" w:space="0" w:color="auto"/>
                  <w:right w:val="single" w:sz="4" w:space="0" w:color="auto"/>
                </w:tcBorders>
                <w:vAlign w:val="center"/>
              </w:tcPr>
            </w:tcPrChange>
          </w:tcPr>
          <w:p w14:paraId="66E6D0B8" w14:textId="77777777" w:rsidR="003A2F8C" w:rsidRPr="00A1115A" w:rsidRDefault="003A2F8C" w:rsidP="000350C0">
            <w:pPr>
              <w:pStyle w:val="TAC"/>
            </w:pPr>
            <w:r w:rsidRPr="00A1115A">
              <w:t>n46</w:t>
            </w:r>
          </w:p>
        </w:tc>
        <w:tc>
          <w:tcPr>
            <w:tcW w:w="1728" w:type="dxa"/>
            <w:tcBorders>
              <w:top w:val="single" w:sz="4" w:space="0" w:color="auto"/>
              <w:left w:val="single" w:sz="4" w:space="0" w:color="auto"/>
              <w:right w:val="single" w:sz="4" w:space="0" w:color="auto"/>
            </w:tcBorders>
            <w:vAlign w:val="center"/>
            <w:tcPrChange w:id="537" w:author="Apple" w:date="2023-03-22T10:47:00Z">
              <w:tcPr>
                <w:tcW w:w="1480" w:type="dxa"/>
                <w:tcBorders>
                  <w:top w:val="single" w:sz="4" w:space="0" w:color="auto"/>
                  <w:left w:val="single" w:sz="4" w:space="0" w:color="auto"/>
                  <w:right w:val="single" w:sz="4" w:space="0" w:color="auto"/>
                </w:tcBorders>
                <w:vAlign w:val="center"/>
              </w:tcPr>
            </w:tcPrChange>
          </w:tcPr>
          <w:p w14:paraId="3FE221D9" w14:textId="77777777" w:rsidR="003A2F8C" w:rsidRPr="00A1115A" w:rsidRDefault="003A2F8C" w:rsidP="000350C0">
            <w:pPr>
              <w:pStyle w:val="TAC"/>
            </w:pPr>
            <w:r w:rsidRPr="00A1115A">
              <w:rPr>
                <w:rFonts w:cs="Arial"/>
              </w:rPr>
              <w:t>20, 40, 60, 80</w:t>
            </w:r>
          </w:p>
        </w:tc>
        <w:tc>
          <w:tcPr>
            <w:tcW w:w="1473" w:type="dxa"/>
            <w:tcBorders>
              <w:top w:val="single" w:sz="4" w:space="0" w:color="auto"/>
              <w:left w:val="single" w:sz="4" w:space="0" w:color="auto"/>
              <w:right w:val="single" w:sz="4" w:space="0" w:color="auto"/>
            </w:tcBorders>
            <w:vAlign w:val="center"/>
            <w:tcPrChange w:id="538" w:author="Apple" w:date="2023-03-22T10:47:00Z">
              <w:tcPr>
                <w:tcW w:w="1721" w:type="dxa"/>
                <w:gridSpan w:val="2"/>
                <w:tcBorders>
                  <w:top w:val="single" w:sz="4" w:space="0" w:color="auto"/>
                  <w:left w:val="single" w:sz="4" w:space="0" w:color="auto"/>
                  <w:right w:val="single" w:sz="4" w:space="0" w:color="auto"/>
                </w:tcBorders>
                <w:vAlign w:val="center"/>
              </w:tcPr>
            </w:tcPrChange>
          </w:tcPr>
          <w:p w14:paraId="61395719" w14:textId="77777777" w:rsidR="003A2F8C" w:rsidRPr="00A1115A" w:rsidRDefault="003A2F8C" w:rsidP="000350C0">
            <w:pPr>
              <w:pStyle w:val="TAC"/>
            </w:pPr>
          </w:p>
        </w:tc>
        <w:tc>
          <w:tcPr>
            <w:tcW w:w="1423" w:type="dxa"/>
            <w:tcBorders>
              <w:top w:val="single" w:sz="4" w:space="0" w:color="auto"/>
              <w:left w:val="single" w:sz="4" w:space="0" w:color="auto"/>
              <w:right w:val="single" w:sz="4" w:space="0" w:color="auto"/>
            </w:tcBorders>
            <w:vAlign w:val="center"/>
            <w:tcPrChange w:id="539" w:author="Apple" w:date="2023-03-22T10:47:00Z">
              <w:tcPr>
                <w:tcW w:w="1423" w:type="dxa"/>
                <w:tcBorders>
                  <w:top w:val="single" w:sz="4" w:space="0" w:color="auto"/>
                  <w:left w:val="single" w:sz="4" w:space="0" w:color="auto"/>
                  <w:right w:val="single" w:sz="4" w:space="0" w:color="auto"/>
                </w:tcBorders>
                <w:vAlign w:val="center"/>
              </w:tcPr>
            </w:tcPrChange>
          </w:tcPr>
          <w:p w14:paraId="6FCF4F0B" w14:textId="77777777" w:rsidR="003A2F8C" w:rsidRPr="00A1115A" w:rsidRDefault="003A2F8C" w:rsidP="000350C0">
            <w:pPr>
              <w:pStyle w:val="TAC"/>
            </w:pPr>
            <w:r w:rsidRPr="00A1115A">
              <w:t>6.2F.3.2</w:t>
            </w:r>
          </w:p>
        </w:tc>
      </w:tr>
      <w:tr w:rsidR="003A2F8C" w:rsidRPr="00A1115A" w14:paraId="769161F8" w14:textId="77777777" w:rsidTr="003348B8">
        <w:trPr>
          <w:trHeight w:val="70"/>
          <w:trPrChange w:id="540" w:author="Apple" w:date="2023-03-22T10:47:00Z">
            <w:trPr>
              <w:trHeight w:val="70"/>
            </w:trPr>
          </w:trPrChange>
        </w:trPr>
        <w:tc>
          <w:tcPr>
            <w:tcW w:w="1379" w:type="dxa"/>
            <w:tcBorders>
              <w:left w:val="single" w:sz="4" w:space="0" w:color="auto"/>
              <w:bottom w:val="single" w:sz="4" w:space="0" w:color="auto"/>
              <w:right w:val="single" w:sz="4" w:space="0" w:color="auto"/>
            </w:tcBorders>
            <w:vAlign w:val="center"/>
            <w:tcPrChange w:id="541" w:author="Apple" w:date="2023-03-22T10:47:00Z">
              <w:tcPr>
                <w:tcW w:w="1379" w:type="dxa"/>
                <w:tcBorders>
                  <w:left w:val="single" w:sz="4" w:space="0" w:color="auto"/>
                  <w:bottom w:val="single" w:sz="4" w:space="0" w:color="auto"/>
                  <w:right w:val="single" w:sz="4" w:space="0" w:color="auto"/>
                </w:tcBorders>
                <w:vAlign w:val="center"/>
              </w:tcPr>
            </w:tcPrChange>
          </w:tcPr>
          <w:p w14:paraId="617F4997" w14:textId="77777777" w:rsidR="003A2F8C" w:rsidRPr="00A1115A" w:rsidRDefault="003A2F8C" w:rsidP="000350C0">
            <w:pPr>
              <w:pStyle w:val="TAC"/>
            </w:pPr>
            <w:r w:rsidRPr="00A1115A">
              <w:t>NS_29</w:t>
            </w:r>
          </w:p>
        </w:tc>
        <w:tc>
          <w:tcPr>
            <w:tcW w:w="1894" w:type="dxa"/>
            <w:tcBorders>
              <w:left w:val="single" w:sz="4" w:space="0" w:color="auto"/>
              <w:bottom w:val="single" w:sz="4" w:space="0" w:color="auto"/>
              <w:right w:val="single" w:sz="4" w:space="0" w:color="auto"/>
            </w:tcBorders>
            <w:vAlign w:val="center"/>
            <w:tcPrChange w:id="542" w:author="Apple" w:date="2023-03-22T10:47:00Z">
              <w:tcPr>
                <w:tcW w:w="1894" w:type="dxa"/>
                <w:tcBorders>
                  <w:left w:val="single" w:sz="4" w:space="0" w:color="auto"/>
                  <w:bottom w:val="single" w:sz="4" w:space="0" w:color="auto"/>
                  <w:right w:val="single" w:sz="4" w:space="0" w:color="auto"/>
                </w:tcBorders>
                <w:vAlign w:val="center"/>
              </w:tcPr>
            </w:tcPrChange>
          </w:tcPr>
          <w:p w14:paraId="6B3708AF" w14:textId="5672130D" w:rsidR="003A2F8C" w:rsidRPr="00A1115A" w:rsidRDefault="00666520" w:rsidP="000350C0">
            <w:pPr>
              <w:pStyle w:val="TAC"/>
            </w:pPr>
            <w:ins w:id="543" w:author="Apple" w:date="2023-03-22T11:01:00Z">
              <w:r w:rsidRPr="00A1115A">
                <w:t>6.5F.3.3.2</w:t>
              </w:r>
            </w:ins>
          </w:p>
        </w:tc>
        <w:tc>
          <w:tcPr>
            <w:tcW w:w="1883" w:type="dxa"/>
            <w:tcBorders>
              <w:top w:val="single" w:sz="4" w:space="0" w:color="auto"/>
              <w:left w:val="single" w:sz="4" w:space="0" w:color="auto"/>
              <w:bottom w:val="single" w:sz="4" w:space="0" w:color="auto"/>
              <w:right w:val="single" w:sz="4" w:space="0" w:color="auto"/>
            </w:tcBorders>
            <w:vAlign w:val="center"/>
            <w:tcPrChange w:id="544"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395511D1" w14:textId="77777777" w:rsidR="003A2F8C" w:rsidRPr="00A1115A" w:rsidRDefault="003A2F8C" w:rsidP="000350C0">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Change w:id="545"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0F995CAA" w14:textId="77777777" w:rsidR="003A2F8C" w:rsidRPr="00A1115A" w:rsidRDefault="003A2F8C" w:rsidP="000350C0">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546"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0984A227" w14:textId="77777777" w:rsidR="003A2F8C" w:rsidRPr="00A1115A" w:rsidRDefault="003A2F8C" w:rsidP="000350C0">
            <w:pPr>
              <w:pStyle w:val="TAC"/>
            </w:pPr>
          </w:p>
        </w:tc>
        <w:tc>
          <w:tcPr>
            <w:tcW w:w="1423" w:type="dxa"/>
            <w:tcBorders>
              <w:left w:val="single" w:sz="4" w:space="0" w:color="auto"/>
              <w:bottom w:val="single" w:sz="4" w:space="0" w:color="auto"/>
              <w:right w:val="single" w:sz="4" w:space="0" w:color="auto"/>
            </w:tcBorders>
            <w:vAlign w:val="center"/>
            <w:tcPrChange w:id="547" w:author="Apple" w:date="2023-03-22T10:47:00Z">
              <w:tcPr>
                <w:tcW w:w="1423" w:type="dxa"/>
                <w:tcBorders>
                  <w:left w:val="single" w:sz="4" w:space="0" w:color="auto"/>
                  <w:bottom w:val="single" w:sz="4" w:space="0" w:color="auto"/>
                  <w:right w:val="single" w:sz="4" w:space="0" w:color="auto"/>
                </w:tcBorders>
                <w:vAlign w:val="center"/>
              </w:tcPr>
            </w:tcPrChange>
          </w:tcPr>
          <w:p w14:paraId="404D7514" w14:textId="77777777" w:rsidR="003A2F8C" w:rsidRPr="00A1115A" w:rsidRDefault="003A2F8C" w:rsidP="000350C0">
            <w:pPr>
              <w:pStyle w:val="TAC"/>
            </w:pPr>
            <w:r w:rsidRPr="00A1115A">
              <w:t>6.2F.3.3</w:t>
            </w:r>
          </w:p>
        </w:tc>
      </w:tr>
      <w:tr w:rsidR="003A2F8C" w:rsidRPr="00A1115A" w14:paraId="60FF1674" w14:textId="77777777" w:rsidTr="003348B8">
        <w:trPr>
          <w:trHeight w:val="70"/>
          <w:trPrChange w:id="548"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549"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426861E7" w14:textId="77777777" w:rsidR="003A2F8C" w:rsidRPr="00A1115A" w:rsidRDefault="003A2F8C" w:rsidP="000350C0">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Change w:id="550"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3980A9AB" w14:textId="7F5355F2" w:rsidR="003A2F8C" w:rsidRPr="00A1115A" w:rsidRDefault="00666520" w:rsidP="000350C0">
            <w:pPr>
              <w:pStyle w:val="TAC"/>
            </w:pPr>
            <w:ins w:id="551" w:author="Apple" w:date="2023-03-22T11:01:00Z">
              <w:r w:rsidRPr="00A1115A">
                <w:t>6.5F.3.3.3</w:t>
              </w:r>
            </w:ins>
          </w:p>
        </w:tc>
        <w:tc>
          <w:tcPr>
            <w:tcW w:w="1883" w:type="dxa"/>
            <w:tcBorders>
              <w:top w:val="single" w:sz="4" w:space="0" w:color="auto"/>
              <w:left w:val="single" w:sz="4" w:space="0" w:color="auto"/>
              <w:bottom w:val="single" w:sz="4" w:space="0" w:color="auto"/>
              <w:right w:val="single" w:sz="4" w:space="0" w:color="auto"/>
            </w:tcBorders>
            <w:vAlign w:val="center"/>
            <w:tcPrChange w:id="552"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17F9DB4B" w14:textId="77777777" w:rsidR="003A2F8C" w:rsidRPr="00A1115A" w:rsidRDefault="003A2F8C" w:rsidP="000350C0">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Change w:id="553"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675E7B60" w14:textId="77777777" w:rsidR="003A2F8C" w:rsidRPr="00A1115A" w:rsidRDefault="003A2F8C" w:rsidP="000350C0">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554"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2EAFF562"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555"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2F656C78" w14:textId="77777777" w:rsidR="003A2F8C" w:rsidRPr="00A1115A" w:rsidRDefault="003A2F8C" w:rsidP="000350C0">
            <w:pPr>
              <w:pStyle w:val="TAC"/>
            </w:pPr>
            <w:r w:rsidRPr="00A1115A">
              <w:t>6.2F.3.4</w:t>
            </w:r>
          </w:p>
        </w:tc>
      </w:tr>
      <w:tr w:rsidR="003A2F8C" w:rsidRPr="00A1115A" w14:paraId="0567D217" w14:textId="77777777" w:rsidTr="003348B8">
        <w:trPr>
          <w:trHeight w:val="70"/>
          <w:trPrChange w:id="556"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557"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350D3855" w14:textId="77777777" w:rsidR="003A2F8C" w:rsidRPr="00A1115A" w:rsidRDefault="003A2F8C" w:rsidP="000350C0">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Change w:id="558"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5736E6B3" w14:textId="31F0E1D5" w:rsidR="003A2F8C" w:rsidRPr="00A1115A" w:rsidRDefault="00666520" w:rsidP="000350C0">
            <w:pPr>
              <w:pStyle w:val="TAC"/>
            </w:pPr>
            <w:ins w:id="559" w:author="Apple" w:date="2023-03-22T11:00:00Z">
              <w:r w:rsidRPr="00A1115A">
                <w:t>6.5F.3.3.4</w:t>
              </w:r>
            </w:ins>
          </w:p>
        </w:tc>
        <w:tc>
          <w:tcPr>
            <w:tcW w:w="1883" w:type="dxa"/>
            <w:tcBorders>
              <w:top w:val="single" w:sz="4" w:space="0" w:color="auto"/>
              <w:left w:val="single" w:sz="4" w:space="0" w:color="auto"/>
              <w:bottom w:val="single" w:sz="4" w:space="0" w:color="auto"/>
              <w:right w:val="single" w:sz="4" w:space="0" w:color="auto"/>
            </w:tcBorders>
            <w:vAlign w:val="center"/>
            <w:tcPrChange w:id="560"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703D485A" w14:textId="77777777" w:rsidR="003A2F8C" w:rsidRPr="00A1115A" w:rsidRDefault="003A2F8C" w:rsidP="000350C0">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Change w:id="561"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7A0D910A" w14:textId="77777777" w:rsidR="003A2F8C" w:rsidRPr="00A1115A" w:rsidRDefault="003A2F8C" w:rsidP="000350C0">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562"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5821FA5"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563"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1C04F641" w14:textId="77777777" w:rsidR="003A2F8C" w:rsidRPr="00A1115A" w:rsidRDefault="003A2F8C" w:rsidP="000350C0">
            <w:pPr>
              <w:pStyle w:val="TAC"/>
            </w:pPr>
            <w:r w:rsidRPr="00A1115A">
              <w:t>6.2F.3.5</w:t>
            </w:r>
          </w:p>
        </w:tc>
      </w:tr>
      <w:tr w:rsidR="003A2F8C" w:rsidRPr="00A1115A" w14:paraId="4FF2FF88" w14:textId="77777777" w:rsidTr="003348B8">
        <w:trPr>
          <w:trHeight w:val="70"/>
          <w:trPrChange w:id="564"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565"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7AF371DA" w14:textId="77777777" w:rsidR="003A2F8C" w:rsidRPr="00A1115A" w:rsidRDefault="003A2F8C" w:rsidP="000350C0">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Change w:id="566"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6863AC8F" w14:textId="70698A73" w:rsidR="003A2F8C" w:rsidRPr="00A1115A" w:rsidRDefault="00DE08B9" w:rsidP="000350C0">
            <w:pPr>
              <w:pStyle w:val="TAC"/>
            </w:pPr>
            <w:ins w:id="567" w:author="Apple" w:date="2023-03-22T10:53: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Change w:id="568"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52DFC73C" w14:textId="77777777" w:rsidR="003A2F8C" w:rsidRPr="00A1115A" w:rsidRDefault="003A2F8C" w:rsidP="000350C0">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Change w:id="569"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6DEB281A" w14:textId="614D6AB4" w:rsidR="003A2F8C" w:rsidRPr="00A1115A" w:rsidRDefault="003A2F8C" w:rsidP="000350C0">
            <w:pPr>
              <w:pStyle w:val="TAC"/>
              <w:rPr>
                <w:rFonts w:cs="Arial"/>
              </w:rPr>
            </w:pPr>
            <w:r w:rsidRPr="00A1115A">
              <w:rPr>
                <w:rFonts w:cs="Arial"/>
              </w:rPr>
              <w:t>20, 40, 60, 80</w:t>
            </w:r>
            <w:ins w:id="570" w:author="Apple" w:date="2023-03-22T10:47:00Z">
              <w:r w:rsidR="002D2F18">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Change w:id="571"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16E6F71"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572"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34B647F3" w14:textId="77777777" w:rsidR="003A2F8C" w:rsidRPr="00A1115A" w:rsidRDefault="003A2F8C" w:rsidP="000350C0">
            <w:pPr>
              <w:pStyle w:val="TAC"/>
            </w:pPr>
            <w:r w:rsidRPr="00A1115A">
              <w:t>6.2F.3.6</w:t>
            </w:r>
          </w:p>
        </w:tc>
      </w:tr>
      <w:tr w:rsidR="003A2F8C" w:rsidRPr="00A1115A" w14:paraId="391496E7" w14:textId="77777777" w:rsidTr="003348B8">
        <w:trPr>
          <w:trHeight w:val="70"/>
          <w:trPrChange w:id="573"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574"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3841DE79" w14:textId="77777777" w:rsidR="003A2F8C" w:rsidRPr="00A1115A" w:rsidRDefault="003A2F8C" w:rsidP="000350C0">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Change w:id="575"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5200882B" w14:textId="1B9BEF8D" w:rsidR="003A2F8C" w:rsidRPr="00A1115A" w:rsidRDefault="00DE08B9" w:rsidP="000350C0">
            <w:pPr>
              <w:pStyle w:val="TAC"/>
            </w:pPr>
            <w:ins w:id="576" w:author="Apple" w:date="2023-03-22T10:54: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Change w:id="577"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7974CD02" w14:textId="77777777" w:rsidR="003A2F8C" w:rsidRPr="00A1115A" w:rsidRDefault="003A2F8C" w:rsidP="000350C0">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Change w:id="578"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10E9BB71" w14:textId="2EF9F0A6" w:rsidR="003A2F8C" w:rsidRPr="00A1115A" w:rsidRDefault="003A2F8C" w:rsidP="000350C0">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579"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1C89F50"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580"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3894A1EB" w14:textId="77777777" w:rsidR="003A2F8C" w:rsidRPr="00A1115A" w:rsidRDefault="003A2F8C" w:rsidP="000350C0">
            <w:pPr>
              <w:pStyle w:val="TAC"/>
            </w:pPr>
            <w:r w:rsidRPr="00A1115A">
              <w:t>6.2F.3.7</w:t>
            </w:r>
          </w:p>
        </w:tc>
      </w:tr>
      <w:tr w:rsidR="003A2F8C" w:rsidRPr="00A1115A" w14:paraId="24A29CBC" w14:textId="77777777" w:rsidTr="003348B8">
        <w:trPr>
          <w:trHeight w:val="70"/>
          <w:trPrChange w:id="581"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582"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65EDF049" w14:textId="77777777" w:rsidR="003A2F8C" w:rsidRPr="003E7B8B" w:rsidRDefault="003A2F8C" w:rsidP="000350C0">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Change w:id="583"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74280E96" w14:textId="0607C1B7" w:rsidR="003A2F8C" w:rsidRPr="00A1115A" w:rsidRDefault="00666520" w:rsidP="000350C0">
            <w:pPr>
              <w:pStyle w:val="TAC"/>
            </w:pPr>
            <w:ins w:id="584" w:author="Apple" w:date="2023-03-22T11:00:00Z">
              <w:r w:rsidRPr="00A1115A">
                <w:rPr>
                  <w:snapToGrid w:val="0"/>
                </w:rPr>
                <w:t>6.5F.3.3.</w:t>
              </w:r>
              <w:r>
                <w:rPr>
                  <w:snapToGrid w:val="0"/>
                </w:rPr>
                <w:t>6</w:t>
              </w:r>
            </w:ins>
          </w:p>
        </w:tc>
        <w:tc>
          <w:tcPr>
            <w:tcW w:w="1883" w:type="dxa"/>
            <w:tcBorders>
              <w:top w:val="single" w:sz="4" w:space="0" w:color="auto"/>
              <w:left w:val="single" w:sz="4" w:space="0" w:color="auto"/>
              <w:bottom w:val="single" w:sz="4" w:space="0" w:color="auto"/>
              <w:right w:val="single" w:sz="4" w:space="0" w:color="auto"/>
            </w:tcBorders>
            <w:vAlign w:val="center"/>
            <w:tcPrChange w:id="585"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3FC48A2D" w14:textId="77777777" w:rsidR="003A2F8C" w:rsidRPr="00A1115A" w:rsidRDefault="003A2F8C" w:rsidP="000350C0">
            <w:pPr>
              <w:pStyle w:val="TAC"/>
            </w:pPr>
            <w:r>
              <w:t>n102</w:t>
            </w:r>
          </w:p>
        </w:tc>
        <w:tc>
          <w:tcPr>
            <w:tcW w:w="1728" w:type="dxa"/>
            <w:tcBorders>
              <w:top w:val="single" w:sz="4" w:space="0" w:color="auto"/>
              <w:left w:val="single" w:sz="4" w:space="0" w:color="auto"/>
              <w:bottom w:val="single" w:sz="4" w:space="0" w:color="auto"/>
              <w:right w:val="single" w:sz="4" w:space="0" w:color="auto"/>
            </w:tcBorders>
            <w:vAlign w:val="center"/>
            <w:tcPrChange w:id="586"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71F5B996" w14:textId="77777777" w:rsidR="003A2F8C" w:rsidRPr="00A1115A" w:rsidRDefault="003A2F8C" w:rsidP="000350C0">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587"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ADD9624"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588"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21D5DD97" w14:textId="77777777" w:rsidR="003A2F8C" w:rsidRPr="00DE0825" w:rsidRDefault="003A2F8C" w:rsidP="000350C0">
            <w:pPr>
              <w:pStyle w:val="TAC"/>
            </w:pPr>
            <w:r w:rsidRPr="00795582">
              <w:t>6.2F.3.8</w:t>
            </w:r>
          </w:p>
        </w:tc>
      </w:tr>
      <w:tr w:rsidR="003A2F8C" w:rsidRPr="00A1115A" w14:paraId="78D6E911" w14:textId="77777777" w:rsidTr="003348B8">
        <w:trPr>
          <w:trHeight w:val="70"/>
          <w:trPrChange w:id="589"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590"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0D639897" w14:textId="77777777" w:rsidR="003A2F8C" w:rsidRPr="00A1115A" w:rsidRDefault="003A2F8C" w:rsidP="000350C0">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Change w:id="591"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40E1867D"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592"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26F134A4" w14:textId="77777777" w:rsidR="003A2F8C" w:rsidRPr="00A1115A" w:rsidRDefault="003A2F8C" w:rsidP="000350C0">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Change w:id="593"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0E7D3925" w14:textId="08845799" w:rsidR="003A2F8C" w:rsidRPr="00A1115A" w:rsidRDefault="003A2F8C" w:rsidP="000350C0">
            <w:pPr>
              <w:pStyle w:val="TAC"/>
              <w:rPr>
                <w:rFonts w:cs="Arial"/>
              </w:rPr>
            </w:pPr>
            <w:r w:rsidRPr="00A1115A">
              <w:rPr>
                <w:rFonts w:cs="Arial"/>
              </w:rPr>
              <w:t>20, 40, 60, 80</w:t>
            </w:r>
            <w:ins w:id="594" w:author="Apple" w:date="2023-03-22T10:47:00Z">
              <w:r w:rsidR="002D2F18">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Change w:id="595"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505F171"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596"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000C7451" w14:textId="77777777" w:rsidR="003A2F8C" w:rsidRPr="00DE0825" w:rsidRDefault="003A2F8C" w:rsidP="000350C0">
            <w:pPr>
              <w:pStyle w:val="TAC"/>
            </w:pPr>
            <w:r w:rsidRPr="00DE0825">
              <w:t>6.2F.3.</w:t>
            </w:r>
            <w:r>
              <w:t>9</w:t>
            </w:r>
          </w:p>
        </w:tc>
      </w:tr>
      <w:tr w:rsidR="003A2F8C" w:rsidRPr="00A1115A" w14:paraId="4E6D5E71" w14:textId="77777777" w:rsidTr="003348B8">
        <w:trPr>
          <w:trHeight w:val="70"/>
          <w:trPrChange w:id="597"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598"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67B8205E" w14:textId="77777777" w:rsidR="003A2F8C" w:rsidRPr="00A1115A" w:rsidRDefault="003A2F8C" w:rsidP="000350C0">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Change w:id="599"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1DBEB30E" w14:textId="4BA70AC0" w:rsidR="003A2F8C" w:rsidRPr="00A1115A" w:rsidRDefault="00DE08B9" w:rsidP="000350C0">
            <w:pPr>
              <w:pStyle w:val="TAC"/>
            </w:pPr>
            <w:ins w:id="600" w:author="Apple" w:date="2023-03-22T10:54: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Change w:id="601"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37E7F20F" w14:textId="77777777" w:rsidR="003A2F8C" w:rsidRPr="00A1115A" w:rsidRDefault="003A2F8C" w:rsidP="000350C0">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Change w:id="602"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583DF859" w14:textId="5821468C" w:rsidR="003A2F8C" w:rsidRPr="00A1115A" w:rsidRDefault="003A2F8C" w:rsidP="000350C0">
            <w:pPr>
              <w:pStyle w:val="TAC"/>
              <w:rPr>
                <w:rFonts w:cs="Arial"/>
              </w:rPr>
            </w:pPr>
            <w:r w:rsidRPr="00A1115A">
              <w:rPr>
                <w:rFonts w:cs="Arial"/>
              </w:rPr>
              <w:t>20, 40, 60, 80</w:t>
            </w:r>
            <w:ins w:id="603" w:author="Apple" w:date="2023-03-22T10:47:00Z">
              <w:r w:rsidR="002D2F18">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Change w:id="604"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5C6D526F"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605"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69005FF0" w14:textId="77777777" w:rsidR="003A2F8C" w:rsidRPr="00DE0825" w:rsidRDefault="003A2F8C" w:rsidP="000350C0">
            <w:pPr>
              <w:pStyle w:val="TAC"/>
            </w:pPr>
            <w:r w:rsidRPr="00DE0825">
              <w:t>6.2F.3.</w:t>
            </w:r>
            <w:r>
              <w:t>10</w:t>
            </w:r>
          </w:p>
        </w:tc>
      </w:tr>
      <w:tr w:rsidR="003A2F8C" w:rsidRPr="00A1115A" w14:paraId="69D91F4A" w14:textId="77777777" w:rsidTr="003348B8">
        <w:trPr>
          <w:trHeight w:val="70"/>
          <w:trPrChange w:id="606"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607"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54CCF03D" w14:textId="77777777" w:rsidR="003A2F8C" w:rsidRPr="003E7B8B" w:rsidRDefault="003A2F8C" w:rsidP="000350C0">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Change w:id="608"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5529302C" w14:textId="75ABB0EA" w:rsidR="003A2F8C" w:rsidRPr="00A1115A" w:rsidRDefault="00666520" w:rsidP="000350C0">
            <w:pPr>
              <w:pStyle w:val="TAC"/>
            </w:pPr>
            <w:ins w:id="609" w:author="Apple" w:date="2023-03-22T11:00:00Z">
              <w:r w:rsidRPr="00A1115A">
                <w:rPr>
                  <w:snapToGrid w:val="0"/>
                </w:rPr>
                <w:t>6.5F.3.3.</w:t>
              </w:r>
              <w:r>
                <w:rPr>
                  <w:snapToGrid w:val="0"/>
                </w:rPr>
                <w:t>7</w:t>
              </w:r>
            </w:ins>
          </w:p>
        </w:tc>
        <w:tc>
          <w:tcPr>
            <w:tcW w:w="1883" w:type="dxa"/>
            <w:tcBorders>
              <w:top w:val="single" w:sz="4" w:space="0" w:color="auto"/>
              <w:left w:val="single" w:sz="4" w:space="0" w:color="auto"/>
              <w:bottom w:val="single" w:sz="4" w:space="0" w:color="auto"/>
              <w:right w:val="single" w:sz="4" w:space="0" w:color="auto"/>
            </w:tcBorders>
            <w:vAlign w:val="center"/>
            <w:tcPrChange w:id="610"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2829E3EC" w14:textId="77777777" w:rsidR="003A2F8C" w:rsidRPr="00A1115A" w:rsidRDefault="003A2F8C" w:rsidP="000350C0">
            <w:pPr>
              <w:pStyle w:val="TAC"/>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Change w:id="611"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6A19A9B3" w14:textId="20E2308A" w:rsidR="003A2F8C" w:rsidRPr="00A1115A" w:rsidRDefault="003A2F8C" w:rsidP="000350C0">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612"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590377A"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613"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38AD4266" w14:textId="77777777" w:rsidR="003A2F8C" w:rsidRPr="00DE0825" w:rsidRDefault="003A2F8C" w:rsidP="000350C0">
            <w:pPr>
              <w:pStyle w:val="TAC"/>
            </w:pPr>
            <w:r>
              <w:rPr>
                <w:rFonts w:hint="eastAsia"/>
                <w:lang w:eastAsia="ko-KR"/>
              </w:rPr>
              <w:t>6.2F.3.11</w:t>
            </w:r>
          </w:p>
        </w:tc>
      </w:tr>
      <w:tr w:rsidR="003348B8" w:rsidRPr="00A1115A" w14:paraId="308E28F1" w14:textId="77777777" w:rsidTr="003348B8">
        <w:trPr>
          <w:trHeight w:val="70"/>
          <w:ins w:id="614" w:author="Apple" w:date="2023-03-22T10:46:00Z"/>
          <w:trPrChange w:id="615"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616"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2FDD16DA" w14:textId="00DEDD89" w:rsidR="003348B8" w:rsidRDefault="003348B8" w:rsidP="003348B8">
            <w:pPr>
              <w:pStyle w:val="TAC"/>
              <w:rPr>
                <w:ins w:id="617" w:author="Apple" w:date="2023-03-22T10:46:00Z"/>
                <w:lang w:eastAsia="ko-KR"/>
              </w:rPr>
            </w:pPr>
            <w:ins w:id="618" w:author="Apple" w:date="2023-03-22T10:46:00Z">
              <w:r>
                <w:rPr>
                  <w:lang w:eastAsia="ko-KR"/>
                </w:rPr>
                <w:t>NS_x1</w:t>
              </w:r>
            </w:ins>
          </w:p>
        </w:tc>
        <w:tc>
          <w:tcPr>
            <w:tcW w:w="1894" w:type="dxa"/>
            <w:tcBorders>
              <w:top w:val="single" w:sz="4" w:space="0" w:color="auto"/>
              <w:left w:val="single" w:sz="4" w:space="0" w:color="auto"/>
              <w:bottom w:val="single" w:sz="4" w:space="0" w:color="auto"/>
              <w:right w:val="single" w:sz="4" w:space="0" w:color="auto"/>
            </w:tcBorders>
            <w:vAlign w:val="center"/>
            <w:tcPrChange w:id="619"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4FC2868E" w14:textId="362EB5BD" w:rsidR="003348B8" w:rsidRPr="00A1115A" w:rsidRDefault="00DE08B9" w:rsidP="003348B8">
            <w:pPr>
              <w:pStyle w:val="TAC"/>
              <w:rPr>
                <w:ins w:id="620" w:author="Apple" w:date="2023-03-22T10:46:00Z"/>
              </w:rPr>
            </w:pPr>
            <w:ins w:id="621" w:author="Apple" w:date="2023-03-22T10:53:00Z">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ins>
          </w:p>
        </w:tc>
        <w:tc>
          <w:tcPr>
            <w:tcW w:w="1883" w:type="dxa"/>
            <w:tcBorders>
              <w:top w:val="single" w:sz="4" w:space="0" w:color="auto"/>
              <w:left w:val="single" w:sz="4" w:space="0" w:color="auto"/>
              <w:bottom w:val="single" w:sz="4" w:space="0" w:color="auto"/>
              <w:right w:val="single" w:sz="4" w:space="0" w:color="auto"/>
            </w:tcBorders>
            <w:vAlign w:val="center"/>
            <w:tcPrChange w:id="622"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74B0DBDC" w14:textId="58AC6B18" w:rsidR="003348B8" w:rsidRDefault="003348B8" w:rsidP="003348B8">
            <w:pPr>
              <w:pStyle w:val="TAC"/>
              <w:rPr>
                <w:ins w:id="623" w:author="Apple" w:date="2023-03-22T10:46:00Z"/>
                <w:lang w:eastAsia="ko-KR"/>
              </w:rPr>
            </w:pPr>
            <w:ins w:id="624" w:author="Apple" w:date="2023-03-22T10:46:00Z">
              <w:r>
                <w:rPr>
                  <w:lang w:eastAsia="ko-KR"/>
                </w:rPr>
                <w:t>n96</w:t>
              </w:r>
            </w:ins>
          </w:p>
        </w:tc>
        <w:tc>
          <w:tcPr>
            <w:tcW w:w="1728" w:type="dxa"/>
            <w:tcBorders>
              <w:top w:val="single" w:sz="4" w:space="0" w:color="auto"/>
              <w:left w:val="single" w:sz="4" w:space="0" w:color="auto"/>
              <w:bottom w:val="single" w:sz="4" w:space="0" w:color="auto"/>
              <w:right w:val="single" w:sz="4" w:space="0" w:color="auto"/>
            </w:tcBorders>
            <w:vAlign w:val="center"/>
            <w:tcPrChange w:id="625"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3FEF84CD" w14:textId="5451871B" w:rsidR="003348B8" w:rsidRPr="00A1115A" w:rsidRDefault="003348B8" w:rsidP="003348B8">
            <w:pPr>
              <w:pStyle w:val="TAC"/>
              <w:rPr>
                <w:ins w:id="626" w:author="Apple" w:date="2023-03-22T10:46:00Z"/>
                <w:rFonts w:cs="Arial"/>
              </w:rPr>
            </w:pPr>
            <w:ins w:id="627" w:author="Apple" w:date="2023-03-22T10:46:00Z">
              <w:r w:rsidRPr="00A1115A">
                <w:rPr>
                  <w:rFonts w:cs="Arial"/>
                </w:rPr>
                <w:t>20, 40, 80</w:t>
              </w:r>
            </w:ins>
          </w:p>
        </w:tc>
        <w:tc>
          <w:tcPr>
            <w:tcW w:w="1473" w:type="dxa"/>
            <w:tcBorders>
              <w:top w:val="single" w:sz="4" w:space="0" w:color="auto"/>
              <w:left w:val="single" w:sz="4" w:space="0" w:color="auto"/>
              <w:bottom w:val="single" w:sz="4" w:space="0" w:color="auto"/>
              <w:right w:val="single" w:sz="4" w:space="0" w:color="auto"/>
            </w:tcBorders>
            <w:vAlign w:val="center"/>
            <w:tcPrChange w:id="628"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62C68C4E" w14:textId="77777777" w:rsidR="003348B8" w:rsidRPr="00A1115A" w:rsidRDefault="003348B8" w:rsidP="003348B8">
            <w:pPr>
              <w:pStyle w:val="TAC"/>
              <w:rPr>
                <w:ins w:id="629" w:author="Apple" w:date="2023-03-22T10:46:00Z"/>
              </w:rPr>
            </w:pPr>
          </w:p>
        </w:tc>
        <w:tc>
          <w:tcPr>
            <w:tcW w:w="1423" w:type="dxa"/>
            <w:tcBorders>
              <w:top w:val="single" w:sz="4" w:space="0" w:color="auto"/>
              <w:left w:val="single" w:sz="4" w:space="0" w:color="auto"/>
              <w:bottom w:val="single" w:sz="4" w:space="0" w:color="auto"/>
              <w:right w:val="single" w:sz="4" w:space="0" w:color="auto"/>
            </w:tcBorders>
            <w:vAlign w:val="center"/>
            <w:tcPrChange w:id="630"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76017263" w14:textId="62C0A04B" w:rsidR="003348B8" w:rsidRDefault="00777149" w:rsidP="003348B8">
            <w:pPr>
              <w:pStyle w:val="TAC"/>
              <w:rPr>
                <w:ins w:id="631" w:author="Apple" w:date="2023-03-22T10:46:00Z"/>
                <w:lang w:eastAsia="ko-KR"/>
              </w:rPr>
            </w:pPr>
            <w:ins w:id="632" w:author="Apple" w:date="2023-03-22T10:48:00Z">
              <w:r>
                <w:rPr>
                  <w:rFonts w:hint="eastAsia"/>
                  <w:lang w:eastAsia="ko-KR"/>
                </w:rPr>
                <w:t>6.2F.3.1</w:t>
              </w:r>
              <w:r>
                <w:rPr>
                  <w:lang w:eastAsia="ko-KR"/>
                </w:rPr>
                <w:t>2</w:t>
              </w:r>
            </w:ins>
          </w:p>
        </w:tc>
      </w:tr>
      <w:tr w:rsidR="003348B8" w:rsidRPr="00A1115A" w14:paraId="7AB14289" w14:textId="77777777" w:rsidTr="003348B8">
        <w:trPr>
          <w:trHeight w:val="70"/>
          <w:ins w:id="633" w:author="Apple" w:date="2023-03-22T10:47:00Z"/>
          <w:trPrChange w:id="634"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635"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557BC8FC" w14:textId="4C70DC85" w:rsidR="003348B8" w:rsidRDefault="003348B8" w:rsidP="003348B8">
            <w:pPr>
              <w:pStyle w:val="TAC"/>
              <w:rPr>
                <w:ins w:id="636" w:author="Apple" w:date="2023-03-22T10:47:00Z"/>
                <w:lang w:eastAsia="ko-KR"/>
              </w:rPr>
            </w:pPr>
            <w:ins w:id="637" w:author="Apple" w:date="2023-03-22T10:47:00Z">
              <w:r>
                <w:rPr>
                  <w:lang w:eastAsia="ko-KR"/>
                </w:rPr>
                <w:t>NS_y1</w:t>
              </w:r>
            </w:ins>
          </w:p>
        </w:tc>
        <w:tc>
          <w:tcPr>
            <w:tcW w:w="1894" w:type="dxa"/>
            <w:tcBorders>
              <w:top w:val="single" w:sz="4" w:space="0" w:color="auto"/>
              <w:left w:val="single" w:sz="4" w:space="0" w:color="auto"/>
              <w:bottom w:val="single" w:sz="4" w:space="0" w:color="auto"/>
              <w:right w:val="single" w:sz="4" w:space="0" w:color="auto"/>
            </w:tcBorders>
            <w:vAlign w:val="center"/>
            <w:tcPrChange w:id="638"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08DA4624" w14:textId="6596EE14" w:rsidR="003348B8" w:rsidRPr="00A1115A" w:rsidRDefault="00DE08B9" w:rsidP="003348B8">
            <w:pPr>
              <w:pStyle w:val="TAC"/>
              <w:rPr>
                <w:ins w:id="639" w:author="Apple" w:date="2023-03-22T10:47:00Z"/>
              </w:rPr>
            </w:pPr>
            <w:ins w:id="640" w:author="Apple" w:date="2023-03-22T10:53:00Z">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9</w:t>
              </w:r>
            </w:ins>
          </w:p>
        </w:tc>
        <w:tc>
          <w:tcPr>
            <w:tcW w:w="1883" w:type="dxa"/>
            <w:tcBorders>
              <w:top w:val="single" w:sz="4" w:space="0" w:color="auto"/>
              <w:left w:val="single" w:sz="4" w:space="0" w:color="auto"/>
              <w:bottom w:val="single" w:sz="4" w:space="0" w:color="auto"/>
              <w:right w:val="single" w:sz="4" w:space="0" w:color="auto"/>
            </w:tcBorders>
            <w:vAlign w:val="center"/>
            <w:tcPrChange w:id="641"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38C17758" w14:textId="5FABD0C4" w:rsidR="003348B8" w:rsidRDefault="00777149" w:rsidP="003348B8">
            <w:pPr>
              <w:pStyle w:val="TAC"/>
              <w:rPr>
                <w:ins w:id="642" w:author="Apple" w:date="2023-03-22T10:47:00Z"/>
                <w:lang w:eastAsia="ko-KR"/>
              </w:rPr>
            </w:pPr>
            <w:ins w:id="643" w:author="Apple" w:date="2023-03-22T10:49:00Z">
              <w:r>
                <w:rPr>
                  <w:lang w:eastAsia="ko-KR"/>
                </w:rPr>
                <w:t>n102</w:t>
              </w:r>
            </w:ins>
          </w:p>
        </w:tc>
        <w:tc>
          <w:tcPr>
            <w:tcW w:w="1728" w:type="dxa"/>
            <w:tcBorders>
              <w:top w:val="single" w:sz="4" w:space="0" w:color="auto"/>
              <w:left w:val="single" w:sz="4" w:space="0" w:color="auto"/>
              <w:bottom w:val="single" w:sz="4" w:space="0" w:color="auto"/>
              <w:right w:val="single" w:sz="4" w:space="0" w:color="auto"/>
            </w:tcBorders>
            <w:vAlign w:val="center"/>
            <w:tcPrChange w:id="644"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710C4182" w14:textId="02E183C8" w:rsidR="003348B8" w:rsidRPr="00A1115A" w:rsidRDefault="003348B8" w:rsidP="003348B8">
            <w:pPr>
              <w:pStyle w:val="TAC"/>
              <w:rPr>
                <w:ins w:id="645" w:author="Apple" w:date="2023-03-22T10:47:00Z"/>
                <w:rFonts w:cs="Arial"/>
              </w:rPr>
            </w:pPr>
            <w:ins w:id="646" w:author="Apple" w:date="2023-03-22T10:47: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Change w:id="647"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E3A108F" w14:textId="77777777" w:rsidR="003348B8" w:rsidRPr="00A1115A" w:rsidRDefault="003348B8" w:rsidP="003348B8">
            <w:pPr>
              <w:pStyle w:val="TAC"/>
              <w:rPr>
                <w:ins w:id="648" w:author="Apple" w:date="2023-03-22T10:47:00Z"/>
              </w:rPr>
            </w:pPr>
          </w:p>
        </w:tc>
        <w:tc>
          <w:tcPr>
            <w:tcW w:w="1423" w:type="dxa"/>
            <w:tcBorders>
              <w:top w:val="single" w:sz="4" w:space="0" w:color="auto"/>
              <w:left w:val="single" w:sz="4" w:space="0" w:color="auto"/>
              <w:bottom w:val="single" w:sz="4" w:space="0" w:color="auto"/>
              <w:right w:val="single" w:sz="4" w:space="0" w:color="auto"/>
            </w:tcBorders>
            <w:vAlign w:val="center"/>
            <w:tcPrChange w:id="649"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149A335D" w14:textId="5460C93D" w:rsidR="003348B8" w:rsidRDefault="00777149" w:rsidP="003348B8">
            <w:pPr>
              <w:pStyle w:val="TAC"/>
              <w:rPr>
                <w:ins w:id="650" w:author="Apple" w:date="2023-03-22T10:47:00Z"/>
                <w:lang w:eastAsia="ko-KR"/>
              </w:rPr>
            </w:pPr>
            <w:ins w:id="651" w:author="Apple" w:date="2023-03-22T10:48:00Z">
              <w:r>
                <w:rPr>
                  <w:rFonts w:hint="eastAsia"/>
                  <w:lang w:eastAsia="ko-KR"/>
                </w:rPr>
                <w:t>6.2F.3.1</w:t>
              </w:r>
              <w:r>
                <w:rPr>
                  <w:lang w:eastAsia="ko-KR"/>
                </w:rPr>
                <w:t>3</w:t>
              </w:r>
            </w:ins>
          </w:p>
        </w:tc>
      </w:tr>
      <w:tr w:rsidR="003348B8" w:rsidRPr="00A1115A" w14:paraId="07B4922C" w14:textId="77777777" w:rsidTr="003348B8">
        <w:trPr>
          <w:trHeight w:val="70"/>
          <w:ins w:id="652" w:author="Apple" w:date="2023-03-22T10:47:00Z"/>
        </w:trPr>
        <w:tc>
          <w:tcPr>
            <w:tcW w:w="1379" w:type="dxa"/>
            <w:tcBorders>
              <w:top w:val="single" w:sz="4" w:space="0" w:color="auto"/>
              <w:left w:val="single" w:sz="4" w:space="0" w:color="auto"/>
              <w:bottom w:val="single" w:sz="4" w:space="0" w:color="auto"/>
              <w:right w:val="single" w:sz="4" w:space="0" w:color="auto"/>
            </w:tcBorders>
            <w:vAlign w:val="center"/>
          </w:tcPr>
          <w:p w14:paraId="1800D333" w14:textId="41E3ACA0" w:rsidR="003348B8" w:rsidRDefault="003348B8" w:rsidP="003348B8">
            <w:pPr>
              <w:pStyle w:val="TAC"/>
              <w:rPr>
                <w:ins w:id="653" w:author="Apple" w:date="2023-03-22T10:47:00Z"/>
                <w:lang w:eastAsia="ko-KR"/>
              </w:rPr>
            </w:pPr>
            <w:ins w:id="654" w:author="Apple" w:date="2023-03-22T10:47:00Z">
              <w:r>
                <w:rPr>
                  <w:lang w:eastAsia="ko-KR"/>
                </w:rPr>
                <w:t>NS_y</w:t>
              </w:r>
            </w:ins>
            <w:ins w:id="655" w:author="Apple" w:date="2023-03-22T10:48:00Z">
              <w:r>
                <w:rPr>
                  <w:lang w:eastAsia="ko-KR"/>
                </w:rPr>
                <w:t>2</w:t>
              </w:r>
            </w:ins>
          </w:p>
        </w:tc>
        <w:tc>
          <w:tcPr>
            <w:tcW w:w="1894" w:type="dxa"/>
            <w:tcBorders>
              <w:top w:val="single" w:sz="4" w:space="0" w:color="auto"/>
              <w:left w:val="single" w:sz="4" w:space="0" w:color="auto"/>
              <w:bottom w:val="single" w:sz="4" w:space="0" w:color="auto"/>
              <w:right w:val="single" w:sz="4" w:space="0" w:color="auto"/>
            </w:tcBorders>
            <w:vAlign w:val="center"/>
          </w:tcPr>
          <w:p w14:paraId="72B30093" w14:textId="77777777" w:rsidR="003348B8" w:rsidRPr="00A1115A" w:rsidRDefault="003348B8" w:rsidP="003348B8">
            <w:pPr>
              <w:pStyle w:val="TAC"/>
              <w:rPr>
                <w:ins w:id="656" w:author="Apple" w:date="2023-03-22T10:47:00Z"/>
              </w:rPr>
            </w:pPr>
          </w:p>
        </w:tc>
        <w:tc>
          <w:tcPr>
            <w:tcW w:w="1883" w:type="dxa"/>
            <w:tcBorders>
              <w:top w:val="single" w:sz="4" w:space="0" w:color="auto"/>
              <w:left w:val="single" w:sz="4" w:space="0" w:color="auto"/>
              <w:bottom w:val="single" w:sz="4" w:space="0" w:color="auto"/>
              <w:right w:val="single" w:sz="4" w:space="0" w:color="auto"/>
            </w:tcBorders>
            <w:vAlign w:val="center"/>
          </w:tcPr>
          <w:p w14:paraId="5829F851" w14:textId="12A9A148" w:rsidR="003348B8" w:rsidRDefault="003348B8" w:rsidP="003348B8">
            <w:pPr>
              <w:pStyle w:val="TAC"/>
              <w:rPr>
                <w:ins w:id="657" w:author="Apple" w:date="2023-03-22T10:47:00Z"/>
                <w:lang w:eastAsia="ko-KR"/>
              </w:rPr>
            </w:pPr>
            <w:ins w:id="658" w:author="Apple" w:date="2023-03-22T10:47:00Z">
              <w:r>
                <w:rPr>
                  <w:lang w:eastAsia="ko-KR"/>
                </w:rPr>
                <w:t>n</w:t>
              </w:r>
              <w:r>
                <w:rPr>
                  <w:rFonts w:hint="eastAsia"/>
                  <w:lang w:eastAsia="ko-KR"/>
                </w:rPr>
                <w:t>9</w:t>
              </w:r>
              <w:r>
                <w:rPr>
                  <w:lang w:eastAsia="ko-KR"/>
                </w:rPr>
                <w:t>6</w:t>
              </w:r>
            </w:ins>
          </w:p>
        </w:tc>
        <w:tc>
          <w:tcPr>
            <w:tcW w:w="1728" w:type="dxa"/>
            <w:tcBorders>
              <w:top w:val="single" w:sz="4" w:space="0" w:color="auto"/>
              <w:left w:val="single" w:sz="4" w:space="0" w:color="auto"/>
              <w:bottom w:val="single" w:sz="4" w:space="0" w:color="auto"/>
              <w:right w:val="single" w:sz="4" w:space="0" w:color="auto"/>
            </w:tcBorders>
            <w:vAlign w:val="center"/>
          </w:tcPr>
          <w:p w14:paraId="5D283170" w14:textId="109CFAA3" w:rsidR="003348B8" w:rsidRPr="00A1115A" w:rsidRDefault="003348B8" w:rsidP="003348B8">
            <w:pPr>
              <w:pStyle w:val="TAC"/>
              <w:rPr>
                <w:ins w:id="659" w:author="Apple" w:date="2023-03-22T10:47:00Z"/>
                <w:rFonts w:cs="Arial"/>
              </w:rPr>
            </w:pPr>
            <w:ins w:id="660" w:author="Apple" w:date="2023-03-22T10:47: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69FD72BF" w14:textId="77777777" w:rsidR="003348B8" w:rsidRPr="00A1115A" w:rsidRDefault="003348B8" w:rsidP="003348B8">
            <w:pPr>
              <w:pStyle w:val="TAC"/>
              <w:rPr>
                <w:ins w:id="661" w:author="Apple" w:date="2023-03-22T10:47:00Z"/>
              </w:rPr>
            </w:pPr>
          </w:p>
        </w:tc>
        <w:tc>
          <w:tcPr>
            <w:tcW w:w="1423" w:type="dxa"/>
            <w:tcBorders>
              <w:top w:val="single" w:sz="4" w:space="0" w:color="auto"/>
              <w:left w:val="single" w:sz="4" w:space="0" w:color="auto"/>
              <w:bottom w:val="single" w:sz="4" w:space="0" w:color="auto"/>
              <w:right w:val="single" w:sz="4" w:space="0" w:color="auto"/>
            </w:tcBorders>
            <w:vAlign w:val="center"/>
          </w:tcPr>
          <w:p w14:paraId="3B27FA28" w14:textId="7E2CE36B" w:rsidR="003348B8" w:rsidRDefault="00777149" w:rsidP="003348B8">
            <w:pPr>
              <w:pStyle w:val="TAC"/>
              <w:rPr>
                <w:ins w:id="662" w:author="Apple" w:date="2023-03-22T10:47:00Z"/>
                <w:lang w:eastAsia="ko-KR"/>
              </w:rPr>
            </w:pPr>
            <w:ins w:id="663" w:author="Apple" w:date="2023-03-22T10:48:00Z">
              <w:r>
                <w:rPr>
                  <w:rFonts w:hint="eastAsia"/>
                  <w:lang w:eastAsia="ko-KR"/>
                </w:rPr>
                <w:t>6.2F.3.1</w:t>
              </w:r>
              <w:r>
                <w:rPr>
                  <w:lang w:eastAsia="ko-KR"/>
                </w:rPr>
                <w:t>4</w:t>
              </w:r>
            </w:ins>
          </w:p>
        </w:tc>
      </w:tr>
      <w:tr w:rsidR="003348B8" w:rsidRPr="00A1115A" w14:paraId="4F0E3A97" w14:textId="77777777" w:rsidTr="003348B8">
        <w:trPr>
          <w:trHeight w:val="70"/>
          <w:ins w:id="664" w:author="Apple" w:date="2023-03-22T10:47:00Z"/>
        </w:trPr>
        <w:tc>
          <w:tcPr>
            <w:tcW w:w="1379" w:type="dxa"/>
            <w:tcBorders>
              <w:top w:val="single" w:sz="4" w:space="0" w:color="auto"/>
              <w:left w:val="single" w:sz="4" w:space="0" w:color="auto"/>
              <w:bottom w:val="single" w:sz="4" w:space="0" w:color="auto"/>
              <w:right w:val="single" w:sz="4" w:space="0" w:color="auto"/>
            </w:tcBorders>
            <w:vAlign w:val="center"/>
          </w:tcPr>
          <w:p w14:paraId="231841B6" w14:textId="1B513E97" w:rsidR="003348B8" w:rsidRDefault="003348B8" w:rsidP="003348B8">
            <w:pPr>
              <w:pStyle w:val="TAC"/>
              <w:rPr>
                <w:ins w:id="665" w:author="Apple" w:date="2023-03-22T10:47:00Z"/>
                <w:lang w:eastAsia="ko-KR"/>
              </w:rPr>
            </w:pPr>
            <w:ins w:id="666" w:author="Apple" w:date="2023-03-22T10:47:00Z">
              <w:r>
                <w:rPr>
                  <w:lang w:eastAsia="ko-KR"/>
                </w:rPr>
                <w:t>NS_y</w:t>
              </w:r>
            </w:ins>
            <w:ins w:id="667" w:author="Apple" w:date="2023-03-22T10:48:00Z">
              <w:r>
                <w:rPr>
                  <w:lang w:eastAsia="ko-KR"/>
                </w:rPr>
                <w:t>3</w:t>
              </w:r>
            </w:ins>
          </w:p>
        </w:tc>
        <w:tc>
          <w:tcPr>
            <w:tcW w:w="1894" w:type="dxa"/>
            <w:tcBorders>
              <w:top w:val="single" w:sz="4" w:space="0" w:color="auto"/>
              <w:left w:val="single" w:sz="4" w:space="0" w:color="auto"/>
              <w:bottom w:val="single" w:sz="4" w:space="0" w:color="auto"/>
              <w:right w:val="single" w:sz="4" w:space="0" w:color="auto"/>
            </w:tcBorders>
            <w:vAlign w:val="center"/>
          </w:tcPr>
          <w:p w14:paraId="749DB217" w14:textId="37B7C508" w:rsidR="003348B8" w:rsidRPr="00A1115A" w:rsidRDefault="00DE08B9" w:rsidP="003348B8">
            <w:pPr>
              <w:pStyle w:val="TAC"/>
              <w:rPr>
                <w:ins w:id="668" w:author="Apple" w:date="2023-03-22T10:47:00Z"/>
              </w:rPr>
            </w:pPr>
            <w:ins w:id="669" w:author="Apple" w:date="2023-03-22T10:54: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60C6076D" w14:textId="006830A5" w:rsidR="003348B8" w:rsidRDefault="003348B8" w:rsidP="003348B8">
            <w:pPr>
              <w:pStyle w:val="TAC"/>
              <w:rPr>
                <w:ins w:id="670" w:author="Apple" w:date="2023-03-22T10:47:00Z"/>
                <w:lang w:eastAsia="ko-KR"/>
              </w:rPr>
            </w:pPr>
            <w:ins w:id="671" w:author="Apple" w:date="2023-03-22T10:47:00Z">
              <w:r>
                <w:rPr>
                  <w:lang w:eastAsia="ko-KR"/>
                </w:rPr>
                <w:t>n</w:t>
              </w:r>
              <w:r>
                <w:rPr>
                  <w:rFonts w:hint="eastAsia"/>
                  <w:lang w:eastAsia="ko-KR"/>
                </w:rPr>
                <w:t>9</w:t>
              </w:r>
              <w:r>
                <w:rPr>
                  <w:lang w:eastAsia="ko-KR"/>
                </w:rPr>
                <w:t>6</w:t>
              </w:r>
            </w:ins>
          </w:p>
        </w:tc>
        <w:tc>
          <w:tcPr>
            <w:tcW w:w="1728" w:type="dxa"/>
            <w:tcBorders>
              <w:top w:val="single" w:sz="4" w:space="0" w:color="auto"/>
              <w:left w:val="single" w:sz="4" w:space="0" w:color="auto"/>
              <w:bottom w:val="single" w:sz="4" w:space="0" w:color="auto"/>
              <w:right w:val="single" w:sz="4" w:space="0" w:color="auto"/>
            </w:tcBorders>
            <w:vAlign w:val="center"/>
          </w:tcPr>
          <w:p w14:paraId="2817D02B" w14:textId="381EE31D" w:rsidR="003348B8" w:rsidRPr="00A1115A" w:rsidRDefault="003348B8" w:rsidP="003348B8">
            <w:pPr>
              <w:pStyle w:val="TAC"/>
              <w:rPr>
                <w:ins w:id="672" w:author="Apple" w:date="2023-03-22T10:47:00Z"/>
                <w:rFonts w:cs="Arial"/>
              </w:rPr>
            </w:pPr>
            <w:ins w:id="673" w:author="Apple" w:date="2023-03-22T10:47: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3499C6DB" w14:textId="77777777" w:rsidR="003348B8" w:rsidRPr="00A1115A" w:rsidRDefault="003348B8" w:rsidP="003348B8">
            <w:pPr>
              <w:pStyle w:val="TAC"/>
              <w:rPr>
                <w:ins w:id="674" w:author="Apple" w:date="2023-03-22T10:47:00Z"/>
              </w:rPr>
            </w:pPr>
          </w:p>
        </w:tc>
        <w:tc>
          <w:tcPr>
            <w:tcW w:w="1423" w:type="dxa"/>
            <w:tcBorders>
              <w:top w:val="single" w:sz="4" w:space="0" w:color="auto"/>
              <w:left w:val="single" w:sz="4" w:space="0" w:color="auto"/>
              <w:bottom w:val="single" w:sz="4" w:space="0" w:color="auto"/>
              <w:right w:val="single" w:sz="4" w:space="0" w:color="auto"/>
            </w:tcBorders>
            <w:vAlign w:val="center"/>
          </w:tcPr>
          <w:p w14:paraId="0A6E931B" w14:textId="313962B6" w:rsidR="003348B8" w:rsidRDefault="00777149" w:rsidP="003348B8">
            <w:pPr>
              <w:pStyle w:val="TAC"/>
              <w:rPr>
                <w:ins w:id="675" w:author="Apple" w:date="2023-03-22T10:47:00Z"/>
                <w:lang w:eastAsia="ko-KR"/>
              </w:rPr>
            </w:pPr>
            <w:ins w:id="676" w:author="Apple" w:date="2023-03-22T10:48:00Z">
              <w:r>
                <w:rPr>
                  <w:rFonts w:hint="eastAsia"/>
                  <w:lang w:eastAsia="ko-KR"/>
                </w:rPr>
                <w:t>6.2F.3.1</w:t>
              </w:r>
              <w:r>
                <w:rPr>
                  <w:lang w:eastAsia="ko-KR"/>
                </w:rPr>
                <w:t>5</w:t>
              </w:r>
            </w:ins>
          </w:p>
        </w:tc>
      </w:tr>
      <w:tr w:rsidR="003348B8" w:rsidRPr="00A1115A" w14:paraId="247E2E2B" w14:textId="77777777" w:rsidTr="003348B8">
        <w:trPr>
          <w:trHeight w:val="70"/>
          <w:ins w:id="677" w:author="Apple" w:date="2023-03-22T10:47:00Z"/>
        </w:trPr>
        <w:tc>
          <w:tcPr>
            <w:tcW w:w="1379" w:type="dxa"/>
            <w:tcBorders>
              <w:top w:val="single" w:sz="4" w:space="0" w:color="auto"/>
              <w:left w:val="single" w:sz="4" w:space="0" w:color="auto"/>
              <w:bottom w:val="single" w:sz="4" w:space="0" w:color="auto"/>
              <w:right w:val="single" w:sz="4" w:space="0" w:color="auto"/>
            </w:tcBorders>
            <w:vAlign w:val="center"/>
          </w:tcPr>
          <w:p w14:paraId="0231D3D8" w14:textId="75E2CC80" w:rsidR="003348B8" w:rsidRDefault="003348B8" w:rsidP="003348B8">
            <w:pPr>
              <w:pStyle w:val="TAC"/>
              <w:rPr>
                <w:ins w:id="678" w:author="Apple" w:date="2023-03-22T10:47:00Z"/>
                <w:lang w:eastAsia="ko-KR"/>
              </w:rPr>
            </w:pPr>
            <w:ins w:id="679" w:author="Apple" w:date="2023-03-22T10:48:00Z">
              <w:r>
                <w:rPr>
                  <w:lang w:eastAsia="ko-KR"/>
                </w:rPr>
                <w:t>NS_y4</w:t>
              </w:r>
            </w:ins>
          </w:p>
        </w:tc>
        <w:tc>
          <w:tcPr>
            <w:tcW w:w="1894" w:type="dxa"/>
            <w:tcBorders>
              <w:top w:val="single" w:sz="4" w:space="0" w:color="auto"/>
              <w:left w:val="single" w:sz="4" w:space="0" w:color="auto"/>
              <w:bottom w:val="single" w:sz="4" w:space="0" w:color="auto"/>
              <w:right w:val="single" w:sz="4" w:space="0" w:color="auto"/>
            </w:tcBorders>
            <w:vAlign w:val="center"/>
          </w:tcPr>
          <w:p w14:paraId="4C98A77C" w14:textId="628D7FC6" w:rsidR="003348B8" w:rsidRPr="00A1115A" w:rsidRDefault="00DE08B9" w:rsidP="003348B8">
            <w:pPr>
              <w:pStyle w:val="TAC"/>
              <w:rPr>
                <w:ins w:id="680" w:author="Apple" w:date="2023-03-22T10:47:00Z"/>
              </w:rPr>
            </w:pPr>
            <w:ins w:id="681" w:author="Apple" w:date="2023-03-22T10:54: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175E2BB9" w14:textId="1FF8E187" w:rsidR="003348B8" w:rsidRDefault="003348B8" w:rsidP="003348B8">
            <w:pPr>
              <w:pStyle w:val="TAC"/>
              <w:rPr>
                <w:ins w:id="682" w:author="Apple" w:date="2023-03-22T10:47:00Z"/>
                <w:lang w:eastAsia="ko-KR"/>
              </w:rPr>
            </w:pPr>
            <w:ins w:id="683" w:author="Apple" w:date="2023-03-22T10:48:00Z">
              <w:r>
                <w:rPr>
                  <w:lang w:eastAsia="ko-KR"/>
                </w:rPr>
                <w:t>n</w:t>
              </w:r>
              <w:r>
                <w:rPr>
                  <w:rFonts w:hint="eastAsia"/>
                  <w:lang w:eastAsia="ko-KR"/>
                </w:rPr>
                <w:t>9</w:t>
              </w:r>
              <w:r>
                <w:rPr>
                  <w:lang w:eastAsia="ko-KR"/>
                </w:rPr>
                <w:t>6</w:t>
              </w:r>
            </w:ins>
          </w:p>
        </w:tc>
        <w:tc>
          <w:tcPr>
            <w:tcW w:w="1728" w:type="dxa"/>
            <w:tcBorders>
              <w:top w:val="single" w:sz="4" w:space="0" w:color="auto"/>
              <w:left w:val="single" w:sz="4" w:space="0" w:color="auto"/>
              <w:bottom w:val="single" w:sz="4" w:space="0" w:color="auto"/>
              <w:right w:val="single" w:sz="4" w:space="0" w:color="auto"/>
            </w:tcBorders>
            <w:vAlign w:val="center"/>
          </w:tcPr>
          <w:p w14:paraId="12C0235D" w14:textId="29F0B8B5" w:rsidR="003348B8" w:rsidRPr="00A1115A" w:rsidRDefault="003348B8" w:rsidP="003348B8">
            <w:pPr>
              <w:pStyle w:val="TAC"/>
              <w:rPr>
                <w:ins w:id="684" w:author="Apple" w:date="2023-03-22T10:47:00Z"/>
                <w:rFonts w:cs="Arial"/>
              </w:rPr>
            </w:pPr>
            <w:ins w:id="685" w:author="Apple" w:date="2023-03-22T10:48: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70196160" w14:textId="77777777" w:rsidR="003348B8" w:rsidRPr="00A1115A" w:rsidRDefault="003348B8" w:rsidP="003348B8">
            <w:pPr>
              <w:pStyle w:val="TAC"/>
              <w:rPr>
                <w:ins w:id="686" w:author="Apple" w:date="2023-03-22T10:47:00Z"/>
              </w:rPr>
            </w:pPr>
          </w:p>
        </w:tc>
        <w:tc>
          <w:tcPr>
            <w:tcW w:w="1423" w:type="dxa"/>
            <w:tcBorders>
              <w:top w:val="single" w:sz="4" w:space="0" w:color="auto"/>
              <w:left w:val="single" w:sz="4" w:space="0" w:color="auto"/>
              <w:bottom w:val="single" w:sz="4" w:space="0" w:color="auto"/>
              <w:right w:val="single" w:sz="4" w:space="0" w:color="auto"/>
            </w:tcBorders>
            <w:vAlign w:val="center"/>
          </w:tcPr>
          <w:p w14:paraId="18B9A1BA" w14:textId="7D98EA9F" w:rsidR="003348B8" w:rsidRDefault="00777149" w:rsidP="003348B8">
            <w:pPr>
              <w:pStyle w:val="TAC"/>
              <w:rPr>
                <w:ins w:id="687" w:author="Apple" w:date="2023-03-22T10:47:00Z"/>
                <w:lang w:eastAsia="ko-KR"/>
              </w:rPr>
            </w:pPr>
            <w:ins w:id="688" w:author="Apple" w:date="2023-03-22T10:48:00Z">
              <w:r>
                <w:rPr>
                  <w:rFonts w:hint="eastAsia"/>
                  <w:lang w:eastAsia="ko-KR"/>
                </w:rPr>
                <w:t>6.2F.3.1</w:t>
              </w:r>
              <w:r>
                <w:rPr>
                  <w:lang w:eastAsia="ko-KR"/>
                </w:rPr>
                <w:t>6</w:t>
              </w:r>
            </w:ins>
          </w:p>
        </w:tc>
      </w:tr>
      <w:tr w:rsidR="003348B8" w:rsidRPr="00A1115A" w14:paraId="46FA0543" w14:textId="77777777" w:rsidTr="003348B8">
        <w:trPr>
          <w:trHeight w:val="70"/>
          <w:ins w:id="689" w:author="Apple" w:date="2023-03-22T10:47:00Z"/>
        </w:trPr>
        <w:tc>
          <w:tcPr>
            <w:tcW w:w="1379" w:type="dxa"/>
            <w:tcBorders>
              <w:top w:val="single" w:sz="4" w:space="0" w:color="auto"/>
              <w:left w:val="single" w:sz="4" w:space="0" w:color="auto"/>
              <w:bottom w:val="single" w:sz="4" w:space="0" w:color="auto"/>
              <w:right w:val="single" w:sz="4" w:space="0" w:color="auto"/>
            </w:tcBorders>
            <w:vAlign w:val="center"/>
          </w:tcPr>
          <w:p w14:paraId="62342EB5" w14:textId="74EDBA93" w:rsidR="003348B8" w:rsidRDefault="003348B8" w:rsidP="003348B8">
            <w:pPr>
              <w:pStyle w:val="TAC"/>
              <w:rPr>
                <w:ins w:id="690" w:author="Apple" w:date="2023-03-22T10:47:00Z"/>
                <w:lang w:eastAsia="ko-KR"/>
              </w:rPr>
            </w:pPr>
            <w:ins w:id="691" w:author="Apple" w:date="2023-03-22T10:48:00Z">
              <w:r>
                <w:rPr>
                  <w:lang w:eastAsia="ko-KR"/>
                </w:rPr>
                <w:t>NS_y5</w:t>
              </w:r>
            </w:ins>
          </w:p>
        </w:tc>
        <w:tc>
          <w:tcPr>
            <w:tcW w:w="1894" w:type="dxa"/>
            <w:tcBorders>
              <w:top w:val="single" w:sz="4" w:space="0" w:color="auto"/>
              <w:left w:val="single" w:sz="4" w:space="0" w:color="auto"/>
              <w:bottom w:val="single" w:sz="4" w:space="0" w:color="auto"/>
              <w:right w:val="single" w:sz="4" w:space="0" w:color="auto"/>
            </w:tcBorders>
            <w:vAlign w:val="center"/>
          </w:tcPr>
          <w:p w14:paraId="06F0BD76" w14:textId="77777777" w:rsidR="003348B8" w:rsidRPr="00A1115A" w:rsidRDefault="003348B8" w:rsidP="003348B8">
            <w:pPr>
              <w:pStyle w:val="TAC"/>
              <w:rPr>
                <w:ins w:id="692" w:author="Apple" w:date="2023-03-22T10:47:00Z"/>
              </w:rPr>
            </w:pPr>
          </w:p>
        </w:tc>
        <w:tc>
          <w:tcPr>
            <w:tcW w:w="1883" w:type="dxa"/>
            <w:tcBorders>
              <w:top w:val="single" w:sz="4" w:space="0" w:color="auto"/>
              <w:left w:val="single" w:sz="4" w:space="0" w:color="auto"/>
              <w:bottom w:val="single" w:sz="4" w:space="0" w:color="auto"/>
              <w:right w:val="single" w:sz="4" w:space="0" w:color="auto"/>
            </w:tcBorders>
            <w:vAlign w:val="center"/>
          </w:tcPr>
          <w:p w14:paraId="5CA1025A" w14:textId="0C89D240" w:rsidR="003348B8" w:rsidRDefault="003348B8" w:rsidP="003348B8">
            <w:pPr>
              <w:pStyle w:val="TAC"/>
              <w:rPr>
                <w:ins w:id="693" w:author="Apple" w:date="2023-03-22T10:47:00Z"/>
                <w:lang w:eastAsia="ko-KR"/>
              </w:rPr>
            </w:pPr>
            <w:ins w:id="694" w:author="Apple" w:date="2023-03-22T10:48:00Z">
              <w:r>
                <w:rPr>
                  <w:lang w:eastAsia="ko-KR"/>
                </w:rPr>
                <w:t>n</w:t>
              </w:r>
              <w:r>
                <w:rPr>
                  <w:rFonts w:hint="eastAsia"/>
                  <w:lang w:eastAsia="ko-KR"/>
                </w:rPr>
                <w:t>9</w:t>
              </w:r>
              <w:r>
                <w:rPr>
                  <w:lang w:eastAsia="ko-KR"/>
                </w:rPr>
                <w:t>6</w:t>
              </w:r>
            </w:ins>
          </w:p>
        </w:tc>
        <w:tc>
          <w:tcPr>
            <w:tcW w:w="1728" w:type="dxa"/>
            <w:tcBorders>
              <w:top w:val="single" w:sz="4" w:space="0" w:color="auto"/>
              <w:left w:val="single" w:sz="4" w:space="0" w:color="auto"/>
              <w:bottom w:val="single" w:sz="4" w:space="0" w:color="auto"/>
              <w:right w:val="single" w:sz="4" w:space="0" w:color="auto"/>
            </w:tcBorders>
            <w:vAlign w:val="center"/>
          </w:tcPr>
          <w:p w14:paraId="27E41029" w14:textId="1E538C30" w:rsidR="003348B8" w:rsidRPr="00A1115A" w:rsidRDefault="003348B8" w:rsidP="003348B8">
            <w:pPr>
              <w:pStyle w:val="TAC"/>
              <w:rPr>
                <w:ins w:id="695" w:author="Apple" w:date="2023-03-22T10:47:00Z"/>
                <w:rFonts w:cs="Arial"/>
              </w:rPr>
            </w:pPr>
            <w:ins w:id="696" w:author="Apple" w:date="2023-03-22T10:48: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734CCA16" w14:textId="77777777" w:rsidR="003348B8" w:rsidRPr="00A1115A" w:rsidRDefault="003348B8" w:rsidP="003348B8">
            <w:pPr>
              <w:pStyle w:val="TAC"/>
              <w:rPr>
                <w:ins w:id="697" w:author="Apple" w:date="2023-03-22T10:47:00Z"/>
              </w:rPr>
            </w:pPr>
          </w:p>
        </w:tc>
        <w:tc>
          <w:tcPr>
            <w:tcW w:w="1423" w:type="dxa"/>
            <w:tcBorders>
              <w:top w:val="single" w:sz="4" w:space="0" w:color="auto"/>
              <w:left w:val="single" w:sz="4" w:space="0" w:color="auto"/>
              <w:bottom w:val="single" w:sz="4" w:space="0" w:color="auto"/>
              <w:right w:val="single" w:sz="4" w:space="0" w:color="auto"/>
            </w:tcBorders>
            <w:vAlign w:val="center"/>
          </w:tcPr>
          <w:p w14:paraId="63F19BFC" w14:textId="6954165B" w:rsidR="003348B8" w:rsidRDefault="00777149" w:rsidP="003348B8">
            <w:pPr>
              <w:pStyle w:val="TAC"/>
              <w:rPr>
                <w:ins w:id="698" w:author="Apple" w:date="2023-03-22T10:47:00Z"/>
                <w:lang w:eastAsia="ko-KR"/>
              </w:rPr>
            </w:pPr>
            <w:ins w:id="699" w:author="Apple" w:date="2023-03-22T10:49:00Z">
              <w:r>
                <w:rPr>
                  <w:rFonts w:hint="eastAsia"/>
                  <w:lang w:eastAsia="ko-KR"/>
                </w:rPr>
                <w:t>6.2F.3.1</w:t>
              </w:r>
              <w:r>
                <w:rPr>
                  <w:lang w:eastAsia="ko-KR"/>
                </w:rPr>
                <w:t>7</w:t>
              </w:r>
            </w:ins>
          </w:p>
        </w:tc>
      </w:tr>
      <w:tr w:rsidR="003348B8" w:rsidRPr="00A1115A" w14:paraId="6B67AC6B" w14:textId="77777777" w:rsidTr="003348B8">
        <w:trPr>
          <w:trHeight w:val="70"/>
          <w:ins w:id="700" w:author="Apple" w:date="2023-03-22T10:47:00Z"/>
        </w:trPr>
        <w:tc>
          <w:tcPr>
            <w:tcW w:w="1379" w:type="dxa"/>
            <w:tcBorders>
              <w:top w:val="single" w:sz="4" w:space="0" w:color="auto"/>
              <w:left w:val="single" w:sz="4" w:space="0" w:color="auto"/>
              <w:bottom w:val="single" w:sz="4" w:space="0" w:color="auto"/>
              <w:right w:val="single" w:sz="4" w:space="0" w:color="auto"/>
            </w:tcBorders>
            <w:vAlign w:val="center"/>
          </w:tcPr>
          <w:p w14:paraId="7ECADC7E" w14:textId="6B60A4B8" w:rsidR="003348B8" w:rsidRDefault="003348B8" w:rsidP="003348B8">
            <w:pPr>
              <w:pStyle w:val="TAC"/>
              <w:rPr>
                <w:ins w:id="701" w:author="Apple" w:date="2023-03-22T10:47:00Z"/>
                <w:lang w:eastAsia="ko-KR"/>
              </w:rPr>
            </w:pPr>
            <w:ins w:id="702" w:author="Apple" w:date="2023-03-22T10:48:00Z">
              <w:r>
                <w:rPr>
                  <w:lang w:eastAsia="ko-KR"/>
                </w:rPr>
                <w:t>NS_y6</w:t>
              </w:r>
            </w:ins>
          </w:p>
        </w:tc>
        <w:tc>
          <w:tcPr>
            <w:tcW w:w="1894" w:type="dxa"/>
            <w:tcBorders>
              <w:top w:val="single" w:sz="4" w:space="0" w:color="auto"/>
              <w:left w:val="single" w:sz="4" w:space="0" w:color="auto"/>
              <w:bottom w:val="single" w:sz="4" w:space="0" w:color="auto"/>
              <w:right w:val="single" w:sz="4" w:space="0" w:color="auto"/>
            </w:tcBorders>
            <w:vAlign w:val="center"/>
          </w:tcPr>
          <w:p w14:paraId="4779C4AF" w14:textId="2229BADA" w:rsidR="003348B8" w:rsidRPr="00A1115A" w:rsidRDefault="00DE08B9" w:rsidP="003348B8">
            <w:pPr>
              <w:pStyle w:val="TAC"/>
              <w:rPr>
                <w:ins w:id="703" w:author="Apple" w:date="2023-03-22T10:47:00Z"/>
              </w:rPr>
            </w:pPr>
            <w:ins w:id="704" w:author="Apple" w:date="2023-03-22T10:53:00Z">
              <w:r w:rsidRPr="00A1115A">
                <w:rPr>
                  <w:snapToGrid w:val="0"/>
                </w:rPr>
                <w:t>6.5F.</w:t>
              </w:r>
              <w:r>
                <w:rPr>
                  <w:snapToGrid w:val="0"/>
                </w:rPr>
                <w:t>3</w:t>
              </w:r>
              <w:r w:rsidRPr="00A1115A">
                <w:rPr>
                  <w:snapToGrid w:val="0"/>
                </w:rPr>
                <w:t>.</w:t>
              </w:r>
              <w:r>
                <w:rPr>
                  <w:snapToGrid w:val="0"/>
                </w:rPr>
                <w:t>3</w:t>
              </w:r>
              <w:r w:rsidRPr="00A1115A">
                <w:rPr>
                  <w:snapToGrid w:val="0"/>
                </w:rPr>
                <w:t>.</w:t>
              </w:r>
            </w:ins>
            <w:ins w:id="705" w:author="Apple" w:date="2023-03-22T18:07:00Z">
              <w:r w:rsidR="00863995">
                <w:rPr>
                  <w:snapToGrid w:val="0"/>
                </w:rPr>
                <w:t>8</w:t>
              </w:r>
            </w:ins>
          </w:p>
        </w:tc>
        <w:tc>
          <w:tcPr>
            <w:tcW w:w="1883" w:type="dxa"/>
            <w:tcBorders>
              <w:top w:val="single" w:sz="4" w:space="0" w:color="auto"/>
              <w:left w:val="single" w:sz="4" w:space="0" w:color="auto"/>
              <w:bottom w:val="single" w:sz="4" w:space="0" w:color="auto"/>
              <w:right w:val="single" w:sz="4" w:space="0" w:color="auto"/>
            </w:tcBorders>
            <w:vAlign w:val="center"/>
          </w:tcPr>
          <w:p w14:paraId="257B519B" w14:textId="34FF84D9" w:rsidR="003348B8" w:rsidRDefault="003348B8" w:rsidP="003348B8">
            <w:pPr>
              <w:pStyle w:val="TAC"/>
              <w:rPr>
                <w:ins w:id="706" w:author="Apple" w:date="2023-03-22T10:47:00Z"/>
                <w:lang w:eastAsia="ko-KR"/>
              </w:rPr>
            </w:pPr>
            <w:ins w:id="707" w:author="Apple" w:date="2023-03-22T10:48:00Z">
              <w:r>
                <w:rPr>
                  <w:lang w:eastAsia="ko-KR"/>
                </w:rPr>
                <w:t>n</w:t>
              </w:r>
              <w:r>
                <w:rPr>
                  <w:rFonts w:hint="eastAsia"/>
                  <w:lang w:eastAsia="ko-KR"/>
                </w:rPr>
                <w:t>9</w:t>
              </w:r>
              <w:r>
                <w:rPr>
                  <w:lang w:eastAsia="ko-KR"/>
                </w:rPr>
                <w:t>6</w:t>
              </w:r>
            </w:ins>
          </w:p>
        </w:tc>
        <w:tc>
          <w:tcPr>
            <w:tcW w:w="1728" w:type="dxa"/>
            <w:tcBorders>
              <w:top w:val="single" w:sz="4" w:space="0" w:color="auto"/>
              <w:left w:val="single" w:sz="4" w:space="0" w:color="auto"/>
              <w:bottom w:val="single" w:sz="4" w:space="0" w:color="auto"/>
              <w:right w:val="single" w:sz="4" w:space="0" w:color="auto"/>
            </w:tcBorders>
            <w:vAlign w:val="center"/>
          </w:tcPr>
          <w:p w14:paraId="06F66D98" w14:textId="04F3EAA6" w:rsidR="003348B8" w:rsidRPr="00A1115A" w:rsidRDefault="003348B8" w:rsidP="003348B8">
            <w:pPr>
              <w:pStyle w:val="TAC"/>
              <w:rPr>
                <w:ins w:id="708" w:author="Apple" w:date="2023-03-22T10:47:00Z"/>
                <w:rFonts w:cs="Arial"/>
              </w:rPr>
            </w:pPr>
            <w:ins w:id="709" w:author="Apple" w:date="2023-03-22T10:48:00Z">
              <w:r w:rsidRPr="00A1115A">
                <w:rPr>
                  <w:rFonts w:cs="Arial"/>
                </w:rPr>
                <w:t>20, 40, 80</w:t>
              </w:r>
            </w:ins>
          </w:p>
        </w:tc>
        <w:tc>
          <w:tcPr>
            <w:tcW w:w="1473" w:type="dxa"/>
            <w:tcBorders>
              <w:top w:val="single" w:sz="4" w:space="0" w:color="auto"/>
              <w:left w:val="single" w:sz="4" w:space="0" w:color="auto"/>
              <w:bottom w:val="single" w:sz="4" w:space="0" w:color="auto"/>
              <w:right w:val="single" w:sz="4" w:space="0" w:color="auto"/>
            </w:tcBorders>
            <w:vAlign w:val="center"/>
          </w:tcPr>
          <w:p w14:paraId="36D7223B" w14:textId="77777777" w:rsidR="003348B8" w:rsidRPr="00A1115A" w:rsidRDefault="003348B8" w:rsidP="003348B8">
            <w:pPr>
              <w:pStyle w:val="TAC"/>
              <w:rPr>
                <w:ins w:id="710" w:author="Apple" w:date="2023-03-22T10:47:00Z"/>
              </w:rPr>
            </w:pPr>
          </w:p>
        </w:tc>
        <w:tc>
          <w:tcPr>
            <w:tcW w:w="1423" w:type="dxa"/>
            <w:tcBorders>
              <w:top w:val="single" w:sz="4" w:space="0" w:color="auto"/>
              <w:left w:val="single" w:sz="4" w:space="0" w:color="auto"/>
              <w:bottom w:val="single" w:sz="4" w:space="0" w:color="auto"/>
              <w:right w:val="single" w:sz="4" w:space="0" w:color="auto"/>
            </w:tcBorders>
            <w:vAlign w:val="center"/>
          </w:tcPr>
          <w:p w14:paraId="76490C3E" w14:textId="37BDB7BF" w:rsidR="003348B8" w:rsidRDefault="00777149" w:rsidP="003348B8">
            <w:pPr>
              <w:pStyle w:val="TAC"/>
              <w:rPr>
                <w:ins w:id="711" w:author="Apple" w:date="2023-03-22T10:47:00Z"/>
                <w:lang w:eastAsia="ko-KR"/>
              </w:rPr>
            </w:pPr>
            <w:ins w:id="712" w:author="Apple" w:date="2023-03-22T10:49:00Z">
              <w:r>
                <w:rPr>
                  <w:rFonts w:hint="eastAsia"/>
                  <w:lang w:eastAsia="ko-KR"/>
                </w:rPr>
                <w:t>6.2F.3.1</w:t>
              </w:r>
              <w:r>
                <w:rPr>
                  <w:lang w:eastAsia="ko-KR"/>
                </w:rPr>
                <w:t>8</w:t>
              </w:r>
            </w:ins>
          </w:p>
        </w:tc>
      </w:tr>
      <w:tr w:rsidR="003348B8" w:rsidRPr="00A1115A" w14:paraId="0C498A2E" w14:textId="77777777" w:rsidTr="000350C0">
        <w:tc>
          <w:tcPr>
            <w:tcW w:w="9780" w:type="dxa"/>
            <w:gridSpan w:val="6"/>
            <w:tcBorders>
              <w:top w:val="single" w:sz="4" w:space="0" w:color="auto"/>
              <w:left w:val="single" w:sz="4" w:space="0" w:color="auto"/>
              <w:bottom w:val="single" w:sz="4" w:space="0" w:color="auto"/>
              <w:right w:val="single" w:sz="4" w:space="0" w:color="auto"/>
            </w:tcBorders>
            <w:vAlign w:val="center"/>
          </w:tcPr>
          <w:p w14:paraId="49924AB9" w14:textId="77777777" w:rsidR="003348B8" w:rsidRPr="00A1115A" w:rsidRDefault="003348B8" w:rsidP="003348B8">
            <w:pPr>
              <w:pStyle w:val="TAN"/>
            </w:pPr>
            <w:r w:rsidRPr="00A1115A">
              <w:t>NOTE 1:</w:t>
            </w:r>
            <w:r w:rsidRPr="00A1115A">
              <w:tab/>
              <w:t>The A-MPR shall apply to all active 20 MHz sub-bands contiguously allocated in the channel.</w:t>
            </w:r>
          </w:p>
        </w:tc>
      </w:tr>
    </w:tbl>
    <w:p w14:paraId="7C46BA8F" w14:textId="77777777" w:rsidR="003A2F8C" w:rsidRPr="00A1115A" w:rsidRDefault="003A2F8C" w:rsidP="003A2F8C"/>
    <w:p w14:paraId="406FF477" w14:textId="77777777" w:rsidR="003A2F8C" w:rsidRPr="00A1115A" w:rsidRDefault="003A2F8C" w:rsidP="003A2F8C">
      <w:r w:rsidRPr="00A1115A">
        <w:t xml:space="preserve">[The NS_01 label with the field </w:t>
      </w:r>
      <w:r w:rsidRPr="00A1115A">
        <w:rPr>
          <w:i/>
        </w:rPr>
        <w:t>additionalPmax</w:t>
      </w:r>
      <w:r w:rsidRPr="00A1115A">
        <w:t xml:space="preserve"> [7] absent is default for all NR bands.]</w:t>
      </w:r>
    </w:p>
    <w:p w14:paraId="22023E17" w14:textId="77777777" w:rsidR="003A2F8C" w:rsidRPr="00A1115A" w:rsidRDefault="003A2F8C" w:rsidP="003A2F8C">
      <w:pPr>
        <w:pStyle w:val="TH"/>
      </w:pPr>
      <w:r w:rsidRPr="00A1115A">
        <w:t>Table 6.2F.3.1-1A: Mapping of network signaling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713" w:author="Apple" w:date="2023-03-02T15:04:00Z">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99"/>
        <w:gridCol w:w="1077"/>
        <w:gridCol w:w="1078"/>
        <w:gridCol w:w="1077"/>
        <w:gridCol w:w="1078"/>
        <w:gridCol w:w="1077"/>
        <w:gridCol w:w="1078"/>
        <w:gridCol w:w="1077"/>
        <w:gridCol w:w="1220"/>
        <w:tblGridChange w:id="714">
          <w:tblGrid>
            <w:gridCol w:w="1099"/>
            <w:gridCol w:w="1077"/>
            <w:gridCol w:w="1078"/>
            <w:gridCol w:w="1077"/>
            <w:gridCol w:w="1078"/>
            <w:gridCol w:w="1077"/>
            <w:gridCol w:w="1078"/>
            <w:gridCol w:w="1077"/>
            <w:gridCol w:w="1078"/>
          </w:tblGrid>
        </w:tblGridChange>
      </w:tblGrid>
      <w:tr w:rsidR="003A2F8C" w:rsidRPr="00A1115A" w14:paraId="057D322E" w14:textId="77777777" w:rsidTr="00EA57A7">
        <w:trPr>
          <w:trHeight w:val="70"/>
          <w:trPrChange w:id="715" w:author="Apple" w:date="2023-03-02T15:04:00Z">
            <w:trPr>
              <w:trHeight w:val="70"/>
            </w:trPr>
          </w:trPrChange>
        </w:trPr>
        <w:tc>
          <w:tcPr>
            <w:tcW w:w="1099" w:type="dxa"/>
            <w:vMerge w:val="restart"/>
            <w:tcBorders>
              <w:top w:val="single" w:sz="4" w:space="0" w:color="auto"/>
              <w:left w:val="single" w:sz="4" w:space="0" w:color="auto"/>
              <w:right w:val="single" w:sz="4" w:space="0" w:color="auto"/>
            </w:tcBorders>
            <w:vAlign w:val="center"/>
            <w:hideMark/>
            <w:tcPrChange w:id="716" w:author="Apple" w:date="2023-03-02T15:04:00Z">
              <w:tcPr>
                <w:tcW w:w="1099" w:type="dxa"/>
                <w:vMerge w:val="restart"/>
                <w:tcBorders>
                  <w:top w:val="single" w:sz="4" w:space="0" w:color="auto"/>
                  <w:left w:val="single" w:sz="4" w:space="0" w:color="auto"/>
                  <w:right w:val="single" w:sz="4" w:space="0" w:color="auto"/>
                </w:tcBorders>
                <w:vAlign w:val="center"/>
                <w:hideMark/>
              </w:tcPr>
            </w:tcPrChange>
          </w:tcPr>
          <w:p w14:paraId="4B14CF6C" w14:textId="77777777" w:rsidR="003A2F8C" w:rsidRPr="00A1115A" w:rsidRDefault="003A2F8C" w:rsidP="000350C0">
            <w:pPr>
              <w:pStyle w:val="TAH"/>
            </w:pPr>
            <w:r w:rsidRPr="00A1115A">
              <w:t>NR band</w:t>
            </w:r>
          </w:p>
        </w:tc>
        <w:tc>
          <w:tcPr>
            <w:tcW w:w="8762" w:type="dxa"/>
            <w:gridSpan w:val="8"/>
            <w:tcBorders>
              <w:top w:val="single" w:sz="4" w:space="0" w:color="auto"/>
              <w:left w:val="single" w:sz="4" w:space="0" w:color="auto"/>
              <w:bottom w:val="single" w:sz="4" w:space="0" w:color="auto"/>
              <w:right w:val="single" w:sz="4" w:space="0" w:color="auto"/>
            </w:tcBorders>
            <w:tcPrChange w:id="717" w:author="Apple" w:date="2023-03-02T15:04:00Z">
              <w:tcPr>
                <w:tcW w:w="8620" w:type="dxa"/>
                <w:gridSpan w:val="8"/>
                <w:tcBorders>
                  <w:top w:val="single" w:sz="4" w:space="0" w:color="auto"/>
                  <w:left w:val="single" w:sz="4" w:space="0" w:color="auto"/>
                  <w:bottom w:val="single" w:sz="4" w:space="0" w:color="auto"/>
                  <w:right w:val="single" w:sz="4" w:space="0" w:color="auto"/>
                </w:tcBorders>
              </w:tcPr>
            </w:tcPrChange>
          </w:tcPr>
          <w:p w14:paraId="78663E9E" w14:textId="77777777" w:rsidR="003A2F8C" w:rsidRPr="00A1115A" w:rsidRDefault="003A2F8C" w:rsidP="000350C0">
            <w:pPr>
              <w:pStyle w:val="TAH"/>
            </w:pPr>
            <w:r w:rsidRPr="00A1115A">
              <w:t>Value of additionalSpectrumEmission</w:t>
            </w:r>
          </w:p>
        </w:tc>
      </w:tr>
      <w:tr w:rsidR="003A2F8C" w:rsidRPr="00A1115A" w14:paraId="459907E2" w14:textId="77777777" w:rsidTr="00EA57A7">
        <w:trPr>
          <w:trHeight w:val="70"/>
          <w:trPrChange w:id="718" w:author="Apple" w:date="2023-03-02T15:04:00Z">
            <w:trPr>
              <w:trHeight w:val="70"/>
            </w:trPr>
          </w:trPrChange>
        </w:trPr>
        <w:tc>
          <w:tcPr>
            <w:tcW w:w="1099" w:type="dxa"/>
            <w:vMerge/>
            <w:tcBorders>
              <w:left w:val="single" w:sz="4" w:space="0" w:color="auto"/>
              <w:bottom w:val="single" w:sz="4" w:space="0" w:color="auto"/>
              <w:right w:val="single" w:sz="4" w:space="0" w:color="auto"/>
            </w:tcBorders>
            <w:vAlign w:val="center"/>
            <w:hideMark/>
            <w:tcPrChange w:id="719" w:author="Apple" w:date="2023-03-02T15:04:00Z">
              <w:tcPr>
                <w:tcW w:w="1099" w:type="dxa"/>
                <w:vMerge/>
                <w:tcBorders>
                  <w:left w:val="single" w:sz="4" w:space="0" w:color="auto"/>
                  <w:bottom w:val="single" w:sz="4" w:space="0" w:color="auto"/>
                  <w:right w:val="single" w:sz="4" w:space="0" w:color="auto"/>
                </w:tcBorders>
                <w:vAlign w:val="center"/>
                <w:hideMark/>
              </w:tcPr>
            </w:tcPrChange>
          </w:tcPr>
          <w:p w14:paraId="2EFACF13" w14:textId="77777777" w:rsidR="003A2F8C" w:rsidRPr="00A1115A" w:rsidRDefault="003A2F8C" w:rsidP="000350C0">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Change w:id="720"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66E6E6DD" w14:textId="77777777" w:rsidR="003A2F8C" w:rsidRPr="00A1115A" w:rsidRDefault="003A2F8C" w:rsidP="000350C0">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Change w:id="721"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433399C1" w14:textId="77777777" w:rsidR="003A2F8C" w:rsidRPr="00A1115A" w:rsidRDefault="003A2F8C" w:rsidP="000350C0">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Change w:id="722"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2D9E696A" w14:textId="77777777" w:rsidR="003A2F8C" w:rsidRPr="00A1115A" w:rsidRDefault="003A2F8C" w:rsidP="000350C0">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Change w:id="723"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313EDB5B" w14:textId="77777777" w:rsidR="003A2F8C" w:rsidRPr="00A1115A" w:rsidRDefault="003A2F8C" w:rsidP="000350C0">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Change w:id="724"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5371EF59" w14:textId="77777777" w:rsidR="003A2F8C" w:rsidRPr="00A1115A" w:rsidRDefault="003A2F8C" w:rsidP="000350C0">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Change w:id="725"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54F81980" w14:textId="77777777" w:rsidR="003A2F8C" w:rsidRPr="00A1115A" w:rsidRDefault="003A2F8C" w:rsidP="000350C0">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Change w:id="726"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4CF71A1E" w14:textId="77777777" w:rsidR="003A2F8C" w:rsidRPr="00A1115A" w:rsidRDefault="003A2F8C" w:rsidP="000350C0">
            <w:pPr>
              <w:pStyle w:val="TAC"/>
              <w:rPr>
                <w:rFonts w:cs="Arial"/>
                <w:b/>
              </w:rPr>
            </w:pPr>
            <w:r w:rsidRPr="00A1115A">
              <w:rPr>
                <w:rFonts w:cs="Arial"/>
                <w:b/>
              </w:rPr>
              <w:t>6</w:t>
            </w:r>
          </w:p>
        </w:tc>
        <w:tc>
          <w:tcPr>
            <w:tcW w:w="1220" w:type="dxa"/>
            <w:tcBorders>
              <w:top w:val="single" w:sz="4" w:space="0" w:color="auto"/>
              <w:left w:val="single" w:sz="4" w:space="0" w:color="auto"/>
              <w:bottom w:val="single" w:sz="4" w:space="0" w:color="auto"/>
              <w:right w:val="single" w:sz="4" w:space="0" w:color="auto"/>
            </w:tcBorders>
            <w:tcPrChange w:id="727"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3EB1C9D7" w14:textId="77777777" w:rsidR="003A2F8C" w:rsidRPr="00A1115A" w:rsidRDefault="003A2F8C" w:rsidP="000350C0">
            <w:pPr>
              <w:pStyle w:val="TAC"/>
              <w:rPr>
                <w:rFonts w:cs="Arial"/>
                <w:b/>
              </w:rPr>
            </w:pPr>
            <w:r w:rsidRPr="00A1115A">
              <w:rPr>
                <w:rFonts w:cs="Arial"/>
                <w:b/>
              </w:rPr>
              <w:t>7</w:t>
            </w:r>
          </w:p>
        </w:tc>
      </w:tr>
      <w:tr w:rsidR="003A2F8C" w:rsidRPr="00A1115A" w14:paraId="1542F7D8" w14:textId="77777777" w:rsidTr="00EA57A7">
        <w:trPr>
          <w:trHeight w:val="70"/>
          <w:trPrChange w:id="728" w:author="Apple" w:date="2023-03-02T15:04:00Z">
            <w:trPr>
              <w:trHeight w:val="70"/>
            </w:trPr>
          </w:trPrChange>
        </w:trPr>
        <w:tc>
          <w:tcPr>
            <w:tcW w:w="1099" w:type="dxa"/>
            <w:tcBorders>
              <w:left w:val="single" w:sz="4" w:space="0" w:color="auto"/>
              <w:bottom w:val="single" w:sz="4" w:space="0" w:color="auto"/>
              <w:right w:val="single" w:sz="4" w:space="0" w:color="auto"/>
            </w:tcBorders>
            <w:vAlign w:val="center"/>
            <w:tcPrChange w:id="729" w:author="Apple" w:date="2023-03-02T15:04:00Z">
              <w:tcPr>
                <w:tcW w:w="1099" w:type="dxa"/>
                <w:tcBorders>
                  <w:left w:val="single" w:sz="4" w:space="0" w:color="auto"/>
                  <w:bottom w:val="single" w:sz="4" w:space="0" w:color="auto"/>
                  <w:right w:val="single" w:sz="4" w:space="0" w:color="auto"/>
                </w:tcBorders>
                <w:vAlign w:val="center"/>
              </w:tcPr>
            </w:tcPrChange>
          </w:tcPr>
          <w:p w14:paraId="1AD04D95" w14:textId="77777777" w:rsidR="003A2F8C" w:rsidRPr="00A1115A" w:rsidRDefault="003A2F8C" w:rsidP="000350C0">
            <w:pPr>
              <w:pStyle w:val="TAC"/>
            </w:pPr>
            <w:r w:rsidRPr="00A1115A">
              <w:t>n46</w:t>
            </w:r>
          </w:p>
        </w:tc>
        <w:tc>
          <w:tcPr>
            <w:tcW w:w="1077" w:type="dxa"/>
            <w:tcBorders>
              <w:left w:val="single" w:sz="4" w:space="0" w:color="auto"/>
              <w:bottom w:val="single" w:sz="4" w:space="0" w:color="auto"/>
              <w:right w:val="single" w:sz="4" w:space="0" w:color="auto"/>
            </w:tcBorders>
            <w:vAlign w:val="center"/>
            <w:tcPrChange w:id="730" w:author="Apple" w:date="2023-03-02T15:04:00Z">
              <w:tcPr>
                <w:tcW w:w="1077" w:type="dxa"/>
                <w:tcBorders>
                  <w:left w:val="single" w:sz="4" w:space="0" w:color="auto"/>
                  <w:bottom w:val="single" w:sz="4" w:space="0" w:color="auto"/>
                  <w:right w:val="single" w:sz="4" w:space="0" w:color="auto"/>
                </w:tcBorders>
                <w:vAlign w:val="center"/>
              </w:tcPr>
            </w:tcPrChange>
          </w:tcPr>
          <w:p w14:paraId="443D16DC" w14:textId="77777777" w:rsidR="003A2F8C" w:rsidRPr="00A1115A" w:rsidRDefault="003A2F8C" w:rsidP="000350C0">
            <w:pPr>
              <w:pStyle w:val="TAC"/>
            </w:pPr>
            <w:r w:rsidRPr="00A1115A">
              <w:t>NS_01</w:t>
            </w:r>
          </w:p>
        </w:tc>
        <w:tc>
          <w:tcPr>
            <w:tcW w:w="1078" w:type="dxa"/>
            <w:tcBorders>
              <w:left w:val="single" w:sz="4" w:space="0" w:color="auto"/>
              <w:bottom w:val="single" w:sz="4" w:space="0" w:color="auto"/>
              <w:right w:val="single" w:sz="4" w:space="0" w:color="auto"/>
            </w:tcBorders>
            <w:vAlign w:val="center"/>
            <w:tcPrChange w:id="731" w:author="Apple" w:date="2023-03-02T15:04:00Z">
              <w:tcPr>
                <w:tcW w:w="1078" w:type="dxa"/>
                <w:tcBorders>
                  <w:left w:val="single" w:sz="4" w:space="0" w:color="auto"/>
                  <w:bottom w:val="single" w:sz="4" w:space="0" w:color="auto"/>
                  <w:right w:val="single" w:sz="4" w:space="0" w:color="auto"/>
                </w:tcBorders>
                <w:vAlign w:val="center"/>
              </w:tcPr>
            </w:tcPrChange>
          </w:tcPr>
          <w:p w14:paraId="76A2C591" w14:textId="77777777" w:rsidR="003A2F8C" w:rsidRPr="00A1115A" w:rsidRDefault="003A2F8C" w:rsidP="000350C0">
            <w:pPr>
              <w:pStyle w:val="TAC"/>
            </w:pPr>
            <w:r w:rsidRPr="00A1115A">
              <w:t>NS_28</w:t>
            </w:r>
          </w:p>
        </w:tc>
        <w:tc>
          <w:tcPr>
            <w:tcW w:w="1077" w:type="dxa"/>
            <w:tcBorders>
              <w:left w:val="single" w:sz="4" w:space="0" w:color="auto"/>
              <w:bottom w:val="single" w:sz="4" w:space="0" w:color="auto"/>
              <w:right w:val="single" w:sz="4" w:space="0" w:color="auto"/>
            </w:tcBorders>
            <w:vAlign w:val="center"/>
            <w:tcPrChange w:id="732" w:author="Apple" w:date="2023-03-02T15:04:00Z">
              <w:tcPr>
                <w:tcW w:w="1077" w:type="dxa"/>
                <w:tcBorders>
                  <w:left w:val="single" w:sz="4" w:space="0" w:color="auto"/>
                  <w:bottom w:val="single" w:sz="4" w:space="0" w:color="auto"/>
                  <w:right w:val="single" w:sz="4" w:space="0" w:color="auto"/>
                </w:tcBorders>
                <w:vAlign w:val="center"/>
              </w:tcPr>
            </w:tcPrChange>
          </w:tcPr>
          <w:p w14:paraId="5D824F19" w14:textId="77777777" w:rsidR="003A2F8C" w:rsidRPr="00A1115A" w:rsidRDefault="003A2F8C" w:rsidP="000350C0">
            <w:pPr>
              <w:pStyle w:val="TAC"/>
            </w:pPr>
            <w:r w:rsidRPr="00A1115A">
              <w:t>NS_29</w:t>
            </w:r>
          </w:p>
        </w:tc>
        <w:tc>
          <w:tcPr>
            <w:tcW w:w="1078" w:type="dxa"/>
            <w:tcBorders>
              <w:left w:val="single" w:sz="4" w:space="0" w:color="auto"/>
              <w:bottom w:val="single" w:sz="4" w:space="0" w:color="auto"/>
              <w:right w:val="single" w:sz="4" w:space="0" w:color="auto"/>
            </w:tcBorders>
            <w:vAlign w:val="center"/>
            <w:tcPrChange w:id="733" w:author="Apple" w:date="2023-03-02T15:04:00Z">
              <w:tcPr>
                <w:tcW w:w="1078" w:type="dxa"/>
                <w:tcBorders>
                  <w:left w:val="single" w:sz="4" w:space="0" w:color="auto"/>
                  <w:bottom w:val="single" w:sz="4" w:space="0" w:color="auto"/>
                  <w:right w:val="single" w:sz="4" w:space="0" w:color="auto"/>
                </w:tcBorders>
                <w:vAlign w:val="center"/>
              </w:tcPr>
            </w:tcPrChange>
          </w:tcPr>
          <w:p w14:paraId="6B2162FF" w14:textId="77777777" w:rsidR="003A2F8C" w:rsidRPr="00A1115A" w:rsidRDefault="003A2F8C" w:rsidP="000350C0">
            <w:pPr>
              <w:pStyle w:val="TAC"/>
            </w:pPr>
            <w:r w:rsidRPr="00A1115A">
              <w:t>NS_30</w:t>
            </w:r>
          </w:p>
        </w:tc>
        <w:tc>
          <w:tcPr>
            <w:tcW w:w="1077" w:type="dxa"/>
            <w:tcBorders>
              <w:left w:val="single" w:sz="4" w:space="0" w:color="auto"/>
              <w:bottom w:val="single" w:sz="4" w:space="0" w:color="auto"/>
              <w:right w:val="single" w:sz="4" w:space="0" w:color="auto"/>
            </w:tcBorders>
            <w:vAlign w:val="center"/>
            <w:tcPrChange w:id="734" w:author="Apple" w:date="2023-03-02T15:04:00Z">
              <w:tcPr>
                <w:tcW w:w="1077" w:type="dxa"/>
                <w:tcBorders>
                  <w:left w:val="single" w:sz="4" w:space="0" w:color="auto"/>
                  <w:bottom w:val="single" w:sz="4" w:space="0" w:color="auto"/>
                  <w:right w:val="single" w:sz="4" w:space="0" w:color="auto"/>
                </w:tcBorders>
                <w:vAlign w:val="center"/>
              </w:tcPr>
            </w:tcPrChange>
          </w:tcPr>
          <w:p w14:paraId="7ADFC692" w14:textId="77777777" w:rsidR="003A2F8C" w:rsidRPr="00A1115A" w:rsidRDefault="003A2F8C" w:rsidP="000350C0">
            <w:pPr>
              <w:pStyle w:val="TAC"/>
            </w:pPr>
            <w:r w:rsidRPr="00A1115A">
              <w:t>NS_31</w:t>
            </w:r>
          </w:p>
        </w:tc>
        <w:tc>
          <w:tcPr>
            <w:tcW w:w="1078" w:type="dxa"/>
            <w:tcBorders>
              <w:left w:val="single" w:sz="4" w:space="0" w:color="auto"/>
              <w:bottom w:val="single" w:sz="4" w:space="0" w:color="auto"/>
              <w:right w:val="single" w:sz="4" w:space="0" w:color="auto"/>
            </w:tcBorders>
            <w:vAlign w:val="center"/>
            <w:tcPrChange w:id="735" w:author="Apple" w:date="2023-03-02T15:04:00Z">
              <w:tcPr>
                <w:tcW w:w="1078" w:type="dxa"/>
                <w:tcBorders>
                  <w:left w:val="single" w:sz="4" w:space="0" w:color="auto"/>
                  <w:bottom w:val="single" w:sz="4" w:space="0" w:color="auto"/>
                  <w:right w:val="single" w:sz="4" w:space="0" w:color="auto"/>
                </w:tcBorders>
                <w:vAlign w:val="center"/>
              </w:tcPr>
            </w:tcPrChange>
          </w:tcPr>
          <w:p w14:paraId="75D1CBA4" w14:textId="77777777" w:rsidR="003A2F8C" w:rsidRPr="00A1115A" w:rsidRDefault="003A2F8C" w:rsidP="000350C0">
            <w:pPr>
              <w:pStyle w:val="TAC"/>
            </w:pPr>
          </w:p>
        </w:tc>
        <w:tc>
          <w:tcPr>
            <w:tcW w:w="1077" w:type="dxa"/>
            <w:tcBorders>
              <w:left w:val="single" w:sz="4" w:space="0" w:color="auto"/>
              <w:bottom w:val="single" w:sz="4" w:space="0" w:color="auto"/>
              <w:right w:val="single" w:sz="4" w:space="0" w:color="auto"/>
            </w:tcBorders>
            <w:vAlign w:val="center"/>
            <w:tcPrChange w:id="736" w:author="Apple" w:date="2023-03-02T15:04:00Z">
              <w:tcPr>
                <w:tcW w:w="1077" w:type="dxa"/>
                <w:tcBorders>
                  <w:left w:val="single" w:sz="4" w:space="0" w:color="auto"/>
                  <w:bottom w:val="single" w:sz="4" w:space="0" w:color="auto"/>
                  <w:right w:val="single" w:sz="4" w:space="0" w:color="auto"/>
                </w:tcBorders>
                <w:vAlign w:val="center"/>
              </w:tcPr>
            </w:tcPrChange>
          </w:tcPr>
          <w:p w14:paraId="0C7E557B" w14:textId="77777777" w:rsidR="003A2F8C" w:rsidRPr="00A1115A" w:rsidRDefault="003A2F8C" w:rsidP="000350C0">
            <w:pPr>
              <w:pStyle w:val="TAC"/>
            </w:pPr>
          </w:p>
        </w:tc>
        <w:tc>
          <w:tcPr>
            <w:tcW w:w="1220" w:type="dxa"/>
            <w:tcBorders>
              <w:left w:val="single" w:sz="4" w:space="0" w:color="auto"/>
              <w:bottom w:val="single" w:sz="4" w:space="0" w:color="auto"/>
              <w:right w:val="single" w:sz="4" w:space="0" w:color="auto"/>
            </w:tcBorders>
            <w:vAlign w:val="center"/>
            <w:tcPrChange w:id="737" w:author="Apple" w:date="2023-03-02T15:04:00Z">
              <w:tcPr>
                <w:tcW w:w="1078" w:type="dxa"/>
                <w:tcBorders>
                  <w:left w:val="single" w:sz="4" w:space="0" w:color="auto"/>
                  <w:bottom w:val="single" w:sz="4" w:space="0" w:color="auto"/>
                  <w:right w:val="single" w:sz="4" w:space="0" w:color="auto"/>
                </w:tcBorders>
                <w:vAlign w:val="center"/>
              </w:tcPr>
            </w:tcPrChange>
          </w:tcPr>
          <w:p w14:paraId="65A20FBF" w14:textId="2855F770" w:rsidR="003A2F8C" w:rsidRPr="00A1115A" w:rsidRDefault="00B93AA5" w:rsidP="000350C0">
            <w:pPr>
              <w:pStyle w:val="TAC"/>
            </w:pPr>
            <w:ins w:id="738" w:author="Apple" w:date="2023-03-02T15:06:00Z">
              <w:r>
                <w:t>Reserved</w:t>
              </w:r>
            </w:ins>
          </w:p>
        </w:tc>
      </w:tr>
      <w:tr w:rsidR="003A2F8C" w:rsidRPr="00A1115A" w14:paraId="19437549" w14:textId="77777777" w:rsidTr="00EA57A7">
        <w:trPr>
          <w:trHeight w:val="70"/>
          <w:trPrChange w:id="739" w:author="Apple" w:date="2023-03-02T15:04:00Z">
            <w:trPr>
              <w:trHeight w:val="70"/>
            </w:trPr>
          </w:trPrChange>
        </w:trPr>
        <w:tc>
          <w:tcPr>
            <w:tcW w:w="1099" w:type="dxa"/>
            <w:tcBorders>
              <w:left w:val="single" w:sz="4" w:space="0" w:color="auto"/>
              <w:bottom w:val="single" w:sz="4" w:space="0" w:color="auto"/>
              <w:right w:val="single" w:sz="4" w:space="0" w:color="auto"/>
            </w:tcBorders>
            <w:vAlign w:val="center"/>
            <w:tcPrChange w:id="740" w:author="Apple" w:date="2023-03-02T15:04:00Z">
              <w:tcPr>
                <w:tcW w:w="1099" w:type="dxa"/>
                <w:tcBorders>
                  <w:left w:val="single" w:sz="4" w:space="0" w:color="auto"/>
                  <w:bottom w:val="single" w:sz="4" w:space="0" w:color="auto"/>
                  <w:right w:val="single" w:sz="4" w:space="0" w:color="auto"/>
                </w:tcBorders>
                <w:vAlign w:val="center"/>
              </w:tcPr>
            </w:tcPrChange>
          </w:tcPr>
          <w:p w14:paraId="452ACAB2" w14:textId="77777777" w:rsidR="003A2F8C" w:rsidRPr="00A1115A" w:rsidRDefault="003A2F8C" w:rsidP="000350C0">
            <w:pPr>
              <w:pStyle w:val="TAC"/>
            </w:pPr>
            <w:r w:rsidRPr="00A1115A">
              <w:t>n96</w:t>
            </w:r>
          </w:p>
        </w:tc>
        <w:tc>
          <w:tcPr>
            <w:tcW w:w="1077" w:type="dxa"/>
            <w:tcBorders>
              <w:left w:val="single" w:sz="4" w:space="0" w:color="auto"/>
              <w:bottom w:val="single" w:sz="4" w:space="0" w:color="auto"/>
              <w:right w:val="single" w:sz="4" w:space="0" w:color="auto"/>
            </w:tcBorders>
            <w:vAlign w:val="center"/>
            <w:tcPrChange w:id="741" w:author="Apple" w:date="2023-03-02T15:04:00Z">
              <w:tcPr>
                <w:tcW w:w="1077" w:type="dxa"/>
                <w:tcBorders>
                  <w:left w:val="single" w:sz="4" w:space="0" w:color="auto"/>
                  <w:bottom w:val="single" w:sz="4" w:space="0" w:color="auto"/>
                  <w:right w:val="single" w:sz="4" w:space="0" w:color="auto"/>
                </w:tcBorders>
                <w:vAlign w:val="center"/>
              </w:tcPr>
            </w:tcPrChange>
          </w:tcPr>
          <w:p w14:paraId="15AEF578" w14:textId="77777777" w:rsidR="003A2F8C" w:rsidRPr="00A1115A" w:rsidRDefault="003A2F8C" w:rsidP="000350C0">
            <w:pPr>
              <w:pStyle w:val="TAC"/>
            </w:pPr>
            <w:r w:rsidRPr="00A1115A">
              <w:t>NS_01</w:t>
            </w:r>
          </w:p>
        </w:tc>
        <w:tc>
          <w:tcPr>
            <w:tcW w:w="1078" w:type="dxa"/>
            <w:tcBorders>
              <w:left w:val="single" w:sz="4" w:space="0" w:color="auto"/>
              <w:bottom w:val="single" w:sz="4" w:space="0" w:color="auto"/>
              <w:right w:val="single" w:sz="4" w:space="0" w:color="auto"/>
            </w:tcBorders>
            <w:vAlign w:val="center"/>
            <w:tcPrChange w:id="742" w:author="Apple" w:date="2023-03-02T15:04:00Z">
              <w:tcPr>
                <w:tcW w:w="1078" w:type="dxa"/>
                <w:tcBorders>
                  <w:left w:val="single" w:sz="4" w:space="0" w:color="auto"/>
                  <w:bottom w:val="single" w:sz="4" w:space="0" w:color="auto"/>
                  <w:right w:val="single" w:sz="4" w:space="0" w:color="auto"/>
                </w:tcBorders>
                <w:vAlign w:val="center"/>
              </w:tcPr>
            </w:tcPrChange>
          </w:tcPr>
          <w:p w14:paraId="740BB829" w14:textId="77777777" w:rsidR="003A2F8C" w:rsidRPr="00A1115A" w:rsidRDefault="003A2F8C" w:rsidP="000350C0">
            <w:pPr>
              <w:pStyle w:val="TAC"/>
            </w:pPr>
            <w:r w:rsidRPr="00A1115A">
              <w:t>NS_53</w:t>
            </w:r>
          </w:p>
        </w:tc>
        <w:tc>
          <w:tcPr>
            <w:tcW w:w="1077" w:type="dxa"/>
            <w:tcBorders>
              <w:left w:val="single" w:sz="4" w:space="0" w:color="auto"/>
              <w:bottom w:val="single" w:sz="4" w:space="0" w:color="auto"/>
              <w:right w:val="single" w:sz="4" w:space="0" w:color="auto"/>
            </w:tcBorders>
            <w:vAlign w:val="center"/>
            <w:tcPrChange w:id="743" w:author="Apple" w:date="2023-03-02T15:04:00Z">
              <w:tcPr>
                <w:tcW w:w="1077" w:type="dxa"/>
                <w:tcBorders>
                  <w:left w:val="single" w:sz="4" w:space="0" w:color="auto"/>
                  <w:bottom w:val="single" w:sz="4" w:space="0" w:color="auto"/>
                  <w:right w:val="single" w:sz="4" w:space="0" w:color="auto"/>
                </w:tcBorders>
                <w:vAlign w:val="center"/>
              </w:tcPr>
            </w:tcPrChange>
          </w:tcPr>
          <w:p w14:paraId="00A4E63F" w14:textId="77777777" w:rsidR="003A2F8C" w:rsidRPr="00A1115A" w:rsidRDefault="003A2F8C" w:rsidP="000350C0">
            <w:pPr>
              <w:pStyle w:val="TAC"/>
            </w:pPr>
            <w:r w:rsidRPr="00A1115A">
              <w:t>NS_54</w:t>
            </w:r>
          </w:p>
        </w:tc>
        <w:tc>
          <w:tcPr>
            <w:tcW w:w="1078" w:type="dxa"/>
            <w:tcBorders>
              <w:left w:val="single" w:sz="4" w:space="0" w:color="auto"/>
              <w:bottom w:val="single" w:sz="4" w:space="0" w:color="auto"/>
              <w:right w:val="single" w:sz="4" w:space="0" w:color="auto"/>
            </w:tcBorders>
            <w:vAlign w:val="center"/>
            <w:tcPrChange w:id="744" w:author="Apple" w:date="2023-03-02T15:04:00Z">
              <w:tcPr>
                <w:tcW w:w="1078" w:type="dxa"/>
                <w:tcBorders>
                  <w:left w:val="single" w:sz="4" w:space="0" w:color="auto"/>
                  <w:bottom w:val="single" w:sz="4" w:space="0" w:color="auto"/>
                  <w:right w:val="single" w:sz="4" w:space="0" w:color="auto"/>
                </w:tcBorders>
                <w:vAlign w:val="center"/>
              </w:tcPr>
            </w:tcPrChange>
          </w:tcPr>
          <w:p w14:paraId="5121C159" w14:textId="77777777" w:rsidR="003A2F8C" w:rsidRPr="00A1115A" w:rsidRDefault="003A2F8C" w:rsidP="000350C0">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Change w:id="745" w:author="Apple" w:date="2023-03-02T15:04:00Z">
              <w:tcPr>
                <w:tcW w:w="1077" w:type="dxa"/>
                <w:tcBorders>
                  <w:left w:val="single" w:sz="4" w:space="0" w:color="auto"/>
                  <w:bottom w:val="single" w:sz="4" w:space="0" w:color="auto"/>
                  <w:right w:val="single" w:sz="4" w:space="0" w:color="auto"/>
                </w:tcBorders>
                <w:vAlign w:val="center"/>
              </w:tcPr>
            </w:tcPrChange>
          </w:tcPr>
          <w:p w14:paraId="17035199" w14:textId="77777777" w:rsidR="003A2F8C" w:rsidRPr="00A1115A" w:rsidRDefault="003A2F8C" w:rsidP="000350C0">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Change w:id="746" w:author="Apple" w:date="2023-03-02T15:04:00Z">
              <w:tcPr>
                <w:tcW w:w="1078" w:type="dxa"/>
                <w:tcBorders>
                  <w:left w:val="single" w:sz="4" w:space="0" w:color="auto"/>
                  <w:bottom w:val="single" w:sz="4" w:space="0" w:color="auto"/>
                  <w:right w:val="single" w:sz="4" w:space="0" w:color="auto"/>
                </w:tcBorders>
                <w:vAlign w:val="center"/>
              </w:tcPr>
            </w:tcPrChange>
          </w:tcPr>
          <w:p w14:paraId="755E067D" w14:textId="5E3B141A" w:rsidR="003A2F8C" w:rsidRPr="00A1115A" w:rsidRDefault="003A2F8C" w:rsidP="000350C0">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Change w:id="747" w:author="Apple" w:date="2023-03-02T15:04:00Z">
              <w:tcPr>
                <w:tcW w:w="1077" w:type="dxa"/>
                <w:tcBorders>
                  <w:left w:val="single" w:sz="4" w:space="0" w:color="auto"/>
                  <w:bottom w:val="single" w:sz="4" w:space="0" w:color="auto"/>
                  <w:right w:val="single" w:sz="4" w:space="0" w:color="auto"/>
                </w:tcBorders>
                <w:vAlign w:val="center"/>
              </w:tcPr>
            </w:tcPrChange>
          </w:tcPr>
          <w:p w14:paraId="332BD42F" w14:textId="77777777" w:rsidR="003A2F8C" w:rsidRPr="00A1115A" w:rsidRDefault="003A2F8C" w:rsidP="000350C0">
            <w:pPr>
              <w:pStyle w:val="TAC"/>
            </w:pPr>
          </w:p>
        </w:tc>
        <w:tc>
          <w:tcPr>
            <w:tcW w:w="1220" w:type="dxa"/>
            <w:tcBorders>
              <w:left w:val="single" w:sz="4" w:space="0" w:color="auto"/>
              <w:bottom w:val="single" w:sz="4" w:space="0" w:color="auto"/>
              <w:right w:val="single" w:sz="4" w:space="0" w:color="auto"/>
            </w:tcBorders>
            <w:vAlign w:val="center"/>
            <w:tcPrChange w:id="748" w:author="Apple" w:date="2023-03-02T15:04:00Z">
              <w:tcPr>
                <w:tcW w:w="1078" w:type="dxa"/>
                <w:tcBorders>
                  <w:left w:val="single" w:sz="4" w:space="0" w:color="auto"/>
                  <w:bottom w:val="single" w:sz="4" w:space="0" w:color="auto"/>
                  <w:right w:val="single" w:sz="4" w:space="0" w:color="auto"/>
                </w:tcBorders>
                <w:vAlign w:val="center"/>
              </w:tcPr>
            </w:tcPrChange>
          </w:tcPr>
          <w:p w14:paraId="3377E2C5" w14:textId="3A394A9A" w:rsidR="003A2F8C" w:rsidRPr="00A1115A" w:rsidRDefault="00B93AA5" w:rsidP="000350C0">
            <w:pPr>
              <w:pStyle w:val="TAC"/>
            </w:pPr>
            <w:ins w:id="749" w:author="Apple" w:date="2023-03-02T15:06:00Z">
              <w:r>
                <w:t>Reserved</w:t>
              </w:r>
            </w:ins>
          </w:p>
        </w:tc>
      </w:tr>
      <w:tr w:rsidR="003A2F8C" w:rsidRPr="00A1115A" w14:paraId="358EF8EB" w14:textId="77777777" w:rsidTr="00EA57A7">
        <w:trPr>
          <w:trHeight w:val="70"/>
          <w:trPrChange w:id="750" w:author="Apple" w:date="2023-03-02T15:04:00Z">
            <w:trPr>
              <w:trHeight w:val="70"/>
            </w:trPr>
          </w:trPrChange>
        </w:trPr>
        <w:tc>
          <w:tcPr>
            <w:tcW w:w="1099" w:type="dxa"/>
            <w:tcBorders>
              <w:left w:val="single" w:sz="4" w:space="0" w:color="auto"/>
              <w:bottom w:val="single" w:sz="4" w:space="0" w:color="auto"/>
              <w:right w:val="single" w:sz="4" w:space="0" w:color="auto"/>
            </w:tcBorders>
            <w:vAlign w:val="center"/>
            <w:tcPrChange w:id="751" w:author="Apple" w:date="2023-03-02T15:04:00Z">
              <w:tcPr>
                <w:tcW w:w="1099" w:type="dxa"/>
                <w:tcBorders>
                  <w:left w:val="single" w:sz="4" w:space="0" w:color="auto"/>
                  <w:bottom w:val="single" w:sz="4" w:space="0" w:color="auto"/>
                  <w:right w:val="single" w:sz="4" w:space="0" w:color="auto"/>
                </w:tcBorders>
                <w:vAlign w:val="center"/>
              </w:tcPr>
            </w:tcPrChange>
          </w:tcPr>
          <w:p w14:paraId="4BF74391" w14:textId="77777777" w:rsidR="003A2F8C" w:rsidRPr="00A1115A" w:rsidRDefault="003A2F8C" w:rsidP="000350C0">
            <w:pPr>
              <w:pStyle w:val="TAC"/>
            </w:pPr>
            <w:r>
              <w:t>n102</w:t>
            </w:r>
          </w:p>
        </w:tc>
        <w:tc>
          <w:tcPr>
            <w:tcW w:w="1077" w:type="dxa"/>
            <w:tcBorders>
              <w:left w:val="single" w:sz="4" w:space="0" w:color="auto"/>
              <w:bottom w:val="single" w:sz="4" w:space="0" w:color="auto"/>
              <w:right w:val="single" w:sz="4" w:space="0" w:color="auto"/>
            </w:tcBorders>
            <w:vAlign w:val="center"/>
            <w:tcPrChange w:id="752" w:author="Apple" w:date="2023-03-02T15:04:00Z">
              <w:tcPr>
                <w:tcW w:w="1077" w:type="dxa"/>
                <w:tcBorders>
                  <w:left w:val="single" w:sz="4" w:space="0" w:color="auto"/>
                  <w:bottom w:val="single" w:sz="4" w:space="0" w:color="auto"/>
                  <w:right w:val="single" w:sz="4" w:space="0" w:color="auto"/>
                </w:tcBorders>
                <w:vAlign w:val="center"/>
              </w:tcPr>
            </w:tcPrChange>
          </w:tcPr>
          <w:p w14:paraId="67E7E78B" w14:textId="77777777" w:rsidR="003A2F8C" w:rsidRPr="00A1115A" w:rsidRDefault="003A2F8C" w:rsidP="000350C0">
            <w:pPr>
              <w:pStyle w:val="TAC"/>
            </w:pPr>
            <w:r>
              <w:t>NS_01</w:t>
            </w:r>
          </w:p>
        </w:tc>
        <w:tc>
          <w:tcPr>
            <w:tcW w:w="1078" w:type="dxa"/>
            <w:tcBorders>
              <w:left w:val="single" w:sz="4" w:space="0" w:color="auto"/>
              <w:bottom w:val="single" w:sz="4" w:space="0" w:color="auto"/>
              <w:right w:val="single" w:sz="4" w:space="0" w:color="auto"/>
            </w:tcBorders>
            <w:vAlign w:val="center"/>
            <w:tcPrChange w:id="753" w:author="Apple" w:date="2023-03-02T15:04:00Z">
              <w:tcPr>
                <w:tcW w:w="1078" w:type="dxa"/>
                <w:tcBorders>
                  <w:left w:val="single" w:sz="4" w:space="0" w:color="auto"/>
                  <w:bottom w:val="single" w:sz="4" w:space="0" w:color="auto"/>
                  <w:right w:val="single" w:sz="4" w:space="0" w:color="auto"/>
                </w:tcBorders>
                <w:vAlign w:val="center"/>
              </w:tcPr>
            </w:tcPrChange>
          </w:tcPr>
          <w:p w14:paraId="46AA9F7B" w14:textId="77777777" w:rsidR="003A2F8C" w:rsidRPr="00A1115A" w:rsidRDefault="003A2F8C" w:rsidP="000350C0">
            <w:pPr>
              <w:pStyle w:val="TAC"/>
            </w:pPr>
            <w:r w:rsidRPr="009D5149">
              <w:t>NS_58</w:t>
            </w:r>
          </w:p>
        </w:tc>
        <w:tc>
          <w:tcPr>
            <w:tcW w:w="1077" w:type="dxa"/>
            <w:tcBorders>
              <w:left w:val="single" w:sz="4" w:space="0" w:color="auto"/>
              <w:bottom w:val="single" w:sz="4" w:space="0" w:color="auto"/>
              <w:right w:val="single" w:sz="4" w:space="0" w:color="auto"/>
            </w:tcBorders>
            <w:vAlign w:val="center"/>
            <w:tcPrChange w:id="754" w:author="Apple" w:date="2023-03-02T15:04:00Z">
              <w:tcPr>
                <w:tcW w:w="1077" w:type="dxa"/>
                <w:tcBorders>
                  <w:left w:val="single" w:sz="4" w:space="0" w:color="auto"/>
                  <w:bottom w:val="single" w:sz="4" w:space="0" w:color="auto"/>
                  <w:right w:val="single" w:sz="4" w:space="0" w:color="auto"/>
                </w:tcBorders>
                <w:vAlign w:val="center"/>
              </w:tcPr>
            </w:tcPrChange>
          </w:tcPr>
          <w:p w14:paraId="1AB4FF50" w14:textId="77777777" w:rsidR="003A2F8C" w:rsidRPr="00A1115A" w:rsidRDefault="003A2F8C" w:rsidP="000350C0">
            <w:pPr>
              <w:pStyle w:val="TAC"/>
            </w:pPr>
          </w:p>
        </w:tc>
        <w:tc>
          <w:tcPr>
            <w:tcW w:w="1078" w:type="dxa"/>
            <w:tcBorders>
              <w:left w:val="single" w:sz="4" w:space="0" w:color="auto"/>
              <w:bottom w:val="single" w:sz="4" w:space="0" w:color="auto"/>
              <w:right w:val="single" w:sz="4" w:space="0" w:color="auto"/>
            </w:tcBorders>
            <w:vAlign w:val="center"/>
            <w:tcPrChange w:id="755" w:author="Apple" w:date="2023-03-02T15:04:00Z">
              <w:tcPr>
                <w:tcW w:w="1078" w:type="dxa"/>
                <w:tcBorders>
                  <w:left w:val="single" w:sz="4" w:space="0" w:color="auto"/>
                  <w:bottom w:val="single" w:sz="4" w:space="0" w:color="auto"/>
                  <w:right w:val="single" w:sz="4" w:space="0" w:color="auto"/>
                </w:tcBorders>
                <w:vAlign w:val="center"/>
              </w:tcPr>
            </w:tcPrChange>
          </w:tcPr>
          <w:p w14:paraId="2CB35A6F" w14:textId="77777777" w:rsidR="003A2F8C" w:rsidRPr="003E7B8B" w:rsidRDefault="003A2F8C" w:rsidP="000350C0">
            <w:pPr>
              <w:pStyle w:val="TAC"/>
            </w:pPr>
          </w:p>
        </w:tc>
        <w:tc>
          <w:tcPr>
            <w:tcW w:w="1077" w:type="dxa"/>
            <w:tcBorders>
              <w:left w:val="single" w:sz="4" w:space="0" w:color="auto"/>
              <w:bottom w:val="single" w:sz="4" w:space="0" w:color="auto"/>
              <w:right w:val="single" w:sz="4" w:space="0" w:color="auto"/>
            </w:tcBorders>
            <w:vAlign w:val="center"/>
            <w:tcPrChange w:id="756" w:author="Apple" w:date="2023-03-02T15:04:00Z">
              <w:tcPr>
                <w:tcW w:w="1077" w:type="dxa"/>
                <w:tcBorders>
                  <w:left w:val="single" w:sz="4" w:space="0" w:color="auto"/>
                  <w:bottom w:val="single" w:sz="4" w:space="0" w:color="auto"/>
                  <w:right w:val="single" w:sz="4" w:space="0" w:color="auto"/>
                </w:tcBorders>
                <w:vAlign w:val="center"/>
              </w:tcPr>
            </w:tcPrChange>
          </w:tcPr>
          <w:p w14:paraId="77A11AE7" w14:textId="77777777" w:rsidR="003A2F8C" w:rsidRPr="003E7B8B" w:rsidRDefault="003A2F8C" w:rsidP="000350C0">
            <w:pPr>
              <w:pStyle w:val="TAC"/>
            </w:pPr>
          </w:p>
        </w:tc>
        <w:tc>
          <w:tcPr>
            <w:tcW w:w="1078" w:type="dxa"/>
            <w:tcBorders>
              <w:left w:val="single" w:sz="4" w:space="0" w:color="auto"/>
              <w:bottom w:val="single" w:sz="4" w:space="0" w:color="auto"/>
              <w:right w:val="single" w:sz="4" w:space="0" w:color="auto"/>
            </w:tcBorders>
            <w:vAlign w:val="center"/>
            <w:tcPrChange w:id="757" w:author="Apple" w:date="2023-03-02T15:04:00Z">
              <w:tcPr>
                <w:tcW w:w="1078" w:type="dxa"/>
                <w:tcBorders>
                  <w:left w:val="single" w:sz="4" w:space="0" w:color="auto"/>
                  <w:bottom w:val="single" w:sz="4" w:space="0" w:color="auto"/>
                  <w:right w:val="single" w:sz="4" w:space="0" w:color="auto"/>
                </w:tcBorders>
                <w:vAlign w:val="center"/>
              </w:tcPr>
            </w:tcPrChange>
          </w:tcPr>
          <w:p w14:paraId="7A92142A" w14:textId="77777777" w:rsidR="003A2F8C" w:rsidRPr="00A1115A" w:rsidRDefault="003A2F8C" w:rsidP="000350C0">
            <w:pPr>
              <w:pStyle w:val="TAC"/>
            </w:pPr>
          </w:p>
        </w:tc>
        <w:tc>
          <w:tcPr>
            <w:tcW w:w="1077" w:type="dxa"/>
            <w:tcBorders>
              <w:left w:val="single" w:sz="4" w:space="0" w:color="auto"/>
              <w:bottom w:val="single" w:sz="4" w:space="0" w:color="auto"/>
              <w:right w:val="single" w:sz="4" w:space="0" w:color="auto"/>
            </w:tcBorders>
            <w:vAlign w:val="center"/>
            <w:tcPrChange w:id="758" w:author="Apple" w:date="2023-03-02T15:04:00Z">
              <w:tcPr>
                <w:tcW w:w="1077" w:type="dxa"/>
                <w:tcBorders>
                  <w:left w:val="single" w:sz="4" w:space="0" w:color="auto"/>
                  <w:bottom w:val="single" w:sz="4" w:space="0" w:color="auto"/>
                  <w:right w:val="single" w:sz="4" w:space="0" w:color="auto"/>
                </w:tcBorders>
                <w:vAlign w:val="center"/>
              </w:tcPr>
            </w:tcPrChange>
          </w:tcPr>
          <w:p w14:paraId="511C8006" w14:textId="77777777" w:rsidR="003A2F8C" w:rsidRPr="00A1115A" w:rsidRDefault="003A2F8C" w:rsidP="000350C0">
            <w:pPr>
              <w:pStyle w:val="TAC"/>
            </w:pPr>
          </w:p>
        </w:tc>
        <w:tc>
          <w:tcPr>
            <w:tcW w:w="1220" w:type="dxa"/>
            <w:tcBorders>
              <w:left w:val="single" w:sz="4" w:space="0" w:color="auto"/>
              <w:bottom w:val="single" w:sz="4" w:space="0" w:color="auto"/>
              <w:right w:val="single" w:sz="4" w:space="0" w:color="auto"/>
            </w:tcBorders>
            <w:vAlign w:val="center"/>
            <w:tcPrChange w:id="759" w:author="Apple" w:date="2023-03-02T15:04:00Z">
              <w:tcPr>
                <w:tcW w:w="1078" w:type="dxa"/>
                <w:tcBorders>
                  <w:left w:val="single" w:sz="4" w:space="0" w:color="auto"/>
                  <w:bottom w:val="single" w:sz="4" w:space="0" w:color="auto"/>
                  <w:right w:val="single" w:sz="4" w:space="0" w:color="auto"/>
                </w:tcBorders>
                <w:vAlign w:val="center"/>
              </w:tcPr>
            </w:tcPrChange>
          </w:tcPr>
          <w:p w14:paraId="4D684E41" w14:textId="774ED981" w:rsidR="003A2F8C" w:rsidRPr="00A1115A" w:rsidRDefault="00B93AA5" w:rsidP="000350C0">
            <w:pPr>
              <w:pStyle w:val="TAC"/>
            </w:pPr>
            <w:ins w:id="760" w:author="Apple" w:date="2023-03-02T15:06:00Z">
              <w:r>
                <w:t>Reserved</w:t>
              </w:r>
            </w:ins>
          </w:p>
        </w:tc>
      </w:tr>
      <w:tr w:rsidR="003A2F8C" w:rsidRPr="00A1115A" w14:paraId="3DFCEA39" w14:textId="77777777" w:rsidTr="00EA57A7">
        <w:tc>
          <w:tcPr>
            <w:tcW w:w="9861" w:type="dxa"/>
            <w:gridSpan w:val="9"/>
            <w:tcBorders>
              <w:top w:val="single" w:sz="4" w:space="0" w:color="auto"/>
              <w:left w:val="single" w:sz="4" w:space="0" w:color="auto"/>
              <w:bottom w:val="single" w:sz="4" w:space="0" w:color="auto"/>
              <w:right w:val="single" w:sz="4" w:space="0" w:color="auto"/>
            </w:tcBorders>
            <w:vAlign w:val="center"/>
            <w:tcPrChange w:id="761" w:author="Apple" w:date="2023-03-02T15:04:00Z">
              <w:tcPr>
                <w:tcW w:w="9719" w:type="dxa"/>
                <w:gridSpan w:val="9"/>
                <w:tcBorders>
                  <w:top w:val="single" w:sz="4" w:space="0" w:color="auto"/>
                  <w:left w:val="single" w:sz="4" w:space="0" w:color="auto"/>
                  <w:bottom w:val="single" w:sz="4" w:space="0" w:color="auto"/>
                  <w:right w:val="single" w:sz="4" w:space="0" w:color="auto"/>
                </w:tcBorders>
                <w:vAlign w:val="center"/>
              </w:tcPr>
            </w:tcPrChange>
          </w:tcPr>
          <w:p w14:paraId="48F01906" w14:textId="77777777" w:rsidR="003A2F8C" w:rsidRPr="00A1115A" w:rsidRDefault="003A2F8C" w:rsidP="000350C0">
            <w:pPr>
              <w:pStyle w:val="TAN"/>
            </w:pPr>
            <w:r w:rsidRPr="00A1115A">
              <w:t>NOTE:</w:t>
            </w:r>
            <w:r w:rsidRPr="00A1115A">
              <w:tab/>
            </w:r>
            <w:r w:rsidRPr="00A1115A">
              <w:rPr>
                <w:i/>
                <w:iCs/>
              </w:rPr>
              <w:t>additionalSpectrumEmission</w:t>
            </w:r>
            <w:r w:rsidRPr="00A1115A">
              <w:t xml:space="preserve"> corresponds to an information element of the same name defined in clause 6.3.2 of TS 38.331 [7].</w:t>
            </w:r>
          </w:p>
        </w:tc>
      </w:tr>
    </w:tbl>
    <w:p w14:paraId="2AB26DE4" w14:textId="334EA454" w:rsidR="003A2F8C" w:rsidRDefault="003A2F8C" w:rsidP="003A2F8C">
      <w:pPr>
        <w:rPr>
          <w:ins w:id="762" w:author="Apple" w:date="2023-03-22T11:04:00Z"/>
        </w:rPr>
      </w:pPr>
    </w:p>
    <w:p w14:paraId="73C57759" w14:textId="5A30905E" w:rsidR="00107DCB" w:rsidRPr="00A1115A" w:rsidRDefault="00107DCB" w:rsidP="00107DCB">
      <w:pPr>
        <w:pStyle w:val="TH"/>
        <w:rPr>
          <w:ins w:id="763" w:author="Apple" w:date="2023-03-22T11:04:00Z"/>
        </w:rPr>
      </w:pPr>
      <w:ins w:id="764" w:author="Apple" w:date="2023-03-22T11:04:00Z">
        <w:r w:rsidRPr="00A1115A">
          <w:lastRenderedPageBreak/>
          <w:t>Table 6.2F.3.1-</w:t>
        </w:r>
      </w:ins>
      <w:ins w:id="765" w:author="Apple" w:date="2023-03-22T11:34:00Z">
        <w:r w:rsidR="00D9006E">
          <w:t>1B</w:t>
        </w:r>
      </w:ins>
      <w:ins w:id="766" w:author="Apple" w:date="2023-03-22T11:04:00Z">
        <w:r w:rsidRPr="00A1115A">
          <w:t xml:space="preserve">: Mapping of </w:t>
        </w:r>
        <w:r>
          <w:t xml:space="preserve">extended </w:t>
        </w:r>
        <w:r w:rsidRPr="00A1115A">
          <w:t>network signaling label</w:t>
        </w:r>
      </w:ins>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767" w:author="Apple" w:date="2023-03-02T15:04:00Z">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99"/>
        <w:gridCol w:w="1077"/>
        <w:gridCol w:w="1078"/>
        <w:gridCol w:w="1077"/>
        <w:gridCol w:w="1078"/>
        <w:gridCol w:w="1077"/>
        <w:gridCol w:w="1078"/>
        <w:gridCol w:w="1077"/>
        <w:gridCol w:w="1220"/>
        <w:tblGridChange w:id="768">
          <w:tblGrid>
            <w:gridCol w:w="1099"/>
            <w:gridCol w:w="1077"/>
            <w:gridCol w:w="1078"/>
            <w:gridCol w:w="1077"/>
            <w:gridCol w:w="1078"/>
            <w:gridCol w:w="1077"/>
            <w:gridCol w:w="1078"/>
            <w:gridCol w:w="1077"/>
            <w:gridCol w:w="1078"/>
          </w:tblGrid>
        </w:tblGridChange>
      </w:tblGrid>
      <w:tr w:rsidR="00107DCB" w:rsidRPr="00A1115A" w14:paraId="1F3B2A40" w14:textId="77777777" w:rsidTr="00A32515">
        <w:trPr>
          <w:trHeight w:val="70"/>
          <w:ins w:id="769" w:author="Apple" w:date="2023-03-22T11:04:00Z"/>
          <w:trPrChange w:id="770" w:author="Apple" w:date="2023-03-02T15:04:00Z">
            <w:trPr>
              <w:trHeight w:val="70"/>
            </w:trPr>
          </w:trPrChange>
        </w:trPr>
        <w:tc>
          <w:tcPr>
            <w:tcW w:w="1099" w:type="dxa"/>
            <w:vMerge w:val="restart"/>
            <w:tcBorders>
              <w:top w:val="single" w:sz="4" w:space="0" w:color="auto"/>
              <w:left w:val="single" w:sz="4" w:space="0" w:color="auto"/>
              <w:right w:val="single" w:sz="4" w:space="0" w:color="auto"/>
            </w:tcBorders>
            <w:vAlign w:val="center"/>
            <w:hideMark/>
            <w:tcPrChange w:id="771" w:author="Apple" w:date="2023-03-02T15:04:00Z">
              <w:tcPr>
                <w:tcW w:w="1099" w:type="dxa"/>
                <w:vMerge w:val="restart"/>
                <w:tcBorders>
                  <w:top w:val="single" w:sz="4" w:space="0" w:color="auto"/>
                  <w:left w:val="single" w:sz="4" w:space="0" w:color="auto"/>
                  <w:right w:val="single" w:sz="4" w:space="0" w:color="auto"/>
                </w:tcBorders>
                <w:vAlign w:val="center"/>
                <w:hideMark/>
              </w:tcPr>
            </w:tcPrChange>
          </w:tcPr>
          <w:p w14:paraId="798078F4" w14:textId="67232F36" w:rsidR="00107DCB" w:rsidRPr="00A1115A" w:rsidRDefault="00ED21B5" w:rsidP="00A32515">
            <w:pPr>
              <w:pStyle w:val="TAH"/>
              <w:rPr>
                <w:ins w:id="772" w:author="Apple" w:date="2023-03-22T11:04:00Z"/>
              </w:rPr>
            </w:pPr>
            <w:ins w:id="773" w:author="Apple" w:date="2023-03-22T11:33:00Z">
              <w:r w:rsidRPr="00A1115A">
                <w:t>NR band</w:t>
              </w:r>
            </w:ins>
          </w:p>
        </w:tc>
        <w:tc>
          <w:tcPr>
            <w:tcW w:w="8762" w:type="dxa"/>
            <w:gridSpan w:val="8"/>
            <w:tcBorders>
              <w:top w:val="single" w:sz="4" w:space="0" w:color="auto"/>
              <w:left w:val="single" w:sz="4" w:space="0" w:color="auto"/>
              <w:bottom w:val="single" w:sz="4" w:space="0" w:color="auto"/>
              <w:right w:val="single" w:sz="4" w:space="0" w:color="auto"/>
            </w:tcBorders>
            <w:tcPrChange w:id="774" w:author="Apple" w:date="2023-03-02T15:04:00Z">
              <w:tcPr>
                <w:tcW w:w="8620" w:type="dxa"/>
                <w:gridSpan w:val="8"/>
                <w:tcBorders>
                  <w:top w:val="single" w:sz="4" w:space="0" w:color="auto"/>
                  <w:left w:val="single" w:sz="4" w:space="0" w:color="auto"/>
                  <w:bottom w:val="single" w:sz="4" w:space="0" w:color="auto"/>
                  <w:right w:val="single" w:sz="4" w:space="0" w:color="auto"/>
                </w:tcBorders>
              </w:tcPr>
            </w:tcPrChange>
          </w:tcPr>
          <w:p w14:paraId="50AD30EF" w14:textId="624CE3F7" w:rsidR="00107DCB" w:rsidRPr="00A1115A" w:rsidRDefault="00ED21B5" w:rsidP="00A32515">
            <w:pPr>
              <w:pStyle w:val="TAH"/>
              <w:rPr>
                <w:ins w:id="775" w:author="Apple" w:date="2023-03-22T11:04:00Z"/>
              </w:rPr>
            </w:pPr>
            <w:ins w:id="776" w:author="Apple" w:date="2023-03-22T11:33:00Z">
              <w:r w:rsidRPr="00A1115A">
                <w:t xml:space="preserve">Value of </w:t>
              </w:r>
              <w:r>
                <w:t>extendedA</w:t>
              </w:r>
              <w:r w:rsidRPr="00A1115A">
                <w:t>dditionalSpectrumEmission</w:t>
              </w:r>
            </w:ins>
          </w:p>
        </w:tc>
      </w:tr>
      <w:tr w:rsidR="00AF4267" w:rsidRPr="00A1115A" w14:paraId="7AD8E9D6" w14:textId="77777777" w:rsidTr="00A32515">
        <w:trPr>
          <w:trHeight w:val="70"/>
          <w:ins w:id="777" w:author="Apple" w:date="2023-03-22T11:04:00Z"/>
          <w:trPrChange w:id="778" w:author="Apple" w:date="2023-03-02T15:04:00Z">
            <w:trPr>
              <w:trHeight w:val="70"/>
            </w:trPr>
          </w:trPrChange>
        </w:trPr>
        <w:tc>
          <w:tcPr>
            <w:tcW w:w="1099" w:type="dxa"/>
            <w:vMerge/>
            <w:tcBorders>
              <w:left w:val="single" w:sz="4" w:space="0" w:color="auto"/>
              <w:bottom w:val="single" w:sz="4" w:space="0" w:color="auto"/>
              <w:right w:val="single" w:sz="4" w:space="0" w:color="auto"/>
            </w:tcBorders>
            <w:vAlign w:val="center"/>
            <w:hideMark/>
            <w:tcPrChange w:id="779" w:author="Apple" w:date="2023-03-02T15:04:00Z">
              <w:tcPr>
                <w:tcW w:w="1099" w:type="dxa"/>
                <w:vMerge/>
                <w:tcBorders>
                  <w:left w:val="single" w:sz="4" w:space="0" w:color="auto"/>
                  <w:bottom w:val="single" w:sz="4" w:space="0" w:color="auto"/>
                  <w:right w:val="single" w:sz="4" w:space="0" w:color="auto"/>
                </w:tcBorders>
                <w:vAlign w:val="center"/>
                <w:hideMark/>
              </w:tcPr>
            </w:tcPrChange>
          </w:tcPr>
          <w:p w14:paraId="3BD0A288" w14:textId="77777777" w:rsidR="00AF4267" w:rsidRPr="00A1115A" w:rsidRDefault="00AF4267" w:rsidP="00AF4267">
            <w:pPr>
              <w:pStyle w:val="TAC"/>
              <w:rPr>
                <w:ins w:id="780" w:author="Apple" w:date="2023-03-22T11:04:00Z"/>
                <w:rFonts w:cs="Arial"/>
              </w:rPr>
            </w:pPr>
          </w:p>
        </w:tc>
        <w:tc>
          <w:tcPr>
            <w:tcW w:w="1077" w:type="dxa"/>
            <w:tcBorders>
              <w:top w:val="single" w:sz="4" w:space="0" w:color="auto"/>
              <w:left w:val="single" w:sz="4" w:space="0" w:color="auto"/>
              <w:bottom w:val="single" w:sz="4" w:space="0" w:color="auto"/>
              <w:right w:val="single" w:sz="4" w:space="0" w:color="auto"/>
            </w:tcBorders>
            <w:tcPrChange w:id="781"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4DF8079C" w14:textId="41A98982" w:rsidR="00AF4267" w:rsidRPr="00A1115A" w:rsidRDefault="001D478F" w:rsidP="00AF4267">
            <w:pPr>
              <w:pStyle w:val="TAC"/>
              <w:rPr>
                <w:ins w:id="782" w:author="Apple" w:date="2023-03-22T11:04:00Z"/>
                <w:rFonts w:cs="Arial"/>
                <w:b/>
              </w:rPr>
            </w:pPr>
            <w:ins w:id="783" w:author="Apple" w:date="2023-04-04T11:36:00Z">
              <w:r>
                <w:rPr>
                  <w:rFonts w:cs="Arial"/>
                  <w:b/>
                </w:rPr>
                <w:t>8</w:t>
              </w:r>
            </w:ins>
          </w:p>
        </w:tc>
        <w:tc>
          <w:tcPr>
            <w:tcW w:w="1078" w:type="dxa"/>
            <w:tcBorders>
              <w:top w:val="single" w:sz="4" w:space="0" w:color="auto"/>
              <w:left w:val="single" w:sz="4" w:space="0" w:color="auto"/>
              <w:bottom w:val="single" w:sz="4" w:space="0" w:color="auto"/>
              <w:right w:val="single" w:sz="4" w:space="0" w:color="auto"/>
            </w:tcBorders>
            <w:tcPrChange w:id="784"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3F48BB19" w14:textId="2004B756" w:rsidR="00AF4267" w:rsidRPr="00A1115A" w:rsidRDefault="001D478F" w:rsidP="00AF4267">
            <w:pPr>
              <w:pStyle w:val="TAC"/>
              <w:rPr>
                <w:ins w:id="785" w:author="Apple" w:date="2023-03-22T11:04:00Z"/>
                <w:rFonts w:cs="Arial"/>
                <w:b/>
              </w:rPr>
            </w:pPr>
            <w:ins w:id="786" w:author="Apple" w:date="2023-04-04T11:36:00Z">
              <w:r>
                <w:rPr>
                  <w:rFonts w:cs="Arial"/>
                  <w:b/>
                </w:rPr>
                <w:t>9</w:t>
              </w:r>
            </w:ins>
          </w:p>
        </w:tc>
        <w:tc>
          <w:tcPr>
            <w:tcW w:w="1077" w:type="dxa"/>
            <w:tcBorders>
              <w:top w:val="single" w:sz="4" w:space="0" w:color="auto"/>
              <w:left w:val="single" w:sz="4" w:space="0" w:color="auto"/>
              <w:bottom w:val="single" w:sz="4" w:space="0" w:color="auto"/>
              <w:right w:val="single" w:sz="4" w:space="0" w:color="auto"/>
            </w:tcBorders>
            <w:tcPrChange w:id="787"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643E763C" w14:textId="286868DB" w:rsidR="00AF4267" w:rsidRPr="00A1115A" w:rsidRDefault="001D478F" w:rsidP="00AF4267">
            <w:pPr>
              <w:pStyle w:val="TAC"/>
              <w:rPr>
                <w:ins w:id="788" w:author="Apple" w:date="2023-03-22T11:04:00Z"/>
                <w:rFonts w:cs="Arial"/>
                <w:b/>
              </w:rPr>
            </w:pPr>
            <w:ins w:id="789" w:author="Apple" w:date="2023-04-04T11:36:00Z">
              <w:r>
                <w:rPr>
                  <w:rFonts w:cs="Arial"/>
                  <w:b/>
                </w:rPr>
                <w:t>10</w:t>
              </w:r>
            </w:ins>
          </w:p>
        </w:tc>
        <w:tc>
          <w:tcPr>
            <w:tcW w:w="1078" w:type="dxa"/>
            <w:tcBorders>
              <w:top w:val="single" w:sz="4" w:space="0" w:color="auto"/>
              <w:left w:val="single" w:sz="4" w:space="0" w:color="auto"/>
              <w:bottom w:val="single" w:sz="4" w:space="0" w:color="auto"/>
              <w:right w:val="single" w:sz="4" w:space="0" w:color="auto"/>
            </w:tcBorders>
            <w:tcPrChange w:id="790"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4B4AD8ED" w14:textId="49D1743B" w:rsidR="00AF4267" w:rsidRPr="00A1115A" w:rsidRDefault="001D478F" w:rsidP="00AF4267">
            <w:pPr>
              <w:pStyle w:val="TAC"/>
              <w:rPr>
                <w:ins w:id="791" w:author="Apple" w:date="2023-03-22T11:04:00Z"/>
                <w:rFonts w:cs="Arial"/>
                <w:b/>
              </w:rPr>
            </w:pPr>
            <w:ins w:id="792" w:author="Apple" w:date="2023-04-04T11:36:00Z">
              <w:r>
                <w:rPr>
                  <w:rFonts w:cs="Arial"/>
                  <w:b/>
                </w:rPr>
                <w:t>11</w:t>
              </w:r>
            </w:ins>
          </w:p>
        </w:tc>
        <w:tc>
          <w:tcPr>
            <w:tcW w:w="1077" w:type="dxa"/>
            <w:tcBorders>
              <w:top w:val="single" w:sz="4" w:space="0" w:color="auto"/>
              <w:left w:val="single" w:sz="4" w:space="0" w:color="auto"/>
              <w:bottom w:val="single" w:sz="4" w:space="0" w:color="auto"/>
              <w:right w:val="single" w:sz="4" w:space="0" w:color="auto"/>
            </w:tcBorders>
            <w:tcPrChange w:id="793"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1170E2FA" w14:textId="5EADD28A" w:rsidR="00AF4267" w:rsidRPr="00A1115A" w:rsidRDefault="001D478F" w:rsidP="00AF4267">
            <w:pPr>
              <w:pStyle w:val="TAC"/>
              <w:rPr>
                <w:ins w:id="794" w:author="Apple" w:date="2023-03-22T11:04:00Z"/>
                <w:rFonts w:cs="Arial"/>
                <w:b/>
              </w:rPr>
            </w:pPr>
            <w:ins w:id="795" w:author="Apple" w:date="2023-04-04T11:36:00Z">
              <w:r>
                <w:rPr>
                  <w:rFonts w:cs="Arial"/>
                  <w:b/>
                </w:rPr>
                <w:t>12</w:t>
              </w:r>
            </w:ins>
          </w:p>
        </w:tc>
        <w:tc>
          <w:tcPr>
            <w:tcW w:w="1078" w:type="dxa"/>
            <w:tcBorders>
              <w:top w:val="single" w:sz="4" w:space="0" w:color="auto"/>
              <w:left w:val="single" w:sz="4" w:space="0" w:color="auto"/>
              <w:bottom w:val="single" w:sz="4" w:space="0" w:color="auto"/>
              <w:right w:val="single" w:sz="4" w:space="0" w:color="auto"/>
            </w:tcBorders>
            <w:tcPrChange w:id="796"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32C0535C" w14:textId="49C973C7" w:rsidR="00AF4267" w:rsidRPr="00A1115A" w:rsidRDefault="001D478F" w:rsidP="00AF4267">
            <w:pPr>
              <w:pStyle w:val="TAC"/>
              <w:rPr>
                <w:ins w:id="797" w:author="Apple" w:date="2023-03-22T11:04:00Z"/>
                <w:rFonts w:cs="Arial"/>
                <w:b/>
              </w:rPr>
            </w:pPr>
            <w:ins w:id="798" w:author="Apple" w:date="2023-04-04T11:36:00Z">
              <w:r>
                <w:rPr>
                  <w:rFonts w:cs="Arial"/>
                  <w:b/>
                </w:rPr>
                <w:t>13</w:t>
              </w:r>
            </w:ins>
          </w:p>
        </w:tc>
        <w:tc>
          <w:tcPr>
            <w:tcW w:w="1077" w:type="dxa"/>
            <w:tcBorders>
              <w:top w:val="single" w:sz="4" w:space="0" w:color="auto"/>
              <w:left w:val="single" w:sz="4" w:space="0" w:color="auto"/>
              <w:bottom w:val="single" w:sz="4" w:space="0" w:color="auto"/>
              <w:right w:val="single" w:sz="4" w:space="0" w:color="auto"/>
            </w:tcBorders>
            <w:tcPrChange w:id="799"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174AAF4A" w14:textId="2AA551C0" w:rsidR="00AF4267" w:rsidRPr="00A1115A" w:rsidRDefault="001D478F" w:rsidP="00AF4267">
            <w:pPr>
              <w:pStyle w:val="TAC"/>
              <w:rPr>
                <w:ins w:id="800" w:author="Apple" w:date="2023-03-22T11:04:00Z"/>
                <w:rFonts w:cs="Arial"/>
                <w:b/>
              </w:rPr>
            </w:pPr>
            <w:ins w:id="801" w:author="Apple" w:date="2023-04-04T11:36:00Z">
              <w:r>
                <w:rPr>
                  <w:rFonts w:cs="Arial"/>
                  <w:b/>
                </w:rPr>
                <w:t>14</w:t>
              </w:r>
            </w:ins>
          </w:p>
        </w:tc>
        <w:tc>
          <w:tcPr>
            <w:tcW w:w="1220" w:type="dxa"/>
            <w:tcBorders>
              <w:top w:val="single" w:sz="4" w:space="0" w:color="auto"/>
              <w:left w:val="single" w:sz="4" w:space="0" w:color="auto"/>
              <w:bottom w:val="single" w:sz="4" w:space="0" w:color="auto"/>
              <w:right w:val="single" w:sz="4" w:space="0" w:color="auto"/>
            </w:tcBorders>
            <w:tcPrChange w:id="802"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27336C92" w14:textId="0097B380" w:rsidR="00AF4267" w:rsidRPr="00A1115A" w:rsidRDefault="001D478F" w:rsidP="00AF4267">
            <w:pPr>
              <w:pStyle w:val="TAC"/>
              <w:rPr>
                <w:ins w:id="803" w:author="Apple" w:date="2023-03-22T11:04:00Z"/>
                <w:rFonts w:cs="Arial"/>
                <w:b/>
              </w:rPr>
            </w:pPr>
            <w:ins w:id="804" w:author="Apple" w:date="2023-04-04T11:36:00Z">
              <w:r>
                <w:rPr>
                  <w:rFonts w:cs="Arial"/>
                  <w:b/>
                </w:rPr>
                <w:t>15</w:t>
              </w:r>
            </w:ins>
          </w:p>
        </w:tc>
      </w:tr>
      <w:tr w:rsidR="00ED21B5" w:rsidRPr="00A1115A" w14:paraId="44B94DFA" w14:textId="77777777" w:rsidTr="00012C6C">
        <w:trPr>
          <w:trHeight w:val="70"/>
          <w:ins w:id="805" w:author="Apple" w:date="2023-03-22T11:04:00Z"/>
          <w:trPrChange w:id="806" w:author="Apple" w:date="2023-03-22T11:33:00Z">
            <w:trPr>
              <w:trHeight w:val="70"/>
            </w:trPr>
          </w:trPrChange>
        </w:trPr>
        <w:tc>
          <w:tcPr>
            <w:tcW w:w="1099" w:type="dxa"/>
            <w:tcBorders>
              <w:left w:val="single" w:sz="4" w:space="0" w:color="auto"/>
              <w:bottom w:val="single" w:sz="4" w:space="0" w:color="auto"/>
              <w:right w:val="single" w:sz="4" w:space="0" w:color="auto"/>
            </w:tcBorders>
            <w:vAlign w:val="center"/>
            <w:tcPrChange w:id="807" w:author="Apple" w:date="2023-03-22T11:33:00Z">
              <w:tcPr>
                <w:tcW w:w="1099" w:type="dxa"/>
                <w:tcBorders>
                  <w:left w:val="single" w:sz="4" w:space="0" w:color="auto"/>
                  <w:bottom w:val="single" w:sz="4" w:space="0" w:color="auto"/>
                  <w:right w:val="single" w:sz="4" w:space="0" w:color="auto"/>
                </w:tcBorders>
                <w:vAlign w:val="center"/>
              </w:tcPr>
            </w:tcPrChange>
          </w:tcPr>
          <w:p w14:paraId="6E8FBDE9" w14:textId="0CEEBA7E" w:rsidR="00ED21B5" w:rsidRPr="00A1115A" w:rsidRDefault="000450F8" w:rsidP="00ED21B5">
            <w:pPr>
              <w:pStyle w:val="TAC"/>
              <w:rPr>
                <w:ins w:id="808" w:author="Apple" w:date="2023-03-22T11:04:00Z"/>
              </w:rPr>
            </w:pPr>
            <w:ins w:id="809" w:author="Apple" w:date="2023-03-22T11:35:00Z">
              <w:r>
                <w:t>n96</w:t>
              </w:r>
            </w:ins>
          </w:p>
        </w:tc>
        <w:tc>
          <w:tcPr>
            <w:tcW w:w="1077" w:type="dxa"/>
            <w:tcBorders>
              <w:left w:val="single" w:sz="4" w:space="0" w:color="auto"/>
              <w:bottom w:val="single" w:sz="4" w:space="0" w:color="auto"/>
              <w:right w:val="single" w:sz="4" w:space="0" w:color="auto"/>
            </w:tcBorders>
            <w:tcPrChange w:id="810" w:author="Apple" w:date="2023-03-22T11:33:00Z">
              <w:tcPr>
                <w:tcW w:w="1077" w:type="dxa"/>
                <w:tcBorders>
                  <w:left w:val="single" w:sz="4" w:space="0" w:color="auto"/>
                  <w:bottom w:val="single" w:sz="4" w:space="0" w:color="auto"/>
                  <w:right w:val="single" w:sz="4" w:space="0" w:color="auto"/>
                </w:tcBorders>
                <w:vAlign w:val="center"/>
              </w:tcPr>
            </w:tcPrChange>
          </w:tcPr>
          <w:p w14:paraId="1B758790" w14:textId="74617B5A" w:rsidR="00ED21B5" w:rsidRPr="00A1115A" w:rsidRDefault="00ED21B5" w:rsidP="00ED21B5">
            <w:pPr>
              <w:pStyle w:val="TAC"/>
              <w:rPr>
                <w:ins w:id="811" w:author="Apple" w:date="2023-03-22T11:04:00Z"/>
              </w:rPr>
            </w:pPr>
            <w:ins w:id="812" w:author="Apple" w:date="2023-03-22T11:33:00Z">
              <w:r>
                <w:t>NS_y1</w:t>
              </w:r>
            </w:ins>
          </w:p>
        </w:tc>
        <w:tc>
          <w:tcPr>
            <w:tcW w:w="1078" w:type="dxa"/>
            <w:tcBorders>
              <w:left w:val="single" w:sz="4" w:space="0" w:color="auto"/>
              <w:bottom w:val="single" w:sz="4" w:space="0" w:color="auto"/>
              <w:right w:val="single" w:sz="4" w:space="0" w:color="auto"/>
            </w:tcBorders>
            <w:tcPrChange w:id="813" w:author="Apple" w:date="2023-03-22T11:33:00Z">
              <w:tcPr>
                <w:tcW w:w="1078" w:type="dxa"/>
                <w:tcBorders>
                  <w:left w:val="single" w:sz="4" w:space="0" w:color="auto"/>
                  <w:bottom w:val="single" w:sz="4" w:space="0" w:color="auto"/>
                  <w:right w:val="single" w:sz="4" w:space="0" w:color="auto"/>
                </w:tcBorders>
                <w:vAlign w:val="center"/>
              </w:tcPr>
            </w:tcPrChange>
          </w:tcPr>
          <w:p w14:paraId="06DE52CB" w14:textId="350C5FEA" w:rsidR="00ED21B5" w:rsidRPr="00A1115A" w:rsidRDefault="00ED21B5" w:rsidP="00ED21B5">
            <w:pPr>
              <w:pStyle w:val="TAC"/>
              <w:rPr>
                <w:ins w:id="814" w:author="Apple" w:date="2023-03-22T11:04:00Z"/>
              </w:rPr>
            </w:pPr>
            <w:ins w:id="815" w:author="Apple" w:date="2023-03-22T11:33:00Z">
              <w:r>
                <w:t>NS_y2</w:t>
              </w:r>
            </w:ins>
          </w:p>
        </w:tc>
        <w:tc>
          <w:tcPr>
            <w:tcW w:w="1077" w:type="dxa"/>
            <w:tcBorders>
              <w:left w:val="single" w:sz="4" w:space="0" w:color="auto"/>
              <w:bottom w:val="single" w:sz="4" w:space="0" w:color="auto"/>
              <w:right w:val="single" w:sz="4" w:space="0" w:color="auto"/>
            </w:tcBorders>
            <w:tcPrChange w:id="816" w:author="Apple" w:date="2023-03-22T11:33:00Z">
              <w:tcPr>
                <w:tcW w:w="1077" w:type="dxa"/>
                <w:tcBorders>
                  <w:left w:val="single" w:sz="4" w:space="0" w:color="auto"/>
                  <w:bottom w:val="single" w:sz="4" w:space="0" w:color="auto"/>
                  <w:right w:val="single" w:sz="4" w:space="0" w:color="auto"/>
                </w:tcBorders>
                <w:vAlign w:val="center"/>
              </w:tcPr>
            </w:tcPrChange>
          </w:tcPr>
          <w:p w14:paraId="1A1AE10F" w14:textId="36C86861" w:rsidR="00ED21B5" w:rsidRPr="00A1115A" w:rsidRDefault="00ED21B5" w:rsidP="00ED21B5">
            <w:pPr>
              <w:pStyle w:val="TAC"/>
              <w:rPr>
                <w:ins w:id="817" w:author="Apple" w:date="2023-03-22T11:04:00Z"/>
              </w:rPr>
            </w:pPr>
            <w:ins w:id="818" w:author="Apple" w:date="2023-03-22T11:33:00Z">
              <w:r>
                <w:t>NS_y3</w:t>
              </w:r>
            </w:ins>
          </w:p>
        </w:tc>
        <w:tc>
          <w:tcPr>
            <w:tcW w:w="1078" w:type="dxa"/>
            <w:tcBorders>
              <w:left w:val="single" w:sz="4" w:space="0" w:color="auto"/>
              <w:bottom w:val="single" w:sz="4" w:space="0" w:color="auto"/>
              <w:right w:val="single" w:sz="4" w:space="0" w:color="auto"/>
            </w:tcBorders>
            <w:tcPrChange w:id="819" w:author="Apple" w:date="2023-03-22T11:33:00Z">
              <w:tcPr>
                <w:tcW w:w="1078" w:type="dxa"/>
                <w:tcBorders>
                  <w:left w:val="single" w:sz="4" w:space="0" w:color="auto"/>
                  <w:bottom w:val="single" w:sz="4" w:space="0" w:color="auto"/>
                  <w:right w:val="single" w:sz="4" w:space="0" w:color="auto"/>
                </w:tcBorders>
                <w:vAlign w:val="center"/>
              </w:tcPr>
            </w:tcPrChange>
          </w:tcPr>
          <w:p w14:paraId="1438AF7A" w14:textId="415918F2" w:rsidR="00ED21B5" w:rsidRPr="00A1115A" w:rsidRDefault="00ED21B5" w:rsidP="00ED21B5">
            <w:pPr>
              <w:pStyle w:val="TAC"/>
              <w:rPr>
                <w:ins w:id="820" w:author="Apple" w:date="2023-03-22T11:04:00Z"/>
              </w:rPr>
            </w:pPr>
            <w:ins w:id="821" w:author="Apple" w:date="2023-03-22T11:33:00Z">
              <w:r>
                <w:t>NS_y4</w:t>
              </w:r>
            </w:ins>
          </w:p>
        </w:tc>
        <w:tc>
          <w:tcPr>
            <w:tcW w:w="1077" w:type="dxa"/>
            <w:tcBorders>
              <w:left w:val="single" w:sz="4" w:space="0" w:color="auto"/>
              <w:bottom w:val="single" w:sz="4" w:space="0" w:color="auto"/>
              <w:right w:val="single" w:sz="4" w:space="0" w:color="auto"/>
            </w:tcBorders>
            <w:tcPrChange w:id="822" w:author="Apple" w:date="2023-03-22T11:33:00Z">
              <w:tcPr>
                <w:tcW w:w="1077" w:type="dxa"/>
                <w:tcBorders>
                  <w:left w:val="single" w:sz="4" w:space="0" w:color="auto"/>
                  <w:bottom w:val="single" w:sz="4" w:space="0" w:color="auto"/>
                  <w:right w:val="single" w:sz="4" w:space="0" w:color="auto"/>
                </w:tcBorders>
                <w:vAlign w:val="center"/>
              </w:tcPr>
            </w:tcPrChange>
          </w:tcPr>
          <w:p w14:paraId="5DB0A98B" w14:textId="121ECF3D" w:rsidR="00ED21B5" w:rsidRPr="00A1115A" w:rsidRDefault="00ED21B5" w:rsidP="00ED21B5">
            <w:pPr>
              <w:pStyle w:val="TAC"/>
              <w:rPr>
                <w:ins w:id="823" w:author="Apple" w:date="2023-03-22T11:04:00Z"/>
              </w:rPr>
            </w:pPr>
            <w:ins w:id="824" w:author="Apple" w:date="2023-03-22T11:33:00Z">
              <w:r>
                <w:t>NS_y5</w:t>
              </w:r>
            </w:ins>
          </w:p>
        </w:tc>
        <w:tc>
          <w:tcPr>
            <w:tcW w:w="1078" w:type="dxa"/>
            <w:tcBorders>
              <w:left w:val="single" w:sz="4" w:space="0" w:color="auto"/>
              <w:bottom w:val="single" w:sz="4" w:space="0" w:color="auto"/>
              <w:right w:val="single" w:sz="4" w:space="0" w:color="auto"/>
            </w:tcBorders>
            <w:tcPrChange w:id="825" w:author="Apple" w:date="2023-03-22T11:33:00Z">
              <w:tcPr>
                <w:tcW w:w="1078" w:type="dxa"/>
                <w:tcBorders>
                  <w:left w:val="single" w:sz="4" w:space="0" w:color="auto"/>
                  <w:bottom w:val="single" w:sz="4" w:space="0" w:color="auto"/>
                  <w:right w:val="single" w:sz="4" w:space="0" w:color="auto"/>
                </w:tcBorders>
                <w:vAlign w:val="center"/>
              </w:tcPr>
            </w:tcPrChange>
          </w:tcPr>
          <w:p w14:paraId="5D652B9C" w14:textId="43010A09" w:rsidR="00ED21B5" w:rsidRPr="00A1115A" w:rsidRDefault="00ED21B5" w:rsidP="00ED21B5">
            <w:pPr>
              <w:pStyle w:val="TAC"/>
              <w:rPr>
                <w:ins w:id="826" w:author="Apple" w:date="2023-03-22T11:04:00Z"/>
              </w:rPr>
            </w:pPr>
            <w:ins w:id="827" w:author="Apple" w:date="2023-03-22T11:33:00Z">
              <w:r>
                <w:t>NS_y6</w:t>
              </w:r>
            </w:ins>
          </w:p>
        </w:tc>
        <w:tc>
          <w:tcPr>
            <w:tcW w:w="1077" w:type="dxa"/>
            <w:tcBorders>
              <w:left w:val="single" w:sz="4" w:space="0" w:color="auto"/>
              <w:bottom w:val="single" w:sz="4" w:space="0" w:color="auto"/>
              <w:right w:val="single" w:sz="4" w:space="0" w:color="auto"/>
            </w:tcBorders>
            <w:vAlign w:val="center"/>
            <w:tcPrChange w:id="828" w:author="Apple" w:date="2023-03-22T11:33:00Z">
              <w:tcPr>
                <w:tcW w:w="1077" w:type="dxa"/>
                <w:tcBorders>
                  <w:left w:val="single" w:sz="4" w:space="0" w:color="auto"/>
                  <w:bottom w:val="single" w:sz="4" w:space="0" w:color="auto"/>
                  <w:right w:val="single" w:sz="4" w:space="0" w:color="auto"/>
                </w:tcBorders>
                <w:vAlign w:val="center"/>
              </w:tcPr>
            </w:tcPrChange>
          </w:tcPr>
          <w:p w14:paraId="0D46F204" w14:textId="77777777" w:rsidR="00ED21B5" w:rsidRPr="00A1115A" w:rsidRDefault="00ED21B5" w:rsidP="00ED21B5">
            <w:pPr>
              <w:pStyle w:val="TAC"/>
              <w:rPr>
                <w:ins w:id="829" w:author="Apple" w:date="2023-03-22T11:04:00Z"/>
              </w:rPr>
            </w:pPr>
          </w:p>
        </w:tc>
        <w:tc>
          <w:tcPr>
            <w:tcW w:w="1220" w:type="dxa"/>
            <w:tcBorders>
              <w:left w:val="single" w:sz="4" w:space="0" w:color="auto"/>
              <w:bottom w:val="single" w:sz="4" w:space="0" w:color="auto"/>
              <w:right w:val="single" w:sz="4" w:space="0" w:color="auto"/>
            </w:tcBorders>
            <w:vAlign w:val="center"/>
            <w:tcPrChange w:id="830" w:author="Apple" w:date="2023-03-22T11:33:00Z">
              <w:tcPr>
                <w:tcW w:w="1078" w:type="dxa"/>
                <w:tcBorders>
                  <w:left w:val="single" w:sz="4" w:space="0" w:color="auto"/>
                  <w:bottom w:val="single" w:sz="4" w:space="0" w:color="auto"/>
                  <w:right w:val="single" w:sz="4" w:space="0" w:color="auto"/>
                </w:tcBorders>
                <w:vAlign w:val="center"/>
              </w:tcPr>
            </w:tcPrChange>
          </w:tcPr>
          <w:p w14:paraId="75BF3DF8" w14:textId="39BCB78A" w:rsidR="00ED21B5" w:rsidRPr="00A1115A" w:rsidRDefault="00ED21B5" w:rsidP="00ED21B5">
            <w:pPr>
              <w:pStyle w:val="TAC"/>
              <w:rPr>
                <w:ins w:id="831" w:author="Apple" w:date="2023-03-22T11:04:00Z"/>
              </w:rPr>
            </w:pPr>
          </w:p>
        </w:tc>
      </w:tr>
      <w:tr w:rsidR="00ED21B5" w:rsidRPr="00A1115A" w14:paraId="5FDC36D5" w14:textId="77777777" w:rsidTr="00A32515">
        <w:trPr>
          <w:ins w:id="832" w:author="Apple" w:date="2023-03-22T11:04:00Z"/>
        </w:trPr>
        <w:tc>
          <w:tcPr>
            <w:tcW w:w="9861" w:type="dxa"/>
            <w:gridSpan w:val="9"/>
            <w:tcBorders>
              <w:top w:val="single" w:sz="4" w:space="0" w:color="auto"/>
              <w:left w:val="single" w:sz="4" w:space="0" w:color="auto"/>
              <w:bottom w:val="single" w:sz="4" w:space="0" w:color="auto"/>
              <w:right w:val="single" w:sz="4" w:space="0" w:color="auto"/>
            </w:tcBorders>
            <w:vAlign w:val="center"/>
            <w:tcPrChange w:id="833" w:author="Apple" w:date="2023-03-02T15:04:00Z">
              <w:tcPr>
                <w:tcW w:w="9719" w:type="dxa"/>
                <w:gridSpan w:val="9"/>
                <w:tcBorders>
                  <w:top w:val="single" w:sz="4" w:space="0" w:color="auto"/>
                  <w:left w:val="single" w:sz="4" w:space="0" w:color="auto"/>
                  <w:bottom w:val="single" w:sz="4" w:space="0" w:color="auto"/>
                  <w:right w:val="single" w:sz="4" w:space="0" w:color="auto"/>
                </w:tcBorders>
                <w:vAlign w:val="center"/>
              </w:tcPr>
            </w:tcPrChange>
          </w:tcPr>
          <w:p w14:paraId="07945060" w14:textId="50E7BC03" w:rsidR="00ED21B5" w:rsidRPr="00A1115A" w:rsidRDefault="00ED21B5" w:rsidP="00ED21B5">
            <w:pPr>
              <w:pStyle w:val="TAN"/>
              <w:rPr>
                <w:ins w:id="834" w:author="Apple" w:date="2023-03-22T11:04:00Z"/>
              </w:rPr>
            </w:pPr>
            <w:ins w:id="835" w:author="Apple" w:date="2023-03-22T11:04:00Z">
              <w:r w:rsidRPr="00A1115A">
                <w:t>NOTE:</w:t>
              </w:r>
              <w:r w:rsidRPr="00A1115A">
                <w:tab/>
              </w:r>
            </w:ins>
            <w:ins w:id="836" w:author="Apple" w:date="2023-03-22T11:33:00Z">
              <w:r w:rsidRPr="000450F8">
                <w:rPr>
                  <w:i/>
                  <w:iCs/>
                  <w:rPrChange w:id="837" w:author="Apple" w:date="2023-03-22T11:35:00Z">
                    <w:rPr/>
                  </w:rPrChange>
                </w:rPr>
                <w:t>extendedA</w:t>
              </w:r>
            </w:ins>
            <w:ins w:id="838" w:author="Apple" w:date="2023-03-22T11:04:00Z">
              <w:r w:rsidRPr="000450F8">
                <w:rPr>
                  <w:i/>
                  <w:iCs/>
                </w:rPr>
                <w:t>dditi</w:t>
              </w:r>
              <w:r w:rsidRPr="00A1115A">
                <w:rPr>
                  <w:i/>
                  <w:iCs/>
                </w:rPr>
                <w:t>onalSpectrumEmission</w:t>
              </w:r>
              <w:r w:rsidRPr="00A1115A">
                <w:t xml:space="preserve"> corresponds to an information element of the name</w:t>
              </w:r>
            </w:ins>
            <w:ins w:id="839" w:author="Apple" w:date="2023-03-22T11:20:00Z">
              <w:r>
                <w:t xml:space="preserve"> [EXTENDED_</w:t>
              </w:r>
              <w:r w:rsidRPr="00A1115A">
                <w:t xml:space="preserve"> additionalSpectrumEmission</w:t>
              </w:r>
              <w:r>
                <w:t>]</w:t>
              </w:r>
            </w:ins>
            <w:ins w:id="840" w:author="Apple" w:date="2023-03-22T11:04:00Z">
              <w:r w:rsidRPr="00A1115A">
                <w:t xml:space="preserve"> defined in clause 6.3.2 of TS 38.331 [7].</w:t>
              </w:r>
            </w:ins>
          </w:p>
        </w:tc>
      </w:tr>
    </w:tbl>
    <w:p w14:paraId="6B02EC00" w14:textId="77777777" w:rsidR="00107DCB" w:rsidRPr="00A1115A" w:rsidRDefault="00107DCB" w:rsidP="003A2F8C"/>
    <w:p w14:paraId="1A2E8DDC" w14:textId="77777777" w:rsidR="003A2F8C" w:rsidRPr="00A1115A" w:rsidRDefault="003A2F8C" w:rsidP="003A2F8C">
      <w:pPr>
        <w:pStyle w:val="Heading4"/>
      </w:pPr>
      <w:bookmarkStart w:id="841" w:name="_Toc61367413"/>
      <w:bookmarkStart w:id="842" w:name="_Toc61372796"/>
      <w:bookmarkStart w:id="843" w:name="_Toc68230737"/>
      <w:bookmarkStart w:id="844" w:name="_Toc69084150"/>
      <w:bookmarkStart w:id="845" w:name="_Toc75467160"/>
      <w:bookmarkStart w:id="846" w:name="_Toc76509182"/>
      <w:bookmarkStart w:id="847" w:name="_Toc76718172"/>
      <w:bookmarkStart w:id="848" w:name="_Toc83580482"/>
      <w:bookmarkStart w:id="849" w:name="_Toc84404991"/>
      <w:bookmarkStart w:id="850" w:name="_Toc84413600"/>
      <w:r w:rsidRPr="00A1115A">
        <w:t>6.2F.3.2</w:t>
      </w:r>
      <w:r w:rsidRPr="00A1115A">
        <w:tab/>
        <w:t>A-MPR for NS_28</w:t>
      </w:r>
      <w:bookmarkEnd w:id="841"/>
      <w:bookmarkEnd w:id="842"/>
      <w:bookmarkEnd w:id="843"/>
      <w:bookmarkEnd w:id="844"/>
      <w:bookmarkEnd w:id="845"/>
      <w:bookmarkEnd w:id="846"/>
      <w:bookmarkEnd w:id="847"/>
      <w:bookmarkEnd w:id="848"/>
      <w:bookmarkEnd w:id="849"/>
      <w:bookmarkEnd w:id="850"/>
    </w:p>
    <w:p w14:paraId="2DB59BD1" w14:textId="77777777" w:rsidR="003A2F8C" w:rsidRPr="00A1115A" w:rsidRDefault="003A2F8C" w:rsidP="003A2F8C">
      <w:r w:rsidRPr="00A1115A">
        <w:t>When "NS_28" is indicated in the cell, the A-MPR is specified in Table 6.2F.3.2-1.</w:t>
      </w:r>
    </w:p>
    <w:p w14:paraId="2B2770CD" w14:textId="77777777" w:rsidR="003A2F8C" w:rsidRPr="00A1115A" w:rsidRDefault="003A2F8C" w:rsidP="003A2F8C">
      <w:pPr>
        <w:pStyle w:val="TH"/>
      </w:pPr>
      <w:r w:rsidRPr="00A1115A">
        <w:t>Table 6.2F.3.2-1: A-MPR for NS_28 power class 5</w:t>
      </w:r>
    </w:p>
    <w:tbl>
      <w:tblPr>
        <w:tblStyle w:val="TableGrid"/>
        <w:tblW w:w="0" w:type="auto"/>
        <w:jc w:val="center"/>
        <w:tblLook w:val="04A0" w:firstRow="1" w:lastRow="0" w:firstColumn="1" w:lastColumn="0" w:noHBand="0" w:noVBand="1"/>
      </w:tblPr>
      <w:tblGrid>
        <w:gridCol w:w="1692"/>
        <w:gridCol w:w="1548"/>
        <w:gridCol w:w="1350"/>
        <w:gridCol w:w="1440"/>
        <w:gridCol w:w="1440"/>
      </w:tblGrid>
      <w:tr w:rsidR="003A2F8C" w:rsidRPr="00A1115A" w14:paraId="672AA9C5" w14:textId="77777777" w:rsidTr="000350C0">
        <w:trPr>
          <w:trHeight w:val="237"/>
          <w:jc w:val="center"/>
        </w:trPr>
        <w:tc>
          <w:tcPr>
            <w:tcW w:w="1692" w:type="dxa"/>
            <w:tcBorders>
              <w:bottom w:val="nil"/>
            </w:tcBorders>
            <w:shd w:val="clear" w:color="auto" w:fill="auto"/>
          </w:tcPr>
          <w:p w14:paraId="231F3414" w14:textId="77777777" w:rsidR="003A2F8C" w:rsidRPr="00A1115A" w:rsidRDefault="003A2F8C" w:rsidP="000350C0">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7F1DA14D" w14:textId="77777777" w:rsidR="003A2F8C" w:rsidRPr="00A1115A" w:rsidRDefault="003A2F8C" w:rsidP="000350C0">
            <w:pPr>
              <w:pStyle w:val="FL"/>
              <w:spacing w:before="0" w:after="0"/>
              <w:rPr>
                <w:sz w:val="18"/>
                <w:szCs w:val="18"/>
              </w:rPr>
            </w:pPr>
            <w:r w:rsidRPr="00A1115A">
              <w:rPr>
                <w:sz w:val="18"/>
                <w:szCs w:val="18"/>
              </w:rPr>
              <w:t>Modulation</w:t>
            </w:r>
          </w:p>
        </w:tc>
        <w:tc>
          <w:tcPr>
            <w:tcW w:w="2790" w:type="dxa"/>
            <w:gridSpan w:val="2"/>
          </w:tcPr>
          <w:p w14:paraId="2EC21676" w14:textId="77777777" w:rsidR="003A2F8C" w:rsidRPr="00A1115A" w:rsidRDefault="003A2F8C" w:rsidP="000350C0">
            <w:pPr>
              <w:pStyle w:val="FL"/>
              <w:spacing w:before="0" w:after="0"/>
              <w:rPr>
                <w:sz w:val="18"/>
                <w:szCs w:val="18"/>
              </w:rPr>
            </w:pPr>
            <w:r w:rsidRPr="00A1115A">
              <w:rPr>
                <w:sz w:val="18"/>
                <w:szCs w:val="18"/>
              </w:rPr>
              <w:t>RB Allocation (Note 2)</w:t>
            </w:r>
          </w:p>
        </w:tc>
        <w:tc>
          <w:tcPr>
            <w:tcW w:w="1440" w:type="dxa"/>
          </w:tcPr>
          <w:p w14:paraId="66E480B6" w14:textId="77777777" w:rsidR="003A2F8C" w:rsidRPr="00A1115A" w:rsidRDefault="003A2F8C" w:rsidP="000350C0">
            <w:pPr>
              <w:pStyle w:val="FL"/>
              <w:spacing w:before="0" w:after="0"/>
              <w:rPr>
                <w:sz w:val="18"/>
                <w:szCs w:val="18"/>
              </w:rPr>
            </w:pPr>
            <w:r w:rsidRPr="00A1115A">
              <w:rPr>
                <w:sz w:val="18"/>
                <w:szCs w:val="18"/>
              </w:rPr>
              <w:t>RB Allocation (Note 3)</w:t>
            </w:r>
          </w:p>
        </w:tc>
      </w:tr>
      <w:tr w:rsidR="003A2F8C" w:rsidRPr="00A1115A" w14:paraId="32DB0B68" w14:textId="77777777" w:rsidTr="000350C0">
        <w:trPr>
          <w:trHeight w:val="237"/>
          <w:jc w:val="center"/>
        </w:trPr>
        <w:tc>
          <w:tcPr>
            <w:tcW w:w="1692" w:type="dxa"/>
            <w:tcBorders>
              <w:top w:val="nil"/>
              <w:bottom w:val="single" w:sz="4" w:space="0" w:color="auto"/>
            </w:tcBorders>
            <w:shd w:val="clear" w:color="auto" w:fill="auto"/>
          </w:tcPr>
          <w:p w14:paraId="6ABFDABB" w14:textId="77777777" w:rsidR="003A2F8C" w:rsidRPr="00A1115A" w:rsidRDefault="003A2F8C" w:rsidP="000350C0">
            <w:pPr>
              <w:pStyle w:val="FL"/>
              <w:spacing w:before="0" w:after="0"/>
              <w:rPr>
                <w:sz w:val="18"/>
                <w:szCs w:val="18"/>
              </w:rPr>
            </w:pPr>
          </w:p>
        </w:tc>
        <w:tc>
          <w:tcPr>
            <w:tcW w:w="1548" w:type="dxa"/>
            <w:tcBorders>
              <w:top w:val="nil"/>
            </w:tcBorders>
            <w:shd w:val="clear" w:color="auto" w:fill="auto"/>
          </w:tcPr>
          <w:p w14:paraId="5D3734EA" w14:textId="77777777" w:rsidR="003A2F8C" w:rsidRPr="00A1115A" w:rsidRDefault="003A2F8C" w:rsidP="000350C0">
            <w:pPr>
              <w:pStyle w:val="FL"/>
              <w:spacing w:before="0" w:after="0"/>
              <w:rPr>
                <w:sz w:val="18"/>
                <w:szCs w:val="18"/>
              </w:rPr>
            </w:pPr>
          </w:p>
        </w:tc>
        <w:tc>
          <w:tcPr>
            <w:tcW w:w="1350" w:type="dxa"/>
          </w:tcPr>
          <w:p w14:paraId="29F5CDF3" w14:textId="77777777" w:rsidR="003A2F8C" w:rsidRPr="00A1115A" w:rsidRDefault="003A2F8C" w:rsidP="000350C0">
            <w:pPr>
              <w:pStyle w:val="FL"/>
              <w:spacing w:before="0" w:after="0"/>
              <w:rPr>
                <w:sz w:val="18"/>
                <w:szCs w:val="18"/>
              </w:rPr>
            </w:pPr>
            <w:r w:rsidRPr="00A1115A">
              <w:rPr>
                <w:sz w:val="18"/>
                <w:szCs w:val="18"/>
              </w:rPr>
              <w:t>Full (dB)</w:t>
            </w:r>
          </w:p>
        </w:tc>
        <w:tc>
          <w:tcPr>
            <w:tcW w:w="1440" w:type="dxa"/>
          </w:tcPr>
          <w:p w14:paraId="55EAAE0E" w14:textId="77777777" w:rsidR="003A2F8C" w:rsidRPr="00A1115A" w:rsidRDefault="003A2F8C" w:rsidP="000350C0">
            <w:pPr>
              <w:pStyle w:val="FL"/>
              <w:spacing w:before="0" w:after="0"/>
              <w:rPr>
                <w:sz w:val="18"/>
                <w:szCs w:val="18"/>
              </w:rPr>
            </w:pPr>
            <w:r w:rsidRPr="00A1115A">
              <w:rPr>
                <w:sz w:val="18"/>
                <w:szCs w:val="18"/>
              </w:rPr>
              <w:t>Partial (dB)</w:t>
            </w:r>
          </w:p>
        </w:tc>
        <w:tc>
          <w:tcPr>
            <w:tcW w:w="1440" w:type="dxa"/>
            <w:tcBorders>
              <w:bottom w:val="single" w:sz="4" w:space="0" w:color="auto"/>
            </w:tcBorders>
          </w:tcPr>
          <w:p w14:paraId="27243391" w14:textId="77777777" w:rsidR="003A2F8C" w:rsidRPr="00A1115A" w:rsidRDefault="003A2F8C" w:rsidP="000350C0">
            <w:pPr>
              <w:pStyle w:val="FL"/>
              <w:spacing w:before="0" w:after="0"/>
              <w:rPr>
                <w:sz w:val="18"/>
                <w:szCs w:val="18"/>
              </w:rPr>
            </w:pPr>
            <w:r w:rsidRPr="00A1115A">
              <w:rPr>
                <w:sz w:val="18"/>
                <w:szCs w:val="18"/>
              </w:rPr>
              <w:t>Full/Partial</w:t>
            </w:r>
          </w:p>
        </w:tc>
      </w:tr>
      <w:tr w:rsidR="008C47AF" w:rsidRPr="00A1115A" w14:paraId="46BA96EE" w14:textId="77777777" w:rsidTr="003A0ED1">
        <w:trPr>
          <w:trHeight w:val="20"/>
          <w:jc w:val="center"/>
        </w:trPr>
        <w:tc>
          <w:tcPr>
            <w:tcW w:w="1692" w:type="dxa"/>
            <w:vMerge w:val="restart"/>
            <w:shd w:val="clear" w:color="auto" w:fill="auto"/>
          </w:tcPr>
          <w:p w14:paraId="1851646F" w14:textId="77777777" w:rsidR="008C47AF" w:rsidRPr="00A1115A" w:rsidRDefault="008C47AF" w:rsidP="008C47AF">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548" w:type="dxa"/>
          </w:tcPr>
          <w:p w14:paraId="0586AD07" w14:textId="12583A5B" w:rsidR="008C47AF" w:rsidRPr="00A1115A" w:rsidRDefault="008C47AF" w:rsidP="008C47AF">
            <w:pPr>
              <w:pStyle w:val="FL"/>
              <w:spacing w:before="0" w:after="0"/>
              <w:rPr>
                <w:b w:val="0"/>
                <w:bCs/>
                <w:sz w:val="18"/>
                <w:szCs w:val="18"/>
              </w:rPr>
            </w:pPr>
            <w:ins w:id="851" w:author="Apple" w:date="2022-09-22T18:27:00Z">
              <w:r>
                <w:rPr>
                  <w:b w:val="0"/>
                  <w:bCs/>
                  <w:sz w:val="18"/>
                  <w:szCs w:val="18"/>
                </w:rPr>
                <w:t>PI/2 BPSK</w:t>
              </w:r>
            </w:ins>
            <w:ins w:id="852" w:author="Apple" w:date="2022-09-22T18:35:00Z">
              <w:r w:rsidR="002F640C" w:rsidRPr="002F640C">
                <w:rPr>
                  <w:b w:val="0"/>
                  <w:bCs/>
                  <w:sz w:val="18"/>
                  <w:szCs w:val="18"/>
                  <w:vertAlign w:val="superscript"/>
                  <w:rPrChange w:id="853" w:author="Apple" w:date="2022-09-22T18:35:00Z">
                    <w:rPr>
                      <w:b w:val="0"/>
                      <w:bCs/>
                      <w:sz w:val="18"/>
                      <w:szCs w:val="18"/>
                    </w:rPr>
                  </w:rPrChange>
                </w:rPr>
                <w:t>4</w:t>
              </w:r>
            </w:ins>
          </w:p>
        </w:tc>
        <w:tc>
          <w:tcPr>
            <w:tcW w:w="1350" w:type="dxa"/>
          </w:tcPr>
          <w:p w14:paraId="1AA88996" w14:textId="1816977D" w:rsidR="008C47AF" w:rsidRPr="00A1115A" w:rsidRDefault="008C47AF" w:rsidP="008C47AF">
            <w:pPr>
              <w:pStyle w:val="FL"/>
              <w:spacing w:before="0" w:after="0"/>
              <w:rPr>
                <w:b w:val="0"/>
                <w:bCs/>
                <w:sz w:val="18"/>
                <w:szCs w:val="18"/>
              </w:rPr>
            </w:pPr>
            <w:ins w:id="854" w:author="Apple" w:date="2022-09-22T18:27:00Z">
              <w:r w:rsidRPr="00A1115A">
                <w:rPr>
                  <w:rFonts w:cs="Arial"/>
                  <w:b w:val="0"/>
                  <w:bCs/>
                  <w:sz w:val="18"/>
                  <w:szCs w:val="18"/>
                </w:rPr>
                <w:t>≤</w:t>
              </w:r>
              <w:r w:rsidRPr="00A1115A">
                <w:rPr>
                  <w:b w:val="0"/>
                  <w:bCs/>
                  <w:sz w:val="18"/>
                  <w:szCs w:val="18"/>
                </w:rPr>
                <w:t xml:space="preserve"> 4.0</w:t>
              </w:r>
            </w:ins>
          </w:p>
        </w:tc>
        <w:tc>
          <w:tcPr>
            <w:tcW w:w="1440" w:type="dxa"/>
          </w:tcPr>
          <w:p w14:paraId="4EB30121" w14:textId="35BE41DF" w:rsidR="008C47AF" w:rsidRPr="00A1115A" w:rsidRDefault="008C47AF" w:rsidP="008C47AF">
            <w:pPr>
              <w:pStyle w:val="FL"/>
              <w:spacing w:before="0" w:after="0"/>
              <w:rPr>
                <w:b w:val="0"/>
                <w:bCs/>
                <w:sz w:val="18"/>
                <w:szCs w:val="18"/>
              </w:rPr>
            </w:pPr>
            <w:ins w:id="855" w:author="Apple" w:date="2022-09-22T18:27:00Z">
              <w:r w:rsidRPr="00A1115A">
                <w:rPr>
                  <w:rFonts w:cs="Arial"/>
                  <w:b w:val="0"/>
                  <w:bCs/>
                  <w:sz w:val="18"/>
                  <w:szCs w:val="18"/>
                </w:rPr>
                <w:t>≤</w:t>
              </w:r>
              <w:r w:rsidRPr="00A1115A">
                <w:rPr>
                  <w:b w:val="0"/>
                  <w:bCs/>
                  <w:sz w:val="18"/>
                  <w:szCs w:val="18"/>
                </w:rPr>
                <w:t xml:space="preserve"> 6.0</w:t>
              </w:r>
            </w:ins>
          </w:p>
        </w:tc>
        <w:tc>
          <w:tcPr>
            <w:tcW w:w="1440" w:type="dxa"/>
            <w:vMerge w:val="restart"/>
            <w:shd w:val="clear" w:color="auto" w:fill="auto"/>
            <w:vAlign w:val="center"/>
          </w:tcPr>
          <w:p w14:paraId="443F2D53" w14:textId="77777777" w:rsidR="008C47AF" w:rsidRPr="00A1115A" w:rsidRDefault="008C47AF" w:rsidP="008C47AF">
            <w:pPr>
              <w:pStyle w:val="FL"/>
              <w:spacing w:before="0" w:after="0"/>
              <w:rPr>
                <w:rFonts w:cs="Arial"/>
                <w:b w:val="0"/>
                <w:bCs/>
                <w:sz w:val="18"/>
                <w:szCs w:val="18"/>
              </w:rPr>
            </w:pPr>
            <w:r w:rsidRPr="00A1115A">
              <w:rPr>
                <w:rFonts w:cs="Arial"/>
                <w:b w:val="0"/>
                <w:bCs/>
                <w:sz w:val="18"/>
                <w:szCs w:val="18"/>
              </w:rPr>
              <w:t>See Table 6.2F.2-1</w:t>
            </w:r>
          </w:p>
        </w:tc>
      </w:tr>
      <w:tr w:rsidR="008C47AF" w:rsidRPr="00A1115A" w14:paraId="38947620" w14:textId="77777777" w:rsidTr="003A0ED1">
        <w:trPr>
          <w:trHeight w:val="20"/>
          <w:jc w:val="center"/>
        </w:trPr>
        <w:tc>
          <w:tcPr>
            <w:tcW w:w="1692" w:type="dxa"/>
            <w:vMerge/>
            <w:tcBorders>
              <w:bottom w:val="nil"/>
            </w:tcBorders>
            <w:shd w:val="clear" w:color="auto" w:fill="auto"/>
          </w:tcPr>
          <w:p w14:paraId="5B3606FA" w14:textId="77777777" w:rsidR="008C47AF" w:rsidRDefault="008C47AF" w:rsidP="008C47AF">
            <w:pPr>
              <w:pStyle w:val="FL"/>
              <w:spacing w:before="0" w:after="0"/>
              <w:rPr>
                <w:b w:val="0"/>
                <w:bCs/>
                <w:sz w:val="18"/>
                <w:szCs w:val="18"/>
              </w:rPr>
            </w:pPr>
          </w:p>
        </w:tc>
        <w:tc>
          <w:tcPr>
            <w:tcW w:w="1548" w:type="dxa"/>
          </w:tcPr>
          <w:p w14:paraId="42B6937D" w14:textId="6F61EE6E" w:rsidR="008C47AF" w:rsidRPr="00A1115A" w:rsidRDefault="008C47AF" w:rsidP="008C47AF">
            <w:pPr>
              <w:pStyle w:val="FL"/>
              <w:spacing w:before="0" w:after="0"/>
              <w:rPr>
                <w:b w:val="0"/>
                <w:bCs/>
                <w:sz w:val="18"/>
                <w:szCs w:val="18"/>
              </w:rPr>
            </w:pPr>
            <w:r w:rsidRPr="00A1115A">
              <w:rPr>
                <w:b w:val="0"/>
                <w:bCs/>
                <w:sz w:val="18"/>
                <w:szCs w:val="18"/>
              </w:rPr>
              <w:t>QPSK</w:t>
            </w:r>
          </w:p>
        </w:tc>
        <w:tc>
          <w:tcPr>
            <w:tcW w:w="1350" w:type="dxa"/>
          </w:tcPr>
          <w:p w14:paraId="7145071C" w14:textId="31DCFC23" w:rsidR="008C47AF" w:rsidRPr="00A1115A" w:rsidRDefault="008C47AF" w:rsidP="008C47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002EC22C" w14:textId="05C1A455" w:rsidR="008C47AF" w:rsidRPr="00A1115A" w:rsidRDefault="008C47AF" w:rsidP="008C47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440" w:type="dxa"/>
            <w:vMerge/>
            <w:shd w:val="clear" w:color="auto" w:fill="auto"/>
            <w:vAlign w:val="center"/>
          </w:tcPr>
          <w:p w14:paraId="1CDBD559" w14:textId="77777777" w:rsidR="008C47AF" w:rsidRPr="00A1115A" w:rsidRDefault="008C47AF" w:rsidP="008C47AF">
            <w:pPr>
              <w:pStyle w:val="FL"/>
              <w:spacing w:before="0" w:after="0"/>
              <w:rPr>
                <w:rFonts w:cs="Arial"/>
                <w:b w:val="0"/>
                <w:bCs/>
                <w:sz w:val="18"/>
                <w:szCs w:val="18"/>
              </w:rPr>
            </w:pPr>
          </w:p>
        </w:tc>
      </w:tr>
      <w:tr w:rsidR="008C47AF" w:rsidRPr="00A1115A" w14:paraId="66647A41" w14:textId="77777777" w:rsidTr="003A0ED1">
        <w:trPr>
          <w:trHeight w:val="20"/>
          <w:jc w:val="center"/>
        </w:trPr>
        <w:tc>
          <w:tcPr>
            <w:tcW w:w="1692" w:type="dxa"/>
            <w:tcBorders>
              <w:top w:val="nil"/>
              <w:bottom w:val="nil"/>
            </w:tcBorders>
            <w:shd w:val="clear" w:color="auto" w:fill="auto"/>
          </w:tcPr>
          <w:p w14:paraId="7F3CF0C3" w14:textId="77777777" w:rsidR="008C47AF" w:rsidRPr="00A1115A" w:rsidRDefault="008C47AF" w:rsidP="008C47AF">
            <w:pPr>
              <w:pStyle w:val="FL"/>
              <w:spacing w:before="0" w:after="0"/>
              <w:rPr>
                <w:b w:val="0"/>
                <w:bCs/>
                <w:sz w:val="18"/>
                <w:szCs w:val="18"/>
              </w:rPr>
            </w:pPr>
          </w:p>
        </w:tc>
        <w:tc>
          <w:tcPr>
            <w:tcW w:w="1548" w:type="dxa"/>
          </w:tcPr>
          <w:p w14:paraId="5FED73E8" w14:textId="77777777" w:rsidR="008C47AF" w:rsidRPr="00A1115A" w:rsidRDefault="008C47AF" w:rsidP="008C47AF">
            <w:pPr>
              <w:pStyle w:val="FL"/>
              <w:spacing w:before="0" w:after="0"/>
              <w:rPr>
                <w:b w:val="0"/>
                <w:bCs/>
                <w:sz w:val="18"/>
                <w:szCs w:val="18"/>
              </w:rPr>
            </w:pPr>
            <w:r w:rsidRPr="00A1115A">
              <w:rPr>
                <w:b w:val="0"/>
                <w:bCs/>
                <w:sz w:val="18"/>
                <w:szCs w:val="18"/>
              </w:rPr>
              <w:t>16 QAM</w:t>
            </w:r>
          </w:p>
        </w:tc>
        <w:tc>
          <w:tcPr>
            <w:tcW w:w="1350" w:type="dxa"/>
          </w:tcPr>
          <w:p w14:paraId="338469EB"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79E01FA7"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vMerge/>
            <w:shd w:val="clear" w:color="auto" w:fill="auto"/>
          </w:tcPr>
          <w:p w14:paraId="262B4E38" w14:textId="77777777" w:rsidR="008C47AF" w:rsidRPr="00A1115A" w:rsidRDefault="008C47AF" w:rsidP="008C47AF">
            <w:pPr>
              <w:pStyle w:val="FL"/>
              <w:spacing w:before="0" w:after="0"/>
              <w:rPr>
                <w:rFonts w:cs="Arial"/>
                <w:b w:val="0"/>
                <w:bCs/>
                <w:sz w:val="18"/>
                <w:szCs w:val="18"/>
              </w:rPr>
            </w:pPr>
          </w:p>
        </w:tc>
      </w:tr>
      <w:tr w:rsidR="008C47AF" w:rsidRPr="00A1115A" w14:paraId="56F7CF2C" w14:textId="77777777" w:rsidTr="003A0ED1">
        <w:trPr>
          <w:trHeight w:val="20"/>
          <w:jc w:val="center"/>
        </w:trPr>
        <w:tc>
          <w:tcPr>
            <w:tcW w:w="1692" w:type="dxa"/>
            <w:tcBorders>
              <w:top w:val="nil"/>
              <w:bottom w:val="nil"/>
            </w:tcBorders>
            <w:shd w:val="clear" w:color="auto" w:fill="auto"/>
          </w:tcPr>
          <w:p w14:paraId="37B30D7E" w14:textId="77777777" w:rsidR="008C47AF" w:rsidRPr="00A1115A" w:rsidRDefault="008C47AF" w:rsidP="008C47AF">
            <w:pPr>
              <w:pStyle w:val="FL"/>
              <w:spacing w:before="0" w:after="0"/>
              <w:rPr>
                <w:b w:val="0"/>
                <w:bCs/>
                <w:sz w:val="18"/>
                <w:szCs w:val="18"/>
              </w:rPr>
            </w:pPr>
          </w:p>
        </w:tc>
        <w:tc>
          <w:tcPr>
            <w:tcW w:w="1548" w:type="dxa"/>
          </w:tcPr>
          <w:p w14:paraId="6B197A9B" w14:textId="77777777" w:rsidR="008C47AF" w:rsidRPr="00A1115A" w:rsidRDefault="008C47AF" w:rsidP="008C47AF">
            <w:pPr>
              <w:pStyle w:val="FL"/>
              <w:spacing w:before="0" w:after="0"/>
              <w:rPr>
                <w:b w:val="0"/>
                <w:bCs/>
                <w:sz w:val="18"/>
                <w:szCs w:val="18"/>
              </w:rPr>
            </w:pPr>
            <w:r w:rsidRPr="00A1115A">
              <w:rPr>
                <w:b w:val="0"/>
                <w:bCs/>
                <w:sz w:val="18"/>
                <w:szCs w:val="18"/>
              </w:rPr>
              <w:t>64 QAM</w:t>
            </w:r>
          </w:p>
        </w:tc>
        <w:tc>
          <w:tcPr>
            <w:tcW w:w="1350" w:type="dxa"/>
          </w:tcPr>
          <w:p w14:paraId="4B81725C" w14:textId="77777777" w:rsidR="008C47AF" w:rsidRPr="00A1115A" w:rsidRDefault="008C47AF" w:rsidP="008C47AF">
            <w:pPr>
              <w:pStyle w:val="FL"/>
              <w:spacing w:before="0" w:after="0"/>
              <w:rPr>
                <w:b w:val="0"/>
                <w:bCs/>
                <w:sz w:val="18"/>
                <w:szCs w:val="18"/>
              </w:rPr>
            </w:pPr>
            <w:r w:rsidRPr="00A1115A">
              <w:rPr>
                <w:rFonts w:cs="Arial"/>
                <w:b w:val="0"/>
                <w:bCs/>
                <w:sz w:val="18"/>
                <w:szCs w:val="18"/>
              </w:rPr>
              <w:t>≤ 4.5</w:t>
            </w:r>
          </w:p>
        </w:tc>
        <w:tc>
          <w:tcPr>
            <w:tcW w:w="1440" w:type="dxa"/>
          </w:tcPr>
          <w:p w14:paraId="400D1C8C"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vMerge/>
            <w:shd w:val="clear" w:color="auto" w:fill="auto"/>
          </w:tcPr>
          <w:p w14:paraId="520CFAA1" w14:textId="77777777" w:rsidR="008C47AF" w:rsidRPr="00A1115A" w:rsidRDefault="008C47AF" w:rsidP="008C47AF">
            <w:pPr>
              <w:pStyle w:val="FL"/>
              <w:spacing w:before="0" w:after="0"/>
              <w:rPr>
                <w:rFonts w:cs="Arial"/>
                <w:b w:val="0"/>
                <w:bCs/>
                <w:sz w:val="18"/>
                <w:szCs w:val="18"/>
              </w:rPr>
            </w:pPr>
          </w:p>
        </w:tc>
      </w:tr>
      <w:tr w:rsidR="008C47AF" w:rsidRPr="00A1115A" w14:paraId="6014D243" w14:textId="77777777" w:rsidTr="003A0ED1">
        <w:trPr>
          <w:trHeight w:val="20"/>
          <w:jc w:val="center"/>
        </w:trPr>
        <w:tc>
          <w:tcPr>
            <w:tcW w:w="1692" w:type="dxa"/>
            <w:tcBorders>
              <w:top w:val="nil"/>
              <w:bottom w:val="single" w:sz="4" w:space="0" w:color="auto"/>
            </w:tcBorders>
            <w:shd w:val="clear" w:color="auto" w:fill="auto"/>
          </w:tcPr>
          <w:p w14:paraId="7BD3BF45" w14:textId="77777777" w:rsidR="008C47AF" w:rsidRPr="00A1115A" w:rsidRDefault="008C47AF" w:rsidP="008C47AF">
            <w:pPr>
              <w:pStyle w:val="FL"/>
              <w:spacing w:before="0" w:after="0"/>
              <w:rPr>
                <w:b w:val="0"/>
                <w:bCs/>
                <w:sz w:val="18"/>
                <w:szCs w:val="18"/>
              </w:rPr>
            </w:pPr>
          </w:p>
        </w:tc>
        <w:tc>
          <w:tcPr>
            <w:tcW w:w="1548" w:type="dxa"/>
          </w:tcPr>
          <w:p w14:paraId="055DB6AD" w14:textId="77777777" w:rsidR="008C47AF" w:rsidRPr="00A1115A" w:rsidRDefault="008C47AF" w:rsidP="008C47AF">
            <w:pPr>
              <w:pStyle w:val="FL"/>
              <w:spacing w:before="0" w:after="0"/>
              <w:rPr>
                <w:b w:val="0"/>
                <w:bCs/>
                <w:sz w:val="18"/>
                <w:szCs w:val="18"/>
              </w:rPr>
            </w:pPr>
            <w:r w:rsidRPr="00A1115A">
              <w:rPr>
                <w:b w:val="0"/>
                <w:bCs/>
                <w:sz w:val="18"/>
                <w:szCs w:val="18"/>
              </w:rPr>
              <w:t>256 QAM</w:t>
            </w:r>
          </w:p>
        </w:tc>
        <w:tc>
          <w:tcPr>
            <w:tcW w:w="1350" w:type="dxa"/>
          </w:tcPr>
          <w:p w14:paraId="7735C105"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643AC32B"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vMerge/>
            <w:shd w:val="clear" w:color="auto" w:fill="auto"/>
          </w:tcPr>
          <w:p w14:paraId="3D5E2742" w14:textId="77777777" w:rsidR="008C47AF" w:rsidRPr="00A1115A" w:rsidRDefault="008C47AF" w:rsidP="008C47AF">
            <w:pPr>
              <w:pStyle w:val="FL"/>
              <w:spacing w:before="0" w:after="0"/>
              <w:rPr>
                <w:rFonts w:cs="Arial"/>
                <w:b w:val="0"/>
                <w:bCs/>
                <w:sz w:val="18"/>
                <w:szCs w:val="18"/>
              </w:rPr>
            </w:pPr>
          </w:p>
        </w:tc>
      </w:tr>
      <w:tr w:rsidR="008C47AF" w:rsidRPr="00A1115A" w14:paraId="5436A62A" w14:textId="77777777" w:rsidTr="003A0ED1">
        <w:trPr>
          <w:trHeight w:val="20"/>
          <w:jc w:val="center"/>
        </w:trPr>
        <w:tc>
          <w:tcPr>
            <w:tcW w:w="1692" w:type="dxa"/>
            <w:tcBorders>
              <w:bottom w:val="nil"/>
            </w:tcBorders>
            <w:shd w:val="clear" w:color="auto" w:fill="auto"/>
          </w:tcPr>
          <w:p w14:paraId="19D33287" w14:textId="77777777" w:rsidR="008C47AF" w:rsidRPr="00A1115A" w:rsidRDefault="008C47AF" w:rsidP="008C47AF">
            <w:pPr>
              <w:pStyle w:val="FL"/>
              <w:spacing w:before="0" w:after="0"/>
              <w:rPr>
                <w:b w:val="0"/>
                <w:bCs/>
                <w:sz w:val="18"/>
                <w:szCs w:val="18"/>
              </w:rPr>
            </w:pPr>
            <w:r w:rsidRPr="00A1115A">
              <w:rPr>
                <w:b w:val="0"/>
                <w:bCs/>
                <w:sz w:val="18"/>
                <w:szCs w:val="18"/>
              </w:rPr>
              <w:t>CP-OFDM</w:t>
            </w:r>
          </w:p>
        </w:tc>
        <w:tc>
          <w:tcPr>
            <w:tcW w:w="1548" w:type="dxa"/>
          </w:tcPr>
          <w:p w14:paraId="564624E1" w14:textId="77777777" w:rsidR="008C47AF" w:rsidRPr="00A1115A" w:rsidRDefault="008C47AF" w:rsidP="008C47AF">
            <w:pPr>
              <w:pStyle w:val="FL"/>
              <w:spacing w:before="0" w:after="0"/>
              <w:rPr>
                <w:b w:val="0"/>
                <w:bCs/>
                <w:sz w:val="18"/>
                <w:szCs w:val="18"/>
              </w:rPr>
            </w:pPr>
            <w:r w:rsidRPr="00A1115A">
              <w:rPr>
                <w:b w:val="0"/>
                <w:bCs/>
                <w:sz w:val="18"/>
                <w:szCs w:val="18"/>
              </w:rPr>
              <w:t>QPSK</w:t>
            </w:r>
          </w:p>
        </w:tc>
        <w:tc>
          <w:tcPr>
            <w:tcW w:w="1350" w:type="dxa"/>
          </w:tcPr>
          <w:p w14:paraId="5C01C2A6"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4A953E42"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vMerge/>
            <w:tcBorders>
              <w:bottom w:val="nil"/>
            </w:tcBorders>
            <w:shd w:val="clear" w:color="auto" w:fill="auto"/>
          </w:tcPr>
          <w:p w14:paraId="5A824FA7" w14:textId="77777777" w:rsidR="008C47AF" w:rsidRPr="00A1115A" w:rsidRDefault="008C47AF" w:rsidP="008C47AF">
            <w:pPr>
              <w:pStyle w:val="FL"/>
              <w:spacing w:before="0" w:after="0"/>
              <w:rPr>
                <w:rFonts w:cs="Arial"/>
                <w:b w:val="0"/>
                <w:bCs/>
                <w:sz w:val="18"/>
                <w:szCs w:val="18"/>
              </w:rPr>
            </w:pPr>
          </w:p>
        </w:tc>
      </w:tr>
      <w:tr w:rsidR="008C47AF" w:rsidRPr="00A1115A" w14:paraId="2EB9F667" w14:textId="77777777" w:rsidTr="000350C0">
        <w:trPr>
          <w:trHeight w:val="20"/>
          <w:jc w:val="center"/>
        </w:trPr>
        <w:tc>
          <w:tcPr>
            <w:tcW w:w="1692" w:type="dxa"/>
            <w:tcBorders>
              <w:top w:val="nil"/>
              <w:bottom w:val="nil"/>
            </w:tcBorders>
            <w:shd w:val="clear" w:color="auto" w:fill="auto"/>
          </w:tcPr>
          <w:p w14:paraId="4F9173B2" w14:textId="77777777" w:rsidR="008C47AF" w:rsidRPr="00A1115A" w:rsidRDefault="008C47AF" w:rsidP="008C47AF">
            <w:pPr>
              <w:pStyle w:val="FL"/>
              <w:spacing w:before="0" w:after="0"/>
              <w:rPr>
                <w:b w:val="0"/>
                <w:bCs/>
                <w:sz w:val="18"/>
                <w:szCs w:val="18"/>
              </w:rPr>
            </w:pPr>
          </w:p>
        </w:tc>
        <w:tc>
          <w:tcPr>
            <w:tcW w:w="1548" w:type="dxa"/>
          </w:tcPr>
          <w:p w14:paraId="1A1056B9" w14:textId="77777777" w:rsidR="008C47AF" w:rsidRPr="00A1115A" w:rsidRDefault="008C47AF" w:rsidP="008C47AF">
            <w:pPr>
              <w:pStyle w:val="FL"/>
              <w:spacing w:before="0" w:after="0"/>
              <w:rPr>
                <w:b w:val="0"/>
                <w:bCs/>
                <w:sz w:val="18"/>
                <w:szCs w:val="18"/>
              </w:rPr>
            </w:pPr>
            <w:r w:rsidRPr="00A1115A">
              <w:rPr>
                <w:b w:val="0"/>
                <w:bCs/>
                <w:sz w:val="18"/>
                <w:szCs w:val="18"/>
              </w:rPr>
              <w:t>16 QAM</w:t>
            </w:r>
          </w:p>
        </w:tc>
        <w:tc>
          <w:tcPr>
            <w:tcW w:w="1350" w:type="dxa"/>
          </w:tcPr>
          <w:p w14:paraId="7FDBAFA0"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29ED84B6"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18091010" w14:textId="77777777" w:rsidR="008C47AF" w:rsidRPr="00A1115A" w:rsidRDefault="008C47AF" w:rsidP="008C47AF">
            <w:pPr>
              <w:pStyle w:val="FL"/>
              <w:spacing w:before="0" w:after="0"/>
              <w:rPr>
                <w:rFonts w:cs="Arial"/>
                <w:b w:val="0"/>
                <w:bCs/>
                <w:sz w:val="18"/>
                <w:szCs w:val="18"/>
              </w:rPr>
            </w:pPr>
          </w:p>
        </w:tc>
      </w:tr>
      <w:tr w:rsidR="008C47AF" w:rsidRPr="00A1115A" w14:paraId="182E0B3F" w14:textId="77777777" w:rsidTr="000350C0">
        <w:trPr>
          <w:trHeight w:val="20"/>
          <w:jc w:val="center"/>
        </w:trPr>
        <w:tc>
          <w:tcPr>
            <w:tcW w:w="1692" w:type="dxa"/>
            <w:tcBorders>
              <w:top w:val="nil"/>
              <w:bottom w:val="nil"/>
            </w:tcBorders>
            <w:shd w:val="clear" w:color="auto" w:fill="auto"/>
          </w:tcPr>
          <w:p w14:paraId="2F2E96ED" w14:textId="77777777" w:rsidR="008C47AF" w:rsidRPr="00A1115A" w:rsidRDefault="008C47AF" w:rsidP="008C47AF">
            <w:pPr>
              <w:pStyle w:val="FL"/>
              <w:spacing w:before="0" w:after="0"/>
              <w:rPr>
                <w:b w:val="0"/>
                <w:bCs/>
                <w:sz w:val="18"/>
                <w:szCs w:val="18"/>
              </w:rPr>
            </w:pPr>
          </w:p>
        </w:tc>
        <w:tc>
          <w:tcPr>
            <w:tcW w:w="1548" w:type="dxa"/>
          </w:tcPr>
          <w:p w14:paraId="2960BCD8" w14:textId="77777777" w:rsidR="008C47AF" w:rsidRPr="00A1115A" w:rsidRDefault="008C47AF" w:rsidP="008C47AF">
            <w:pPr>
              <w:pStyle w:val="FL"/>
              <w:spacing w:before="0" w:after="0"/>
              <w:rPr>
                <w:b w:val="0"/>
                <w:bCs/>
                <w:sz w:val="18"/>
                <w:szCs w:val="18"/>
              </w:rPr>
            </w:pPr>
            <w:r w:rsidRPr="00A1115A">
              <w:rPr>
                <w:b w:val="0"/>
                <w:bCs/>
                <w:sz w:val="18"/>
                <w:szCs w:val="18"/>
              </w:rPr>
              <w:t>64 QAM</w:t>
            </w:r>
          </w:p>
        </w:tc>
        <w:tc>
          <w:tcPr>
            <w:tcW w:w="1350" w:type="dxa"/>
          </w:tcPr>
          <w:p w14:paraId="7F396D87"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Pr>
          <w:p w14:paraId="592BC3AF"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7EFF0349" w14:textId="77777777" w:rsidR="008C47AF" w:rsidRPr="00A1115A" w:rsidRDefault="008C47AF" w:rsidP="008C47AF">
            <w:pPr>
              <w:pStyle w:val="FL"/>
              <w:spacing w:before="0" w:after="0"/>
              <w:rPr>
                <w:rFonts w:cs="Arial"/>
                <w:b w:val="0"/>
                <w:bCs/>
                <w:sz w:val="18"/>
                <w:szCs w:val="18"/>
              </w:rPr>
            </w:pPr>
          </w:p>
        </w:tc>
      </w:tr>
      <w:tr w:rsidR="008C47AF" w:rsidRPr="00A1115A" w14:paraId="75975046" w14:textId="77777777" w:rsidTr="000350C0">
        <w:trPr>
          <w:trHeight w:val="20"/>
          <w:jc w:val="center"/>
        </w:trPr>
        <w:tc>
          <w:tcPr>
            <w:tcW w:w="1692" w:type="dxa"/>
            <w:tcBorders>
              <w:top w:val="nil"/>
            </w:tcBorders>
            <w:shd w:val="clear" w:color="auto" w:fill="auto"/>
          </w:tcPr>
          <w:p w14:paraId="39722FF3" w14:textId="77777777" w:rsidR="008C47AF" w:rsidRPr="00A1115A" w:rsidRDefault="008C47AF" w:rsidP="008C47AF">
            <w:pPr>
              <w:pStyle w:val="FL"/>
              <w:spacing w:before="0" w:after="0"/>
              <w:rPr>
                <w:b w:val="0"/>
                <w:bCs/>
                <w:sz w:val="18"/>
                <w:szCs w:val="18"/>
              </w:rPr>
            </w:pPr>
          </w:p>
        </w:tc>
        <w:tc>
          <w:tcPr>
            <w:tcW w:w="1548" w:type="dxa"/>
          </w:tcPr>
          <w:p w14:paraId="6CA662BA" w14:textId="77777777" w:rsidR="008C47AF" w:rsidRPr="00A1115A" w:rsidRDefault="008C47AF" w:rsidP="008C47AF">
            <w:pPr>
              <w:pStyle w:val="FL"/>
              <w:spacing w:before="0" w:after="0"/>
              <w:rPr>
                <w:b w:val="0"/>
                <w:bCs/>
                <w:sz w:val="18"/>
                <w:szCs w:val="18"/>
              </w:rPr>
            </w:pPr>
            <w:r w:rsidRPr="00A1115A">
              <w:rPr>
                <w:b w:val="0"/>
                <w:bCs/>
                <w:sz w:val="18"/>
                <w:szCs w:val="18"/>
              </w:rPr>
              <w:t>256 QAM</w:t>
            </w:r>
          </w:p>
        </w:tc>
        <w:tc>
          <w:tcPr>
            <w:tcW w:w="1350" w:type="dxa"/>
          </w:tcPr>
          <w:p w14:paraId="46267786"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4CC4368E"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tcBorders>
            <w:shd w:val="clear" w:color="auto" w:fill="auto"/>
          </w:tcPr>
          <w:p w14:paraId="1E6DCE7D" w14:textId="77777777" w:rsidR="008C47AF" w:rsidRPr="00A1115A" w:rsidRDefault="008C47AF" w:rsidP="008C47AF">
            <w:pPr>
              <w:pStyle w:val="FL"/>
              <w:spacing w:before="0" w:after="0"/>
              <w:rPr>
                <w:rFonts w:cs="Arial"/>
                <w:b w:val="0"/>
                <w:bCs/>
                <w:sz w:val="18"/>
                <w:szCs w:val="18"/>
              </w:rPr>
            </w:pPr>
          </w:p>
        </w:tc>
      </w:tr>
      <w:tr w:rsidR="008C47AF" w:rsidRPr="00A1115A" w14:paraId="1F7794E5" w14:textId="77777777" w:rsidTr="000350C0">
        <w:trPr>
          <w:trHeight w:val="20"/>
          <w:jc w:val="center"/>
        </w:trPr>
        <w:tc>
          <w:tcPr>
            <w:tcW w:w="7470" w:type="dxa"/>
            <w:gridSpan w:val="5"/>
          </w:tcPr>
          <w:p w14:paraId="48EF767B" w14:textId="77777777" w:rsidR="008C47AF" w:rsidRPr="00A1115A" w:rsidRDefault="008C47AF" w:rsidP="008C47AF">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5A119A3" w14:textId="77777777" w:rsidR="008C47AF" w:rsidRPr="00A1115A" w:rsidRDefault="008C47AF" w:rsidP="008C47AF">
            <w:pPr>
              <w:pStyle w:val="TAN"/>
              <w:rPr>
                <w:b/>
              </w:rPr>
            </w:pPr>
            <w:r w:rsidRPr="00A1115A">
              <w:t>NOTE 2:</w:t>
            </w:r>
            <w:r w:rsidRPr="00A1115A">
              <w:tab/>
              <w:t xml:space="preserve">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  </w:t>
            </w:r>
          </w:p>
          <w:p w14:paraId="7DE02F45" w14:textId="77777777" w:rsidR="008C47AF" w:rsidRDefault="008C47AF" w:rsidP="008C47AF">
            <w:pPr>
              <w:pStyle w:val="TAN"/>
              <w:rPr>
                <w:ins w:id="856" w:author="Apple" w:date="2022-09-22T18:35:00Z"/>
              </w:rPr>
            </w:pPr>
            <w:r w:rsidRPr="00A1115A">
              <w:t>NOTE 3:</w:t>
            </w:r>
            <w:r w:rsidRPr="00A1115A">
              <w:tab/>
              <w:t>Applicable for all valid channels other than those enumerated under NOTE 2.</w:t>
            </w:r>
          </w:p>
          <w:p w14:paraId="381EC6F2" w14:textId="77777777" w:rsidR="002F640C" w:rsidRDefault="002F640C" w:rsidP="002F640C">
            <w:pPr>
              <w:pStyle w:val="TAN"/>
              <w:rPr>
                <w:ins w:id="857" w:author="Apple" w:date="2023-03-07T16:19:00Z"/>
              </w:rPr>
            </w:pPr>
            <w:ins w:id="858" w:author="Apple" w:date="2022-09-22T18:35:00Z">
              <w:r>
                <w:t>NOTE 4:</w:t>
              </w:r>
              <w:r>
                <w:tab/>
                <w:t>Applicable to Pi/2-BPSK modulation when IE powerBoostPi2BPSK is set to 0.</w:t>
              </w:r>
            </w:ins>
          </w:p>
          <w:p w14:paraId="30614A99" w14:textId="4BE2BA3D" w:rsidR="009038A5" w:rsidRPr="002F640C" w:rsidRDefault="009038A5" w:rsidP="002F640C">
            <w:pPr>
              <w:pStyle w:val="TAN"/>
            </w:pPr>
            <w:ins w:id="859" w:author="Apple" w:date="2023-03-07T16:19:00Z">
              <w:r w:rsidRPr="005F4870">
                <w:rPr>
                  <w:rFonts w:cs="Arial"/>
                </w:rPr>
                <w:t xml:space="preserve">NOTE </w:t>
              </w:r>
              <w:r>
                <w:rPr>
                  <w:rFonts w:cs="Arial"/>
                </w:rPr>
                <w:t>5</w:t>
              </w:r>
              <w:r w:rsidRPr="005F4870">
                <w:rPr>
                  <w:rFonts w:cs="Arial"/>
                </w:rPr>
                <w:t xml:space="preserve">: </w:t>
              </w:r>
              <w:r>
                <w:rPr>
                  <w:rFonts w:cs="Arial"/>
                </w:rPr>
                <w:t xml:space="preserve"> </w:t>
              </w:r>
              <w:r w:rsidRPr="005F4870">
                <w:rPr>
                  <w:rFonts w:cs="Arial"/>
                </w:rPr>
                <w:t xml:space="preserve"> In current release larger CBW than 80MHz are not applicable for this network signalling</w:t>
              </w:r>
              <w:r w:rsidRPr="007E5DEF">
                <w:rPr>
                  <w:rFonts w:cs="Arial"/>
                </w:rPr>
                <w:t>.</w:t>
              </w:r>
            </w:ins>
          </w:p>
        </w:tc>
      </w:tr>
    </w:tbl>
    <w:p w14:paraId="4997C957" w14:textId="77777777" w:rsidR="003A2F8C" w:rsidRPr="00A1115A" w:rsidRDefault="003A2F8C" w:rsidP="003A2F8C"/>
    <w:p w14:paraId="5F13F8A1" w14:textId="77777777" w:rsidR="003A2F8C" w:rsidRPr="00A1115A" w:rsidRDefault="003A2F8C" w:rsidP="003A2F8C">
      <w:pPr>
        <w:pStyle w:val="Heading4"/>
      </w:pPr>
      <w:bookmarkStart w:id="860" w:name="_Toc61367414"/>
      <w:bookmarkStart w:id="861" w:name="_Toc61372797"/>
      <w:bookmarkStart w:id="862" w:name="_Toc68230738"/>
      <w:bookmarkStart w:id="863" w:name="_Toc69084151"/>
      <w:bookmarkStart w:id="864" w:name="_Toc75467161"/>
      <w:bookmarkStart w:id="865" w:name="_Toc76509183"/>
      <w:bookmarkStart w:id="866" w:name="_Toc76718173"/>
      <w:bookmarkStart w:id="867" w:name="_Toc83580483"/>
      <w:bookmarkStart w:id="868" w:name="_Toc84404992"/>
      <w:bookmarkStart w:id="869" w:name="_Toc84413601"/>
      <w:r w:rsidRPr="00A1115A">
        <w:t>6.2F.3.3</w:t>
      </w:r>
      <w:r w:rsidRPr="00A1115A">
        <w:tab/>
        <w:t>A-MPR for NS_29</w:t>
      </w:r>
      <w:bookmarkEnd w:id="860"/>
      <w:bookmarkEnd w:id="861"/>
      <w:bookmarkEnd w:id="862"/>
      <w:bookmarkEnd w:id="863"/>
      <w:bookmarkEnd w:id="864"/>
      <w:bookmarkEnd w:id="865"/>
      <w:bookmarkEnd w:id="866"/>
      <w:bookmarkEnd w:id="867"/>
      <w:bookmarkEnd w:id="868"/>
      <w:bookmarkEnd w:id="869"/>
    </w:p>
    <w:p w14:paraId="1C361327" w14:textId="77777777" w:rsidR="003A2F8C" w:rsidRPr="00A1115A" w:rsidRDefault="003A2F8C" w:rsidP="003A2F8C">
      <w:r w:rsidRPr="00A1115A">
        <w:t>When "NS_29" is indicated in the cell, the A-MPR is specified in Table 6.2F.3.3-1.</w:t>
      </w:r>
    </w:p>
    <w:p w14:paraId="618990C3" w14:textId="77777777" w:rsidR="003A2F8C" w:rsidRPr="00A1115A" w:rsidRDefault="003A2F8C" w:rsidP="003A2F8C">
      <w:pPr>
        <w:pStyle w:val="TH"/>
      </w:pPr>
      <w:r w:rsidRPr="00A1115A">
        <w:lastRenderedPageBreak/>
        <w:t>Table 6.2F.3.3-1: A-MPR for NS_29 power class 5</w:t>
      </w:r>
    </w:p>
    <w:tbl>
      <w:tblPr>
        <w:tblStyle w:val="TableGrid"/>
        <w:tblW w:w="0" w:type="auto"/>
        <w:jc w:val="center"/>
        <w:tblLook w:val="04A0" w:firstRow="1" w:lastRow="0" w:firstColumn="1" w:lastColumn="0" w:noHBand="0" w:noVBand="1"/>
      </w:tblPr>
      <w:tblGrid>
        <w:gridCol w:w="1389"/>
        <w:gridCol w:w="1422"/>
        <w:gridCol w:w="1137"/>
        <w:gridCol w:w="1073"/>
        <w:gridCol w:w="1211"/>
        <w:gridCol w:w="1143"/>
        <w:gridCol w:w="1260"/>
      </w:tblGrid>
      <w:tr w:rsidR="003A2F8C" w:rsidRPr="00A1115A" w14:paraId="16605C9D" w14:textId="77777777" w:rsidTr="000350C0">
        <w:trPr>
          <w:trHeight w:val="231"/>
          <w:jc w:val="center"/>
        </w:trPr>
        <w:tc>
          <w:tcPr>
            <w:tcW w:w="1389" w:type="dxa"/>
            <w:tcBorders>
              <w:bottom w:val="nil"/>
            </w:tcBorders>
            <w:shd w:val="clear" w:color="auto" w:fill="auto"/>
          </w:tcPr>
          <w:p w14:paraId="7583819F" w14:textId="77777777" w:rsidR="003A2F8C" w:rsidRPr="00A1115A" w:rsidRDefault="003A2F8C" w:rsidP="000350C0">
            <w:pPr>
              <w:pStyle w:val="FL"/>
              <w:spacing w:before="0" w:after="0"/>
              <w:rPr>
                <w:sz w:val="18"/>
                <w:szCs w:val="18"/>
              </w:rPr>
            </w:pPr>
            <w:r w:rsidRPr="00A1115A">
              <w:rPr>
                <w:sz w:val="18"/>
                <w:szCs w:val="18"/>
              </w:rPr>
              <w:t>Pre-coding</w:t>
            </w:r>
          </w:p>
        </w:tc>
        <w:tc>
          <w:tcPr>
            <w:tcW w:w="1422" w:type="dxa"/>
            <w:tcBorders>
              <w:bottom w:val="nil"/>
            </w:tcBorders>
            <w:shd w:val="clear" w:color="auto" w:fill="auto"/>
          </w:tcPr>
          <w:p w14:paraId="5110A978" w14:textId="77777777" w:rsidR="003A2F8C" w:rsidRPr="00A1115A" w:rsidRDefault="003A2F8C" w:rsidP="000350C0">
            <w:pPr>
              <w:pStyle w:val="FL"/>
              <w:spacing w:before="0" w:after="0"/>
              <w:rPr>
                <w:sz w:val="18"/>
                <w:szCs w:val="18"/>
              </w:rPr>
            </w:pPr>
            <w:r w:rsidRPr="00A1115A">
              <w:rPr>
                <w:sz w:val="18"/>
                <w:szCs w:val="18"/>
              </w:rPr>
              <w:t>Modulation</w:t>
            </w:r>
          </w:p>
        </w:tc>
        <w:tc>
          <w:tcPr>
            <w:tcW w:w="5824" w:type="dxa"/>
            <w:gridSpan w:val="5"/>
          </w:tcPr>
          <w:p w14:paraId="0742526A" w14:textId="77777777" w:rsidR="003A2F8C" w:rsidRPr="00A1115A" w:rsidRDefault="003A2F8C" w:rsidP="000350C0">
            <w:pPr>
              <w:pStyle w:val="FL"/>
              <w:spacing w:before="0" w:after="0"/>
              <w:rPr>
                <w:sz w:val="18"/>
                <w:szCs w:val="18"/>
              </w:rPr>
            </w:pPr>
            <w:r w:rsidRPr="00A1115A">
              <w:rPr>
                <w:sz w:val="18"/>
                <w:szCs w:val="18"/>
              </w:rPr>
              <w:t>Channel bandwidth (Sub-band allocation) / RB Allocation</w:t>
            </w:r>
          </w:p>
        </w:tc>
      </w:tr>
      <w:tr w:rsidR="003A2F8C" w:rsidRPr="00A1115A" w14:paraId="347F60E8" w14:textId="77777777" w:rsidTr="000350C0">
        <w:trPr>
          <w:trHeight w:val="230"/>
          <w:jc w:val="center"/>
        </w:trPr>
        <w:tc>
          <w:tcPr>
            <w:tcW w:w="1389" w:type="dxa"/>
            <w:tcBorders>
              <w:top w:val="nil"/>
              <w:bottom w:val="nil"/>
            </w:tcBorders>
            <w:shd w:val="clear" w:color="auto" w:fill="auto"/>
          </w:tcPr>
          <w:p w14:paraId="09CDBE0B" w14:textId="77777777" w:rsidR="003A2F8C" w:rsidRPr="00A1115A" w:rsidRDefault="003A2F8C" w:rsidP="000350C0">
            <w:pPr>
              <w:pStyle w:val="FL"/>
              <w:spacing w:before="0" w:after="0"/>
              <w:rPr>
                <w:sz w:val="18"/>
                <w:szCs w:val="18"/>
              </w:rPr>
            </w:pPr>
          </w:p>
        </w:tc>
        <w:tc>
          <w:tcPr>
            <w:tcW w:w="1422" w:type="dxa"/>
            <w:tcBorders>
              <w:top w:val="nil"/>
              <w:bottom w:val="nil"/>
            </w:tcBorders>
            <w:shd w:val="clear" w:color="auto" w:fill="auto"/>
          </w:tcPr>
          <w:p w14:paraId="350058A8" w14:textId="77777777" w:rsidR="003A2F8C" w:rsidRPr="00A1115A" w:rsidRDefault="003A2F8C" w:rsidP="000350C0">
            <w:pPr>
              <w:pStyle w:val="FL"/>
              <w:spacing w:before="0" w:after="0"/>
              <w:rPr>
                <w:sz w:val="18"/>
                <w:szCs w:val="18"/>
              </w:rPr>
            </w:pPr>
          </w:p>
        </w:tc>
        <w:tc>
          <w:tcPr>
            <w:tcW w:w="1137" w:type="dxa"/>
          </w:tcPr>
          <w:p w14:paraId="6955E265" w14:textId="77777777" w:rsidR="003A2F8C" w:rsidRPr="00A1115A" w:rsidRDefault="003A2F8C" w:rsidP="000350C0">
            <w:pPr>
              <w:pStyle w:val="FL"/>
              <w:spacing w:before="0" w:after="0"/>
              <w:rPr>
                <w:sz w:val="18"/>
                <w:szCs w:val="18"/>
              </w:rPr>
            </w:pPr>
            <w:r w:rsidRPr="00A1115A">
              <w:rPr>
                <w:sz w:val="18"/>
                <w:szCs w:val="18"/>
              </w:rPr>
              <w:t>20 MHz</w:t>
            </w:r>
          </w:p>
        </w:tc>
        <w:tc>
          <w:tcPr>
            <w:tcW w:w="2284" w:type="dxa"/>
            <w:gridSpan w:val="2"/>
          </w:tcPr>
          <w:p w14:paraId="1EDB33D4" w14:textId="77777777" w:rsidR="003A2F8C" w:rsidRPr="00A1115A" w:rsidRDefault="003A2F8C" w:rsidP="000350C0">
            <w:pPr>
              <w:pStyle w:val="FL"/>
              <w:spacing w:before="0" w:after="0"/>
              <w:rPr>
                <w:sz w:val="18"/>
                <w:szCs w:val="18"/>
              </w:rPr>
            </w:pPr>
            <w:r w:rsidRPr="00A1115A">
              <w:rPr>
                <w:sz w:val="18"/>
                <w:szCs w:val="18"/>
              </w:rPr>
              <w:t>40 MHz</w:t>
            </w:r>
          </w:p>
        </w:tc>
        <w:tc>
          <w:tcPr>
            <w:tcW w:w="2403" w:type="dxa"/>
            <w:gridSpan w:val="2"/>
          </w:tcPr>
          <w:p w14:paraId="5A601E83" w14:textId="77777777" w:rsidR="003A2F8C" w:rsidRPr="00A1115A" w:rsidRDefault="003A2F8C" w:rsidP="000350C0">
            <w:pPr>
              <w:pStyle w:val="FL"/>
              <w:spacing w:before="0" w:after="0"/>
              <w:rPr>
                <w:sz w:val="18"/>
                <w:szCs w:val="18"/>
              </w:rPr>
            </w:pPr>
            <w:r w:rsidRPr="00A1115A">
              <w:rPr>
                <w:sz w:val="18"/>
                <w:szCs w:val="18"/>
              </w:rPr>
              <w:t>60 MHz, 80 MHz</w:t>
            </w:r>
          </w:p>
        </w:tc>
      </w:tr>
      <w:tr w:rsidR="003A2F8C" w:rsidRPr="00A1115A" w14:paraId="79B06963" w14:textId="77777777" w:rsidTr="000350C0">
        <w:trPr>
          <w:trHeight w:val="237"/>
          <w:jc w:val="center"/>
        </w:trPr>
        <w:tc>
          <w:tcPr>
            <w:tcW w:w="1389" w:type="dxa"/>
            <w:tcBorders>
              <w:top w:val="nil"/>
              <w:bottom w:val="single" w:sz="4" w:space="0" w:color="auto"/>
            </w:tcBorders>
            <w:shd w:val="clear" w:color="auto" w:fill="auto"/>
          </w:tcPr>
          <w:p w14:paraId="15B56B8A" w14:textId="77777777" w:rsidR="003A2F8C" w:rsidRPr="00A1115A" w:rsidRDefault="003A2F8C" w:rsidP="000350C0">
            <w:pPr>
              <w:pStyle w:val="FL"/>
              <w:spacing w:before="0" w:after="0"/>
              <w:rPr>
                <w:sz w:val="18"/>
                <w:szCs w:val="18"/>
              </w:rPr>
            </w:pPr>
          </w:p>
        </w:tc>
        <w:tc>
          <w:tcPr>
            <w:tcW w:w="1422" w:type="dxa"/>
            <w:tcBorders>
              <w:top w:val="nil"/>
            </w:tcBorders>
            <w:shd w:val="clear" w:color="auto" w:fill="auto"/>
          </w:tcPr>
          <w:p w14:paraId="6BEB5D01" w14:textId="77777777" w:rsidR="003A2F8C" w:rsidRPr="00A1115A" w:rsidRDefault="003A2F8C" w:rsidP="000350C0">
            <w:pPr>
              <w:pStyle w:val="FL"/>
              <w:spacing w:before="0" w:after="0"/>
              <w:rPr>
                <w:sz w:val="18"/>
                <w:szCs w:val="18"/>
              </w:rPr>
            </w:pPr>
          </w:p>
        </w:tc>
        <w:tc>
          <w:tcPr>
            <w:tcW w:w="1137" w:type="dxa"/>
            <w:tcBorders>
              <w:bottom w:val="single" w:sz="4" w:space="0" w:color="auto"/>
            </w:tcBorders>
          </w:tcPr>
          <w:p w14:paraId="3F5BE154" w14:textId="77777777" w:rsidR="003A2F8C" w:rsidRPr="00A1115A" w:rsidRDefault="003A2F8C" w:rsidP="000350C0">
            <w:pPr>
              <w:pStyle w:val="FL"/>
              <w:spacing w:before="0" w:after="0"/>
              <w:rPr>
                <w:sz w:val="18"/>
                <w:szCs w:val="18"/>
              </w:rPr>
            </w:pPr>
            <w:r w:rsidRPr="00A1115A">
              <w:rPr>
                <w:sz w:val="18"/>
                <w:szCs w:val="18"/>
              </w:rPr>
              <w:t>Full/Partial</w:t>
            </w:r>
          </w:p>
        </w:tc>
        <w:tc>
          <w:tcPr>
            <w:tcW w:w="1073" w:type="dxa"/>
          </w:tcPr>
          <w:p w14:paraId="42E037FF" w14:textId="77777777" w:rsidR="003A2F8C" w:rsidRPr="00A1115A" w:rsidRDefault="003A2F8C" w:rsidP="000350C0">
            <w:pPr>
              <w:pStyle w:val="FL"/>
              <w:spacing w:before="0" w:after="0"/>
              <w:rPr>
                <w:sz w:val="18"/>
                <w:szCs w:val="18"/>
              </w:rPr>
            </w:pPr>
            <w:r w:rsidRPr="00A1115A">
              <w:rPr>
                <w:sz w:val="18"/>
                <w:szCs w:val="18"/>
              </w:rPr>
              <w:t>Full (dB)</w:t>
            </w:r>
          </w:p>
        </w:tc>
        <w:tc>
          <w:tcPr>
            <w:tcW w:w="1211" w:type="dxa"/>
          </w:tcPr>
          <w:p w14:paraId="2ED0FB5E" w14:textId="77777777" w:rsidR="003A2F8C" w:rsidRPr="00A1115A" w:rsidRDefault="003A2F8C" w:rsidP="000350C0">
            <w:pPr>
              <w:pStyle w:val="FL"/>
              <w:spacing w:before="0" w:after="0"/>
              <w:rPr>
                <w:sz w:val="18"/>
                <w:szCs w:val="18"/>
              </w:rPr>
            </w:pPr>
            <w:r w:rsidRPr="00A1115A">
              <w:rPr>
                <w:sz w:val="18"/>
                <w:szCs w:val="18"/>
              </w:rPr>
              <w:t>Partial (dB)</w:t>
            </w:r>
          </w:p>
        </w:tc>
        <w:tc>
          <w:tcPr>
            <w:tcW w:w="1143" w:type="dxa"/>
          </w:tcPr>
          <w:p w14:paraId="224814CD" w14:textId="77777777" w:rsidR="003A2F8C" w:rsidRPr="00A1115A" w:rsidRDefault="003A2F8C" w:rsidP="000350C0">
            <w:pPr>
              <w:pStyle w:val="FL"/>
              <w:spacing w:before="0" w:after="0"/>
              <w:rPr>
                <w:sz w:val="18"/>
                <w:szCs w:val="18"/>
              </w:rPr>
            </w:pPr>
            <w:r w:rsidRPr="00A1115A">
              <w:rPr>
                <w:sz w:val="18"/>
                <w:szCs w:val="18"/>
              </w:rPr>
              <w:t>Full (dB)</w:t>
            </w:r>
          </w:p>
        </w:tc>
        <w:tc>
          <w:tcPr>
            <w:tcW w:w="1260" w:type="dxa"/>
          </w:tcPr>
          <w:p w14:paraId="4252B32C" w14:textId="77777777" w:rsidR="003A2F8C" w:rsidRPr="00A1115A" w:rsidRDefault="003A2F8C" w:rsidP="000350C0">
            <w:pPr>
              <w:pStyle w:val="FL"/>
              <w:spacing w:before="0" w:after="0"/>
              <w:rPr>
                <w:sz w:val="18"/>
                <w:szCs w:val="18"/>
              </w:rPr>
            </w:pPr>
            <w:r w:rsidRPr="00A1115A">
              <w:rPr>
                <w:sz w:val="18"/>
                <w:szCs w:val="18"/>
              </w:rPr>
              <w:t>Partial (dB)</w:t>
            </w:r>
          </w:p>
        </w:tc>
      </w:tr>
      <w:tr w:rsidR="00860F8D" w:rsidRPr="00A1115A" w14:paraId="4DF0437B" w14:textId="77777777" w:rsidTr="007935CD">
        <w:trPr>
          <w:trHeight w:val="237"/>
          <w:jc w:val="center"/>
          <w:ins w:id="870" w:author="Apple" w:date="2022-09-22T18:28:00Z"/>
        </w:trPr>
        <w:tc>
          <w:tcPr>
            <w:tcW w:w="1389" w:type="dxa"/>
            <w:vMerge w:val="restart"/>
            <w:tcBorders>
              <w:top w:val="nil"/>
            </w:tcBorders>
            <w:shd w:val="clear" w:color="auto" w:fill="auto"/>
          </w:tcPr>
          <w:p w14:paraId="0B5D1AFA" w14:textId="6ED4EC57" w:rsidR="00860F8D" w:rsidRPr="00A1115A" w:rsidRDefault="00860F8D" w:rsidP="00860F8D">
            <w:pPr>
              <w:pStyle w:val="FL"/>
              <w:spacing w:before="0" w:after="0"/>
              <w:rPr>
                <w:ins w:id="871" w:author="Apple" w:date="2022-09-22T18:28: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22" w:type="dxa"/>
            <w:tcBorders>
              <w:top w:val="nil"/>
            </w:tcBorders>
            <w:shd w:val="clear" w:color="auto" w:fill="auto"/>
          </w:tcPr>
          <w:p w14:paraId="0DE09854" w14:textId="262EDD40" w:rsidR="00860F8D" w:rsidRPr="00860F8D" w:rsidRDefault="00860F8D" w:rsidP="00860F8D">
            <w:pPr>
              <w:pStyle w:val="FL"/>
              <w:spacing w:before="0" w:after="0"/>
              <w:rPr>
                <w:ins w:id="872" w:author="Apple" w:date="2022-09-22T18:28:00Z"/>
                <w:b w:val="0"/>
                <w:bCs/>
                <w:sz w:val="18"/>
                <w:szCs w:val="18"/>
              </w:rPr>
            </w:pPr>
            <w:ins w:id="873" w:author="Apple" w:date="2022-09-22T18:28:00Z">
              <w:r w:rsidRPr="00860F8D">
                <w:rPr>
                  <w:b w:val="0"/>
                  <w:bCs/>
                  <w:sz w:val="18"/>
                  <w:szCs w:val="18"/>
                </w:rPr>
                <w:t>PI/2 BPSK</w:t>
              </w:r>
            </w:ins>
            <w:ins w:id="874" w:author="Apple" w:date="2022-09-22T18:35:00Z">
              <w:r w:rsidR="002F640C" w:rsidRPr="002F640C">
                <w:rPr>
                  <w:b w:val="0"/>
                  <w:bCs/>
                  <w:sz w:val="18"/>
                  <w:szCs w:val="18"/>
                  <w:vertAlign w:val="superscript"/>
                  <w:rPrChange w:id="875" w:author="Apple" w:date="2022-09-22T18:35:00Z">
                    <w:rPr>
                      <w:b w:val="0"/>
                      <w:bCs/>
                      <w:sz w:val="18"/>
                      <w:szCs w:val="18"/>
                    </w:rPr>
                  </w:rPrChange>
                </w:rPr>
                <w:t>2</w:t>
              </w:r>
            </w:ins>
          </w:p>
        </w:tc>
        <w:tc>
          <w:tcPr>
            <w:tcW w:w="1137" w:type="dxa"/>
            <w:vMerge w:val="restart"/>
          </w:tcPr>
          <w:p w14:paraId="7C408822" w14:textId="7B0830F4" w:rsidR="00860F8D" w:rsidRPr="00A1115A" w:rsidRDefault="00860F8D" w:rsidP="00860F8D">
            <w:pPr>
              <w:pStyle w:val="FL"/>
              <w:spacing w:before="0" w:after="0"/>
              <w:rPr>
                <w:ins w:id="876" w:author="Apple" w:date="2022-09-22T18:28:00Z"/>
                <w:sz w:val="18"/>
                <w:szCs w:val="18"/>
              </w:rPr>
            </w:pPr>
            <w:r w:rsidRPr="00A1115A">
              <w:rPr>
                <w:rFonts w:cs="Arial"/>
                <w:b w:val="0"/>
                <w:bCs/>
                <w:sz w:val="18"/>
                <w:szCs w:val="18"/>
              </w:rPr>
              <w:t>See Table 6.2F.2-1</w:t>
            </w:r>
          </w:p>
        </w:tc>
        <w:tc>
          <w:tcPr>
            <w:tcW w:w="1073" w:type="dxa"/>
          </w:tcPr>
          <w:p w14:paraId="52B37457" w14:textId="71246F3B" w:rsidR="00860F8D" w:rsidRPr="00860F8D" w:rsidRDefault="00860F8D" w:rsidP="00860F8D">
            <w:pPr>
              <w:pStyle w:val="FL"/>
              <w:spacing w:before="0" w:after="0"/>
              <w:rPr>
                <w:ins w:id="877" w:author="Apple" w:date="2022-09-22T18:28:00Z"/>
                <w:b w:val="0"/>
                <w:bCs/>
                <w:sz w:val="18"/>
                <w:szCs w:val="18"/>
              </w:rPr>
            </w:pPr>
            <w:ins w:id="878" w:author="Apple" w:date="2022-09-22T18:29:00Z">
              <w:r w:rsidRPr="00A1115A">
                <w:rPr>
                  <w:rFonts w:cs="Arial"/>
                  <w:b w:val="0"/>
                  <w:bCs/>
                  <w:sz w:val="18"/>
                  <w:szCs w:val="18"/>
                </w:rPr>
                <w:t>≤</w:t>
              </w:r>
              <w:r w:rsidRPr="00A1115A">
                <w:rPr>
                  <w:b w:val="0"/>
                  <w:bCs/>
                  <w:sz w:val="18"/>
                  <w:szCs w:val="18"/>
                </w:rPr>
                <w:t xml:space="preserve"> 2.0</w:t>
              </w:r>
            </w:ins>
          </w:p>
        </w:tc>
        <w:tc>
          <w:tcPr>
            <w:tcW w:w="1211" w:type="dxa"/>
          </w:tcPr>
          <w:p w14:paraId="49830E56" w14:textId="63FE4A4C" w:rsidR="00860F8D" w:rsidRPr="00860F8D" w:rsidRDefault="00860F8D" w:rsidP="00860F8D">
            <w:pPr>
              <w:pStyle w:val="FL"/>
              <w:spacing w:before="0" w:after="0"/>
              <w:rPr>
                <w:ins w:id="879" w:author="Apple" w:date="2022-09-22T18:28:00Z"/>
                <w:b w:val="0"/>
                <w:bCs/>
                <w:sz w:val="18"/>
                <w:szCs w:val="18"/>
              </w:rPr>
            </w:pPr>
            <w:ins w:id="880" w:author="Apple" w:date="2022-09-22T18:29:00Z">
              <w:r w:rsidRPr="00A1115A">
                <w:rPr>
                  <w:rFonts w:cs="Arial"/>
                  <w:b w:val="0"/>
                  <w:bCs/>
                  <w:sz w:val="18"/>
                  <w:szCs w:val="18"/>
                </w:rPr>
                <w:t>≤</w:t>
              </w:r>
              <w:r w:rsidRPr="00A1115A">
                <w:rPr>
                  <w:b w:val="0"/>
                  <w:bCs/>
                  <w:sz w:val="18"/>
                  <w:szCs w:val="18"/>
                </w:rPr>
                <w:t xml:space="preserve"> 4.0</w:t>
              </w:r>
            </w:ins>
          </w:p>
        </w:tc>
        <w:tc>
          <w:tcPr>
            <w:tcW w:w="1143" w:type="dxa"/>
          </w:tcPr>
          <w:p w14:paraId="43C9E630" w14:textId="2D7525D2" w:rsidR="00860F8D" w:rsidRPr="00860F8D" w:rsidRDefault="00860F8D" w:rsidP="00860F8D">
            <w:pPr>
              <w:pStyle w:val="FL"/>
              <w:spacing w:before="0" w:after="0"/>
              <w:rPr>
                <w:ins w:id="881" w:author="Apple" w:date="2022-09-22T18:28:00Z"/>
                <w:b w:val="0"/>
                <w:bCs/>
                <w:sz w:val="18"/>
                <w:szCs w:val="18"/>
              </w:rPr>
            </w:pPr>
            <w:ins w:id="882" w:author="Apple" w:date="2022-09-22T18:29:00Z">
              <w:r w:rsidRPr="00A1115A">
                <w:rPr>
                  <w:rFonts w:cs="Arial"/>
                  <w:b w:val="0"/>
                  <w:bCs/>
                  <w:sz w:val="18"/>
                  <w:szCs w:val="18"/>
                </w:rPr>
                <w:t>≤</w:t>
              </w:r>
              <w:r w:rsidRPr="00A1115A">
                <w:rPr>
                  <w:b w:val="0"/>
                  <w:bCs/>
                  <w:sz w:val="18"/>
                  <w:szCs w:val="18"/>
                </w:rPr>
                <w:t xml:space="preserve"> 4.0</w:t>
              </w:r>
            </w:ins>
          </w:p>
        </w:tc>
        <w:tc>
          <w:tcPr>
            <w:tcW w:w="1260" w:type="dxa"/>
          </w:tcPr>
          <w:p w14:paraId="33909D53" w14:textId="0238A576" w:rsidR="00860F8D" w:rsidRPr="00860F8D" w:rsidRDefault="00860F8D" w:rsidP="00860F8D">
            <w:pPr>
              <w:pStyle w:val="FL"/>
              <w:spacing w:before="0" w:after="0"/>
              <w:rPr>
                <w:ins w:id="883" w:author="Apple" w:date="2022-09-22T18:28:00Z"/>
                <w:b w:val="0"/>
                <w:bCs/>
                <w:sz w:val="18"/>
                <w:szCs w:val="18"/>
              </w:rPr>
            </w:pPr>
            <w:ins w:id="884" w:author="Apple" w:date="2022-09-22T18:29:00Z">
              <w:r w:rsidRPr="00A1115A">
                <w:rPr>
                  <w:rFonts w:cs="Arial"/>
                  <w:b w:val="0"/>
                  <w:bCs/>
                  <w:sz w:val="18"/>
                  <w:szCs w:val="18"/>
                </w:rPr>
                <w:t>≤</w:t>
              </w:r>
              <w:r w:rsidRPr="00A1115A">
                <w:rPr>
                  <w:b w:val="0"/>
                  <w:bCs/>
                  <w:sz w:val="18"/>
                  <w:szCs w:val="18"/>
                </w:rPr>
                <w:t xml:space="preserve"> 6.0</w:t>
              </w:r>
            </w:ins>
          </w:p>
        </w:tc>
      </w:tr>
      <w:tr w:rsidR="00860F8D" w:rsidRPr="00A1115A" w14:paraId="06426B71" w14:textId="77777777" w:rsidTr="007935CD">
        <w:trPr>
          <w:trHeight w:val="20"/>
          <w:jc w:val="center"/>
        </w:trPr>
        <w:tc>
          <w:tcPr>
            <w:tcW w:w="1389" w:type="dxa"/>
            <w:vMerge/>
            <w:tcBorders>
              <w:bottom w:val="nil"/>
            </w:tcBorders>
            <w:shd w:val="clear" w:color="auto" w:fill="auto"/>
          </w:tcPr>
          <w:p w14:paraId="7FC7E2F6" w14:textId="1C045F9E" w:rsidR="00860F8D" w:rsidRPr="00A1115A" w:rsidRDefault="00860F8D" w:rsidP="00860F8D">
            <w:pPr>
              <w:pStyle w:val="FL"/>
              <w:spacing w:before="0" w:after="0"/>
              <w:rPr>
                <w:b w:val="0"/>
                <w:bCs/>
                <w:sz w:val="18"/>
                <w:szCs w:val="18"/>
              </w:rPr>
            </w:pPr>
          </w:p>
        </w:tc>
        <w:tc>
          <w:tcPr>
            <w:tcW w:w="1422" w:type="dxa"/>
          </w:tcPr>
          <w:p w14:paraId="325AFC11" w14:textId="77777777" w:rsidR="00860F8D" w:rsidRPr="00A1115A" w:rsidRDefault="00860F8D" w:rsidP="00860F8D">
            <w:pPr>
              <w:pStyle w:val="FL"/>
              <w:spacing w:before="0" w:after="0"/>
              <w:rPr>
                <w:b w:val="0"/>
                <w:bCs/>
                <w:sz w:val="18"/>
                <w:szCs w:val="18"/>
              </w:rPr>
            </w:pPr>
            <w:r w:rsidRPr="00A1115A">
              <w:rPr>
                <w:b w:val="0"/>
                <w:bCs/>
                <w:sz w:val="18"/>
                <w:szCs w:val="18"/>
              </w:rPr>
              <w:t>QPSK</w:t>
            </w:r>
          </w:p>
        </w:tc>
        <w:tc>
          <w:tcPr>
            <w:tcW w:w="1137" w:type="dxa"/>
            <w:vMerge/>
            <w:shd w:val="clear" w:color="auto" w:fill="auto"/>
            <w:vAlign w:val="center"/>
          </w:tcPr>
          <w:p w14:paraId="6784E606" w14:textId="3233747A" w:rsidR="00860F8D" w:rsidRPr="00A1115A" w:rsidRDefault="00860F8D" w:rsidP="00860F8D">
            <w:pPr>
              <w:pStyle w:val="FL"/>
              <w:spacing w:before="0" w:after="0"/>
              <w:rPr>
                <w:rFonts w:cs="Arial"/>
                <w:b w:val="0"/>
                <w:bCs/>
                <w:sz w:val="18"/>
                <w:szCs w:val="18"/>
              </w:rPr>
            </w:pPr>
          </w:p>
        </w:tc>
        <w:tc>
          <w:tcPr>
            <w:tcW w:w="1073" w:type="dxa"/>
          </w:tcPr>
          <w:p w14:paraId="707969D1"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211" w:type="dxa"/>
          </w:tcPr>
          <w:p w14:paraId="7CDD5781"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5272F54F"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1F39C4DF"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54A607B7" w14:textId="77777777" w:rsidTr="007935CD">
        <w:trPr>
          <w:trHeight w:val="20"/>
          <w:jc w:val="center"/>
        </w:trPr>
        <w:tc>
          <w:tcPr>
            <w:tcW w:w="1389" w:type="dxa"/>
            <w:tcBorders>
              <w:top w:val="nil"/>
              <w:bottom w:val="nil"/>
            </w:tcBorders>
            <w:shd w:val="clear" w:color="auto" w:fill="auto"/>
          </w:tcPr>
          <w:p w14:paraId="3D208C04" w14:textId="77777777" w:rsidR="00860F8D" w:rsidRPr="00A1115A" w:rsidRDefault="00860F8D" w:rsidP="00860F8D">
            <w:pPr>
              <w:pStyle w:val="FL"/>
              <w:spacing w:before="0" w:after="0"/>
              <w:rPr>
                <w:b w:val="0"/>
                <w:bCs/>
                <w:sz w:val="18"/>
                <w:szCs w:val="18"/>
              </w:rPr>
            </w:pPr>
          </w:p>
        </w:tc>
        <w:tc>
          <w:tcPr>
            <w:tcW w:w="1422" w:type="dxa"/>
          </w:tcPr>
          <w:p w14:paraId="24A8579C" w14:textId="77777777" w:rsidR="00860F8D" w:rsidRPr="00A1115A" w:rsidRDefault="00860F8D" w:rsidP="00860F8D">
            <w:pPr>
              <w:pStyle w:val="FL"/>
              <w:spacing w:before="0" w:after="0"/>
              <w:rPr>
                <w:b w:val="0"/>
                <w:bCs/>
                <w:sz w:val="18"/>
                <w:szCs w:val="18"/>
              </w:rPr>
            </w:pPr>
            <w:r w:rsidRPr="00A1115A">
              <w:rPr>
                <w:b w:val="0"/>
                <w:bCs/>
                <w:sz w:val="18"/>
                <w:szCs w:val="18"/>
              </w:rPr>
              <w:t>16 QAM</w:t>
            </w:r>
          </w:p>
        </w:tc>
        <w:tc>
          <w:tcPr>
            <w:tcW w:w="1137" w:type="dxa"/>
            <w:vMerge/>
            <w:shd w:val="clear" w:color="auto" w:fill="auto"/>
          </w:tcPr>
          <w:p w14:paraId="6935D390" w14:textId="77777777" w:rsidR="00860F8D" w:rsidRPr="00A1115A" w:rsidRDefault="00860F8D" w:rsidP="00860F8D">
            <w:pPr>
              <w:pStyle w:val="FL"/>
              <w:spacing w:before="0" w:after="0"/>
              <w:rPr>
                <w:rFonts w:cs="Arial"/>
                <w:b w:val="0"/>
                <w:bCs/>
                <w:sz w:val="18"/>
                <w:szCs w:val="18"/>
              </w:rPr>
            </w:pPr>
          </w:p>
        </w:tc>
        <w:tc>
          <w:tcPr>
            <w:tcW w:w="1073" w:type="dxa"/>
          </w:tcPr>
          <w:p w14:paraId="510217A0"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211" w:type="dxa"/>
          </w:tcPr>
          <w:p w14:paraId="58512692"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3C4199E3"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3BB9740E"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5826469A" w14:textId="77777777" w:rsidTr="007935CD">
        <w:trPr>
          <w:trHeight w:val="20"/>
          <w:jc w:val="center"/>
        </w:trPr>
        <w:tc>
          <w:tcPr>
            <w:tcW w:w="1389" w:type="dxa"/>
            <w:tcBorders>
              <w:top w:val="nil"/>
              <w:bottom w:val="nil"/>
            </w:tcBorders>
            <w:shd w:val="clear" w:color="auto" w:fill="auto"/>
          </w:tcPr>
          <w:p w14:paraId="0082CE07" w14:textId="77777777" w:rsidR="00860F8D" w:rsidRPr="00A1115A" w:rsidRDefault="00860F8D" w:rsidP="00860F8D">
            <w:pPr>
              <w:pStyle w:val="FL"/>
              <w:spacing w:before="0" w:after="0"/>
              <w:rPr>
                <w:b w:val="0"/>
                <w:bCs/>
                <w:sz w:val="18"/>
                <w:szCs w:val="18"/>
              </w:rPr>
            </w:pPr>
          </w:p>
        </w:tc>
        <w:tc>
          <w:tcPr>
            <w:tcW w:w="1422" w:type="dxa"/>
          </w:tcPr>
          <w:p w14:paraId="35268E27" w14:textId="77777777" w:rsidR="00860F8D" w:rsidRPr="00A1115A" w:rsidRDefault="00860F8D" w:rsidP="00860F8D">
            <w:pPr>
              <w:pStyle w:val="FL"/>
              <w:spacing w:before="0" w:after="0"/>
              <w:rPr>
                <w:b w:val="0"/>
                <w:bCs/>
                <w:sz w:val="18"/>
                <w:szCs w:val="18"/>
              </w:rPr>
            </w:pPr>
            <w:r w:rsidRPr="00A1115A">
              <w:rPr>
                <w:b w:val="0"/>
                <w:bCs/>
                <w:sz w:val="18"/>
                <w:szCs w:val="18"/>
              </w:rPr>
              <w:t>64 QAM</w:t>
            </w:r>
          </w:p>
        </w:tc>
        <w:tc>
          <w:tcPr>
            <w:tcW w:w="1137" w:type="dxa"/>
            <w:vMerge/>
            <w:shd w:val="clear" w:color="auto" w:fill="auto"/>
          </w:tcPr>
          <w:p w14:paraId="23283D12" w14:textId="77777777" w:rsidR="00860F8D" w:rsidRPr="00A1115A" w:rsidRDefault="00860F8D" w:rsidP="00860F8D">
            <w:pPr>
              <w:pStyle w:val="FL"/>
              <w:spacing w:before="0" w:after="0"/>
              <w:rPr>
                <w:rFonts w:cs="Arial"/>
                <w:b w:val="0"/>
                <w:bCs/>
                <w:sz w:val="18"/>
                <w:szCs w:val="18"/>
              </w:rPr>
            </w:pPr>
          </w:p>
        </w:tc>
        <w:tc>
          <w:tcPr>
            <w:tcW w:w="1073" w:type="dxa"/>
          </w:tcPr>
          <w:p w14:paraId="59BBA4C8" w14:textId="77777777" w:rsidR="00860F8D" w:rsidRPr="00A1115A" w:rsidRDefault="00860F8D" w:rsidP="00860F8D">
            <w:pPr>
              <w:pStyle w:val="FL"/>
              <w:spacing w:before="0" w:after="0"/>
              <w:rPr>
                <w:b w:val="0"/>
                <w:bCs/>
                <w:sz w:val="18"/>
                <w:szCs w:val="18"/>
              </w:rPr>
            </w:pPr>
            <w:r w:rsidRPr="00A1115A">
              <w:rPr>
                <w:rFonts w:cs="Arial"/>
                <w:b w:val="0"/>
                <w:bCs/>
                <w:sz w:val="18"/>
                <w:szCs w:val="18"/>
              </w:rPr>
              <w:t>≤ 3.5</w:t>
            </w:r>
          </w:p>
        </w:tc>
        <w:tc>
          <w:tcPr>
            <w:tcW w:w="1211" w:type="dxa"/>
          </w:tcPr>
          <w:p w14:paraId="0EAD688F" w14:textId="56431666"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w:t>
            </w:r>
            <w:ins w:id="885" w:author="Apple" w:date="2022-09-22T18:51:00Z">
              <w:r w:rsidR="008A4604">
                <w:rPr>
                  <w:b w:val="0"/>
                  <w:bCs/>
                  <w:sz w:val="18"/>
                  <w:szCs w:val="18"/>
                </w:rPr>
                <w:t>5</w:t>
              </w:r>
            </w:ins>
            <w:del w:id="886" w:author="Apple" w:date="2022-09-22T18:51:00Z">
              <w:r w:rsidRPr="00A1115A" w:rsidDel="008A4604">
                <w:rPr>
                  <w:b w:val="0"/>
                  <w:bCs/>
                  <w:sz w:val="18"/>
                  <w:szCs w:val="18"/>
                </w:rPr>
                <w:delText>0</w:delText>
              </w:r>
            </w:del>
          </w:p>
        </w:tc>
        <w:tc>
          <w:tcPr>
            <w:tcW w:w="1143" w:type="dxa"/>
          </w:tcPr>
          <w:p w14:paraId="2D90F44A"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 4.5</w:t>
            </w:r>
          </w:p>
        </w:tc>
        <w:tc>
          <w:tcPr>
            <w:tcW w:w="1260" w:type="dxa"/>
          </w:tcPr>
          <w:p w14:paraId="2CF89985"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5916A0BF" w14:textId="77777777" w:rsidTr="007935CD">
        <w:trPr>
          <w:trHeight w:val="20"/>
          <w:jc w:val="center"/>
        </w:trPr>
        <w:tc>
          <w:tcPr>
            <w:tcW w:w="1389" w:type="dxa"/>
            <w:tcBorders>
              <w:top w:val="nil"/>
              <w:bottom w:val="single" w:sz="4" w:space="0" w:color="auto"/>
            </w:tcBorders>
            <w:shd w:val="clear" w:color="auto" w:fill="auto"/>
          </w:tcPr>
          <w:p w14:paraId="4F6F6021" w14:textId="77777777" w:rsidR="00860F8D" w:rsidRPr="00A1115A" w:rsidRDefault="00860F8D" w:rsidP="00860F8D">
            <w:pPr>
              <w:pStyle w:val="FL"/>
              <w:spacing w:before="0" w:after="0"/>
              <w:rPr>
                <w:b w:val="0"/>
                <w:bCs/>
                <w:sz w:val="18"/>
                <w:szCs w:val="18"/>
              </w:rPr>
            </w:pPr>
          </w:p>
        </w:tc>
        <w:tc>
          <w:tcPr>
            <w:tcW w:w="1422" w:type="dxa"/>
          </w:tcPr>
          <w:p w14:paraId="7EC7B830" w14:textId="77777777" w:rsidR="00860F8D" w:rsidRPr="00A1115A" w:rsidRDefault="00860F8D" w:rsidP="00860F8D">
            <w:pPr>
              <w:pStyle w:val="FL"/>
              <w:spacing w:before="0" w:after="0"/>
              <w:rPr>
                <w:b w:val="0"/>
                <w:bCs/>
                <w:sz w:val="18"/>
                <w:szCs w:val="18"/>
              </w:rPr>
            </w:pPr>
            <w:r w:rsidRPr="00A1115A">
              <w:rPr>
                <w:b w:val="0"/>
                <w:bCs/>
                <w:sz w:val="18"/>
                <w:szCs w:val="18"/>
              </w:rPr>
              <w:t>256 QAM</w:t>
            </w:r>
          </w:p>
        </w:tc>
        <w:tc>
          <w:tcPr>
            <w:tcW w:w="1137" w:type="dxa"/>
            <w:vMerge/>
            <w:tcBorders>
              <w:bottom w:val="nil"/>
            </w:tcBorders>
            <w:shd w:val="clear" w:color="auto" w:fill="auto"/>
          </w:tcPr>
          <w:p w14:paraId="4EF20059" w14:textId="77777777" w:rsidR="00860F8D" w:rsidRPr="00A1115A" w:rsidRDefault="00860F8D" w:rsidP="00860F8D">
            <w:pPr>
              <w:pStyle w:val="FL"/>
              <w:spacing w:before="0" w:after="0"/>
              <w:rPr>
                <w:rFonts w:cs="Arial"/>
                <w:b w:val="0"/>
                <w:bCs/>
                <w:sz w:val="18"/>
                <w:szCs w:val="18"/>
              </w:rPr>
            </w:pPr>
          </w:p>
        </w:tc>
        <w:tc>
          <w:tcPr>
            <w:tcW w:w="1073" w:type="dxa"/>
          </w:tcPr>
          <w:p w14:paraId="35043A5D"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211" w:type="dxa"/>
          </w:tcPr>
          <w:p w14:paraId="7E3FC810"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143" w:type="dxa"/>
          </w:tcPr>
          <w:p w14:paraId="6FEB1C8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29B3281D"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01DBFBF2" w14:textId="77777777" w:rsidTr="000350C0">
        <w:trPr>
          <w:trHeight w:val="20"/>
          <w:jc w:val="center"/>
        </w:trPr>
        <w:tc>
          <w:tcPr>
            <w:tcW w:w="1389" w:type="dxa"/>
            <w:tcBorders>
              <w:bottom w:val="nil"/>
            </w:tcBorders>
            <w:shd w:val="clear" w:color="auto" w:fill="auto"/>
          </w:tcPr>
          <w:p w14:paraId="5421B2C6" w14:textId="77777777" w:rsidR="00860F8D" w:rsidRPr="00A1115A" w:rsidRDefault="00860F8D" w:rsidP="00860F8D">
            <w:pPr>
              <w:pStyle w:val="FL"/>
              <w:spacing w:before="0" w:after="0"/>
              <w:rPr>
                <w:b w:val="0"/>
                <w:bCs/>
                <w:sz w:val="18"/>
                <w:szCs w:val="18"/>
              </w:rPr>
            </w:pPr>
            <w:r w:rsidRPr="00A1115A">
              <w:rPr>
                <w:b w:val="0"/>
                <w:bCs/>
                <w:sz w:val="18"/>
                <w:szCs w:val="18"/>
              </w:rPr>
              <w:t>CP-OFDM</w:t>
            </w:r>
          </w:p>
        </w:tc>
        <w:tc>
          <w:tcPr>
            <w:tcW w:w="1422" w:type="dxa"/>
          </w:tcPr>
          <w:p w14:paraId="2BD44BA5" w14:textId="77777777" w:rsidR="00860F8D" w:rsidRPr="00A1115A" w:rsidRDefault="00860F8D" w:rsidP="00860F8D">
            <w:pPr>
              <w:pStyle w:val="FL"/>
              <w:spacing w:before="0" w:after="0"/>
              <w:rPr>
                <w:b w:val="0"/>
                <w:bCs/>
                <w:sz w:val="18"/>
                <w:szCs w:val="18"/>
              </w:rPr>
            </w:pPr>
            <w:r w:rsidRPr="00A1115A">
              <w:rPr>
                <w:b w:val="0"/>
                <w:bCs/>
                <w:sz w:val="18"/>
                <w:szCs w:val="18"/>
              </w:rPr>
              <w:t>QPSK</w:t>
            </w:r>
          </w:p>
        </w:tc>
        <w:tc>
          <w:tcPr>
            <w:tcW w:w="1137" w:type="dxa"/>
            <w:tcBorders>
              <w:top w:val="nil"/>
              <w:bottom w:val="nil"/>
            </w:tcBorders>
            <w:shd w:val="clear" w:color="auto" w:fill="auto"/>
          </w:tcPr>
          <w:p w14:paraId="0A66BA22" w14:textId="77777777" w:rsidR="00860F8D" w:rsidRPr="00A1115A" w:rsidRDefault="00860F8D" w:rsidP="00860F8D">
            <w:pPr>
              <w:pStyle w:val="FL"/>
              <w:spacing w:before="0" w:after="0"/>
              <w:rPr>
                <w:rFonts w:cs="Arial"/>
                <w:b w:val="0"/>
                <w:bCs/>
                <w:sz w:val="18"/>
                <w:szCs w:val="18"/>
              </w:rPr>
            </w:pPr>
          </w:p>
        </w:tc>
        <w:tc>
          <w:tcPr>
            <w:tcW w:w="1073" w:type="dxa"/>
          </w:tcPr>
          <w:p w14:paraId="21FF5EE1"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211" w:type="dxa"/>
          </w:tcPr>
          <w:p w14:paraId="5CE79DE0"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3CA086C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75601394"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2887F9EB" w14:textId="77777777" w:rsidTr="000350C0">
        <w:trPr>
          <w:trHeight w:val="20"/>
          <w:jc w:val="center"/>
        </w:trPr>
        <w:tc>
          <w:tcPr>
            <w:tcW w:w="1389" w:type="dxa"/>
            <w:tcBorders>
              <w:top w:val="nil"/>
              <w:bottom w:val="nil"/>
            </w:tcBorders>
            <w:shd w:val="clear" w:color="auto" w:fill="auto"/>
          </w:tcPr>
          <w:p w14:paraId="6F5D2B08" w14:textId="77777777" w:rsidR="00860F8D" w:rsidRPr="00A1115A" w:rsidRDefault="00860F8D" w:rsidP="00860F8D">
            <w:pPr>
              <w:pStyle w:val="FL"/>
              <w:spacing w:before="0" w:after="0"/>
              <w:rPr>
                <w:b w:val="0"/>
                <w:bCs/>
                <w:sz w:val="18"/>
                <w:szCs w:val="18"/>
              </w:rPr>
            </w:pPr>
          </w:p>
        </w:tc>
        <w:tc>
          <w:tcPr>
            <w:tcW w:w="1422" w:type="dxa"/>
          </w:tcPr>
          <w:p w14:paraId="6448D3FB" w14:textId="77777777" w:rsidR="00860F8D" w:rsidRPr="00A1115A" w:rsidRDefault="00860F8D" w:rsidP="00860F8D">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58F941B0" w14:textId="77777777" w:rsidR="00860F8D" w:rsidRPr="00A1115A" w:rsidRDefault="00860F8D" w:rsidP="00860F8D">
            <w:pPr>
              <w:pStyle w:val="FL"/>
              <w:spacing w:before="0" w:after="0"/>
              <w:rPr>
                <w:rFonts w:cs="Arial"/>
                <w:b w:val="0"/>
                <w:bCs/>
                <w:sz w:val="18"/>
                <w:szCs w:val="18"/>
              </w:rPr>
            </w:pPr>
          </w:p>
        </w:tc>
        <w:tc>
          <w:tcPr>
            <w:tcW w:w="1073" w:type="dxa"/>
          </w:tcPr>
          <w:p w14:paraId="6D59E04A"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211" w:type="dxa"/>
          </w:tcPr>
          <w:p w14:paraId="2BFE718B"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5B56A24F"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259D8F1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371AA30F" w14:textId="77777777" w:rsidTr="000350C0">
        <w:trPr>
          <w:trHeight w:val="20"/>
          <w:jc w:val="center"/>
        </w:trPr>
        <w:tc>
          <w:tcPr>
            <w:tcW w:w="1389" w:type="dxa"/>
            <w:tcBorders>
              <w:top w:val="nil"/>
              <w:bottom w:val="nil"/>
            </w:tcBorders>
            <w:shd w:val="clear" w:color="auto" w:fill="auto"/>
          </w:tcPr>
          <w:p w14:paraId="038B708F" w14:textId="77777777" w:rsidR="00860F8D" w:rsidRPr="00A1115A" w:rsidRDefault="00860F8D" w:rsidP="00860F8D">
            <w:pPr>
              <w:pStyle w:val="FL"/>
              <w:spacing w:before="0" w:after="0"/>
              <w:rPr>
                <w:b w:val="0"/>
                <w:bCs/>
                <w:sz w:val="18"/>
                <w:szCs w:val="18"/>
              </w:rPr>
            </w:pPr>
          </w:p>
        </w:tc>
        <w:tc>
          <w:tcPr>
            <w:tcW w:w="1422" w:type="dxa"/>
          </w:tcPr>
          <w:p w14:paraId="1769DCAB" w14:textId="77777777" w:rsidR="00860F8D" w:rsidRPr="00A1115A" w:rsidRDefault="00860F8D" w:rsidP="00860F8D">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534340DF" w14:textId="77777777" w:rsidR="00860F8D" w:rsidRPr="00A1115A" w:rsidRDefault="00860F8D" w:rsidP="00860F8D">
            <w:pPr>
              <w:pStyle w:val="FL"/>
              <w:spacing w:before="0" w:after="0"/>
              <w:rPr>
                <w:rFonts w:cs="Arial"/>
                <w:b w:val="0"/>
                <w:bCs/>
                <w:sz w:val="18"/>
                <w:szCs w:val="18"/>
              </w:rPr>
            </w:pPr>
          </w:p>
        </w:tc>
        <w:tc>
          <w:tcPr>
            <w:tcW w:w="1073" w:type="dxa"/>
          </w:tcPr>
          <w:p w14:paraId="561C800E"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211" w:type="dxa"/>
          </w:tcPr>
          <w:p w14:paraId="1E697925" w14:textId="68889E09"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w:t>
            </w:r>
            <w:ins w:id="887" w:author="Apple" w:date="2022-09-22T18:52:00Z">
              <w:r w:rsidR="008A4604">
                <w:rPr>
                  <w:b w:val="0"/>
                  <w:bCs/>
                  <w:sz w:val="18"/>
                  <w:szCs w:val="18"/>
                </w:rPr>
                <w:t>5</w:t>
              </w:r>
            </w:ins>
            <w:del w:id="888" w:author="Apple" w:date="2022-09-22T18:52:00Z">
              <w:r w:rsidRPr="00A1115A" w:rsidDel="008A4604">
                <w:rPr>
                  <w:b w:val="0"/>
                  <w:bCs/>
                  <w:sz w:val="18"/>
                  <w:szCs w:val="18"/>
                </w:rPr>
                <w:delText>0</w:delText>
              </w:r>
            </w:del>
          </w:p>
        </w:tc>
        <w:tc>
          <w:tcPr>
            <w:tcW w:w="1143" w:type="dxa"/>
          </w:tcPr>
          <w:p w14:paraId="4F595509"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312016E2"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860F8D" w:rsidRPr="00A1115A" w14:paraId="13B153F1" w14:textId="77777777" w:rsidTr="000350C0">
        <w:trPr>
          <w:trHeight w:val="20"/>
          <w:jc w:val="center"/>
        </w:trPr>
        <w:tc>
          <w:tcPr>
            <w:tcW w:w="1389" w:type="dxa"/>
            <w:tcBorders>
              <w:top w:val="nil"/>
            </w:tcBorders>
            <w:shd w:val="clear" w:color="auto" w:fill="auto"/>
          </w:tcPr>
          <w:p w14:paraId="13EE50D1" w14:textId="77777777" w:rsidR="00860F8D" w:rsidRPr="00A1115A" w:rsidRDefault="00860F8D" w:rsidP="00860F8D">
            <w:pPr>
              <w:pStyle w:val="FL"/>
              <w:spacing w:before="0" w:after="0"/>
              <w:rPr>
                <w:b w:val="0"/>
                <w:bCs/>
                <w:sz w:val="18"/>
                <w:szCs w:val="18"/>
              </w:rPr>
            </w:pPr>
          </w:p>
        </w:tc>
        <w:tc>
          <w:tcPr>
            <w:tcW w:w="1422" w:type="dxa"/>
          </w:tcPr>
          <w:p w14:paraId="389F17A6" w14:textId="77777777" w:rsidR="00860F8D" w:rsidRPr="00A1115A" w:rsidRDefault="00860F8D" w:rsidP="00860F8D">
            <w:pPr>
              <w:pStyle w:val="FL"/>
              <w:spacing w:before="0" w:after="0"/>
              <w:rPr>
                <w:b w:val="0"/>
                <w:bCs/>
                <w:sz w:val="18"/>
                <w:szCs w:val="18"/>
              </w:rPr>
            </w:pPr>
            <w:r w:rsidRPr="00A1115A">
              <w:rPr>
                <w:b w:val="0"/>
                <w:bCs/>
                <w:sz w:val="18"/>
                <w:szCs w:val="18"/>
              </w:rPr>
              <w:t>256 QAM</w:t>
            </w:r>
          </w:p>
        </w:tc>
        <w:tc>
          <w:tcPr>
            <w:tcW w:w="1137" w:type="dxa"/>
            <w:tcBorders>
              <w:top w:val="nil"/>
            </w:tcBorders>
            <w:shd w:val="clear" w:color="auto" w:fill="auto"/>
          </w:tcPr>
          <w:p w14:paraId="4A5B1E36" w14:textId="77777777" w:rsidR="00860F8D" w:rsidRPr="00A1115A" w:rsidRDefault="00860F8D" w:rsidP="00860F8D">
            <w:pPr>
              <w:pStyle w:val="FL"/>
              <w:spacing w:before="0" w:after="0"/>
              <w:rPr>
                <w:rFonts w:cs="Arial"/>
                <w:b w:val="0"/>
                <w:bCs/>
                <w:sz w:val="18"/>
                <w:szCs w:val="18"/>
              </w:rPr>
            </w:pPr>
          </w:p>
        </w:tc>
        <w:tc>
          <w:tcPr>
            <w:tcW w:w="1073" w:type="dxa"/>
          </w:tcPr>
          <w:p w14:paraId="24A2CE78"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211" w:type="dxa"/>
          </w:tcPr>
          <w:p w14:paraId="14D784B3" w14:textId="3FDEFD7E"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ins w:id="889" w:author="Apple" w:date="2022-09-22T18:52:00Z">
              <w:r w:rsidR="008A4604">
                <w:rPr>
                  <w:b w:val="0"/>
                  <w:bCs/>
                  <w:sz w:val="18"/>
                  <w:szCs w:val="18"/>
                </w:rPr>
                <w:t>7.0</w:t>
              </w:r>
            </w:ins>
            <w:del w:id="890" w:author="Apple" w:date="2022-09-22T18:52:00Z">
              <w:r w:rsidRPr="00A1115A" w:rsidDel="008A4604">
                <w:rPr>
                  <w:b w:val="0"/>
                  <w:bCs/>
                  <w:sz w:val="18"/>
                  <w:szCs w:val="18"/>
                </w:rPr>
                <w:delText>6.5</w:delText>
              </w:r>
            </w:del>
          </w:p>
        </w:tc>
        <w:tc>
          <w:tcPr>
            <w:tcW w:w="1143" w:type="dxa"/>
          </w:tcPr>
          <w:p w14:paraId="2B0A75D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0" w:type="dxa"/>
          </w:tcPr>
          <w:p w14:paraId="4B58408E"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860F8D" w:rsidRPr="00A1115A" w14:paraId="08D81024" w14:textId="77777777" w:rsidTr="000350C0">
        <w:trPr>
          <w:trHeight w:val="20"/>
          <w:jc w:val="center"/>
        </w:trPr>
        <w:tc>
          <w:tcPr>
            <w:tcW w:w="8635" w:type="dxa"/>
            <w:gridSpan w:val="7"/>
          </w:tcPr>
          <w:p w14:paraId="0A7B99C9" w14:textId="77777777" w:rsidR="00860F8D" w:rsidRDefault="00860F8D" w:rsidP="00860F8D">
            <w:pPr>
              <w:pStyle w:val="TAN"/>
              <w:rPr>
                <w:ins w:id="891" w:author="Apple" w:date="2022-09-22T18:35:00Z"/>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5776B0A0" w14:textId="77777777" w:rsidR="002F640C" w:rsidRDefault="002F640C" w:rsidP="002F640C">
            <w:pPr>
              <w:pStyle w:val="TAN"/>
            </w:pPr>
            <w:ins w:id="892" w:author="Apple" w:date="2022-09-22T18:35:00Z">
              <w:r>
                <w:t>NOTE 2:</w:t>
              </w:r>
              <w:r>
                <w:tab/>
                <w:t>Applicable to Pi/2-BPSK modulation when IE powerBoostPi2BPSK is set to 0.</w:t>
              </w:r>
            </w:ins>
          </w:p>
          <w:p w14:paraId="14EDFB8D" w14:textId="065288E7" w:rsidR="009518D1" w:rsidRPr="002F640C" w:rsidRDefault="009518D1" w:rsidP="002F640C">
            <w:pPr>
              <w:pStyle w:val="TAN"/>
            </w:pPr>
            <w:ins w:id="893" w:author="Apple" w:date="2022-10-25T11:13:00Z">
              <w:r>
                <w:t xml:space="preserve">NOTE 3: </w:t>
              </w:r>
              <w:r>
                <w:tab/>
              </w:r>
            </w:ins>
            <w:ins w:id="894" w:author="Apple" w:date="2022-10-25T11:14:00Z">
              <w:r>
                <w:t xml:space="preserve">Larger CBW than 80MHz are not </w:t>
              </w:r>
            </w:ins>
            <w:ins w:id="895" w:author="Apple" w:date="2022-10-25T11:16:00Z">
              <w:r>
                <w:t>applicable for this network signalling.</w:t>
              </w:r>
            </w:ins>
          </w:p>
        </w:tc>
      </w:tr>
    </w:tbl>
    <w:p w14:paraId="63EFE63B" w14:textId="77777777" w:rsidR="003A2F8C" w:rsidRPr="00A1115A" w:rsidRDefault="003A2F8C" w:rsidP="003A2F8C"/>
    <w:p w14:paraId="05604545" w14:textId="77777777" w:rsidR="003A2F8C" w:rsidRPr="00A1115A" w:rsidRDefault="003A2F8C" w:rsidP="003A2F8C">
      <w:pPr>
        <w:pStyle w:val="Heading4"/>
      </w:pPr>
      <w:bookmarkStart w:id="896" w:name="_Toc61367415"/>
      <w:bookmarkStart w:id="897" w:name="_Toc61372798"/>
      <w:bookmarkStart w:id="898" w:name="_Toc68230739"/>
      <w:bookmarkStart w:id="899" w:name="_Toc69084152"/>
      <w:bookmarkStart w:id="900" w:name="_Toc75467162"/>
      <w:bookmarkStart w:id="901" w:name="_Toc76509184"/>
      <w:bookmarkStart w:id="902" w:name="_Toc76718174"/>
      <w:bookmarkStart w:id="903" w:name="_Toc83580484"/>
      <w:bookmarkStart w:id="904" w:name="_Toc84404993"/>
      <w:bookmarkStart w:id="905" w:name="_Toc84413602"/>
      <w:r w:rsidRPr="00A1115A">
        <w:t>6.2F.3.4</w:t>
      </w:r>
      <w:r w:rsidRPr="00A1115A">
        <w:tab/>
        <w:t>A-MPR for NS_30</w:t>
      </w:r>
      <w:bookmarkEnd w:id="896"/>
      <w:bookmarkEnd w:id="897"/>
      <w:bookmarkEnd w:id="898"/>
      <w:bookmarkEnd w:id="899"/>
      <w:bookmarkEnd w:id="900"/>
      <w:bookmarkEnd w:id="901"/>
      <w:bookmarkEnd w:id="902"/>
      <w:bookmarkEnd w:id="903"/>
      <w:bookmarkEnd w:id="904"/>
      <w:bookmarkEnd w:id="905"/>
    </w:p>
    <w:p w14:paraId="594E27C1" w14:textId="51EE6B5F" w:rsidR="003A2F8C" w:rsidRPr="00A1115A" w:rsidRDefault="003A2F8C" w:rsidP="003A2F8C">
      <w:r w:rsidRPr="00A1115A">
        <w:t>When "NS_30" is indicated in the cell, the A-MPR is specified in Table 6.2F.3.4-1</w:t>
      </w:r>
      <w:ins w:id="906" w:author="Apple" w:date="2023-01-31T17:25:00Z">
        <w:r w:rsidR="00D97BF2">
          <w:t xml:space="preserve"> for power class 5 and </w:t>
        </w:r>
        <w:r w:rsidR="00D97BF2" w:rsidRPr="00A1115A">
          <w:t>Table 6.2F.3.4-</w:t>
        </w:r>
        <w:r w:rsidR="00D97BF2">
          <w:t>2 for power class 3</w:t>
        </w:r>
      </w:ins>
      <w:r w:rsidRPr="00A1115A">
        <w:t>.</w:t>
      </w:r>
    </w:p>
    <w:p w14:paraId="26580017" w14:textId="77777777" w:rsidR="003A2F8C" w:rsidRPr="00A1115A" w:rsidRDefault="003A2F8C" w:rsidP="003A2F8C">
      <w:pPr>
        <w:pStyle w:val="TH"/>
      </w:pPr>
      <w:r w:rsidRPr="00A1115A">
        <w:t>Table 6.2F.3.4-1: A-MPR for NS_30 power class 5</w:t>
      </w:r>
    </w:p>
    <w:tbl>
      <w:tblPr>
        <w:tblStyle w:val="TableGrid"/>
        <w:tblW w:w="0" w:type="auto"/>
        <w:jc w:val="center"/>
        <w:tblLayout w:type="fixed"/>
        <w:tblLook w:val="04A0" w:firstRow="1" w:lastRow="0" w:firstColumn="1" w:lastColumn="0" w:noHBand="0" w:noVBand="1"/>
      </w:tblPr>
      <w:tblGrid>
        <w:gridCol w:w="1574"/>
        <w:gridCol w:w="1498"/>
        <w:gridCol w:w="1242"/>
        <w:gridCol w:w="1351"/>
        <w:gridCol w:w="1278"/>
        <w:gridCol w:w="1278"/>
        <w:gridCol w:w="1268"/>
      </w:tblGrid>
      <w:tr w:rsidR="003A2F8C" w:rsidRPr="00A1115A" w14:paraId="77E322EC" w14:textId="77777777" w:rsidTr="000350C0">
        <w:trPr>
          <w:trHeight w:val="237"/>
          <w:jc w:val="center"/>
        </w:trPr>
        <w:tc>
          <w:tcPr>
            <w:tcW w:w="1574" w:type="dxa"/>
            <w:tcBorders>
              <w:bottom w:val="nil"/>
            </w:tcBorders>
            <w:shd w:val="clear" w:color="auto" w:fill="auto"/>
          </w:tcPr>
          <w:p w14:paraId="19083831" w14:textId="77777777" w:rsidR="003A2F8C" w:rsidRPr="00A1115A" w:rsidRDefault="003A2F8C" w:rsidP="000350C0">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6B606E5D" w14:textId="77777777" w:rsidR="003A2F8C" w:rsidRPr="00A1115A" w:rsidRDefault="003A2F8C" w:rsidP="000350C0">
            <w:pPr>
              <w:pStyle w:val="FL"/>
              <w:spacing w:before="0" w:after="0"/>
              <w:rPr>
                <w:sz w:val="18"/>
                <w:szCs w:val="18"/>
              </w:rPr>
            </w:pPr>
            <w:r w:rsidRPr="00A1115A">
              <w:rPr>
                <w:sz w:val="18"/>
                <w:szCs w:val="18"/>
              </w:rPr>
              <w:t>Modulation</w:t>
            </w:r>
          </w:p>
        </w:tc>
        <w:tc>
          <w:tcPr>
            <w:tcW w:w="2593" w:type="dxa"/>
            <w:gridSpan w:val="2"/>
          </w:tcPr>
          <w:p w14:paraId="6D76D952" w14:textId="77777777" w:rsidR="003A2F8C" w:rsidRPr="00A1115A" w:rsidRDefault="003A2F8C" w:rsidP="000350C0">
            <w:pPr>
              <w:pStyle w:val="FL"/>
              <w:spacing w:before="0" w:after="0"/>
              <w:rPr>
                <w:sz w:val="18"/>
                <w:szCs w:val="18"/>
              </w:rPr>
            </w:pPr>
            <w:r w:rsidRPr="00A1115A">
              <w:rPr>
                <w:sz w:val="18"/>
                <w:szCs w:val="18"/>
              </w:rPr>
              <w:t>RB Allocation (Note 2)</w:t>
            </w:r>
          </w:p>
        </w:tc>
        <w:tc>
          <w:tcPr>
            <w:tcW w:w="2556" w:type="dxa"/>
            <w:gridSpan w:val="2"/>
          </w:tcPr>
          <w:p w14:paraId="037C2298" w14:textId="77777777" w:rsidR="003A2F8C" w:rsidRPr="00A1115A" w:rsidRDefault="003A2F8C" w:rsidP="000350C0">
            <w:pPr>
              <w:pStyle w:val="FL"/>
              <w:spacing w:before="0" w:after="0"/>
              <w:rPr>
                <w:sz w:val="18"/>
                <w:szCs w:val="18"/>
              </w:rPr>
            </w:pPr>
            <w:r w:rsidRPr="00A1115A">
              <w:rPr>
                <w:sz w:val="18"/>
                <w:szCs w:val="18"/>
              </w:rPr>
              <w:t>RB Allocation (Note 3)</w:t>
            </w:r>
          </w:p>
        </w:tc>
        <w:tc>
          <w:tcPr>
            <w:tcW w:w="1268" w:type="dxa"/>
          </w:tcPr>
          <w:p w14:paraId="4C47C1D0" w14:textId="77777777" w:rsidR="003A2F8C" w:rsidRPr="00A1115A" w:rsidRDefault="003A2F8C" w:rsidP="000350C0">
            <w:pPr>
              <w:pStyle w:val="FL"/>
              <w:spacing w:before="0" w:after="0"/>
              <w:rPr>
                <w:sz w:val="18"/>
                <w:szCs w:val="18"/>
              </w:rPr>
            </w:pPr>
            <w:r w:rsidRPr="00A1115A">
              <w:rPr>
                <w:sz w:val="18"/>
                <w:szCs w:val="18"/>
              </w:rPr>
              <w:t>RB Allocation (Note 4)</w:t>
            </w:r>
          </w:p>
        </w:tc>
      </w:tr>
      <w:tr w:rsidR="003A2F8C" w:rsidRPr="00A1115A" w14:paraId="0D5857F2" w14:textId="77777777" w:rsidTr="000350C0">
        <w:trPr>
          <w:trHeight w:val="237"/>
          <w:jc w:val="center"/>
        </w:trPr>
        <w:tc>
          <w:tcPr>
            <w:tcW w:w="1574" w:type="dxa"/>
            <w:tcBorders>
              <w:top w:val="nil"/>
              <w:bottom w:val="single" w:sz="4" w:space="0" w:color="auto"/>
            </w:tcBorders>
            <w:shd w:val="clear" w:color="auto" w:fill="auto"/>
          </w:tcPr>
          <w:p w14:paraId="5FBFBA2F" w14:textId="77777777" w:rsidR="003A2F8C" w:rsidRPr="00A1115A" w:rsidRDefault="003A2F8C" w:rsidP="000350C0">
            <w:pPr>
              <w:pStyle w:val="FL"/>
              <w:spacing w:before="0" w:after="0"/>
              <w:rPr>
                <w:sz w:val="18"/>
                <w:szCs w:val="18"/>
              </w:rPr>
            </w:pPr>
          </w:p>
        </w:tc>
        <w:tc>
          <w:tcPr>
            <w:tcW w:w="1498" w:type="dxa"/>
            <w:tcBorders>
              <w:top w:val="nil"/>
            </w:tcBorders>
            <w:shd w:val="clear" w:color="auto" w:fill="auto"/>
          </w:tcPr>
          <w:p w14:paraId="5956800E" w14:textId="77777777" w:rsidR="003A2F8C" w:rsidRPr="00A1115A" w:rsidRDefault="003A2F8C" w:rsidP="000350C0">
            <w:pPr>
              <w:pStyle w:val="FL"/>
              <w:spacing w:before="0" w:after="0"/>
              <w:rPr>
                <w:sz w:val="18"/>
                <w:szCs w:val="18"/>
              </w:rPr>
            </w:pPr>
          </w:p>
        </w:tc>
        <w:tc>
          <w:tcPr>
            <w:tcW w:w="1242" w:type="dxa"/>
          </w:tcPr>
          <w:p w14:paraId="667B70E6" w14:textId="77777777" w:rsidR="003A2F8C" w:rsidRPr="00A1115A" w:rsidRDefault="003A2F8C" w:rsidP="000350C0">
            <w:pPr>
              <w:pStyle w:val="FL"/>
              <w:spacing w:before="0" w:after="0"/>
              <w:rPr>
                <w:sz w:val="18"/>
                <w:szCs w:val="18"/>
              </w:rPr>
            </w:pPr>
            <w:r w:rsidRPr="00A1115A">
              <w:rPr>
                <w:sz w:val="18"/>
                <w:szCs w:val="18"/>
              </w:rPr>
              <w:t>Full (dB)</w:t>
            </w:r>
          </w:p>
        </w:tc>
        <w:tc>
          <w:tcPr>
            <w:tcW w:w="1351" w:type="dxa"/>
          </w:tcPr>
          <w:p w14:paraId="28A72343" w14:textId="77777777" w:rsidR="003A2F8C" w:rsidRPr="00A1115A" w:rsidRDefault="003A2F8C" w:rsidP="000350C0">
            <w:pPr>
              <w:pStyle w:val="FL"/>
              <w:spacing w:before="0" w:after="0"/>
              <w:rPr>
                <w:sz w:val="18"/>
                <w:szCs w:val="18"/>
              </w:rPr>
            </w:pPr>
            <w:r w:rsidRPr="00A1115A">
              <w:rPr>
                <w:sz w:val="18"/>
                <w:szCs w:val="18"/>
              </w:rPr>
              <w:t>Partial (dB)</w:t>
            </w:r>
          </w:p>
        </w:tc>
        <w:tc>
          <w:tcPr>
            <w:tcW w:w="1278" w:type="dxa"/>
          </w:tcPr>
          <w:p w14:paraId="2F0096E9" w14:textId="77777777" w:rsidR="003A2F8C" w:rsidRPr="00A1115A" w:rsidRDefault="003A2F8C" w:rsidP="000350C0">
            <w:pPr>
              <w:pStyle w:val="FL"/>
              <w:spacing w:before="0" w:after="0"/>
              <w:rPr>
                <w:sz w:val="18"/>
                <w:szCs w:val="18"/>
              </w:rPr>
            </w:pPr>
            <w:r w:rsidRPr="00A1115A">
              <w:rPr>
                <w:sz w:val="18"/>
                <w:szCs w:val="18"/>
              </w:rPr>
              <w:t>Full (dB)</w:t>
            </w:r>
          </w:p>
        </w:tc>
        <w:tc>
          <w:tcPr>
            <w:tcW w:w="1278" w:type="dxa"/>
          </w:tcPr>
          <w:p w14:paraId="44AA2CC1" w14:textId="77777777" w:rsidR="003A2F8C" w:rsidRPr="00A1115A" w:rsidRDefault="003A2F8C" w:rsidP="000350C0">
            <w:pPr>
              <w:pStyle w:val="FL"/>
              <w:spacing w:before="0" w:after="0"/>
              <w:rPr>
                <w:sz w:val="18"/>
                <w:szCs w:val="18"/>
              </w:rPr>
            </w:pPr>
            <w:r w:rsidRPr="00A1115A">
              <w:rPr>
                <w:sz w:val="18"/>
                <w:szCs w:val="18"/>
              </w:rPr>
              <w:t>Partial (dB)</w:t>
            </w:r>
          </w:p>
        </w:tc>
        <w:tc>
          <w:tcPr>
            <w:tcW w:w="1268" w:type="dxa"/>
            <w:tcBorders>
              <w:bottom w:val="single" w:sz="4" w:space="0" w:color="auto"/>
            </w:tcBorders>
          </w:tcPr>
          <w:p w14:paraId="4F83C639" w14:textId="77777777" w:rsidR="003A2F8C" w:rsidRPr="00A1115A" w:rsidRDefault="003A2F8C" w:rsidP="000350C0">
            <w:pPr>
              <w:pStyle w:val="FL"/>
              <w:spacing w:before="0" w:after="0"/>
              <w:rPr>
                <w:sz w:val="18"/>
                <w:szCs w:val="18"/>
              </w:rPr>
            </w:pPr>
            <w:r w:rsidRPr="00A1115A">
              <w:rPr>
                <w:sz w:val="18"/>
                <w:szCs w:val="18"/>
              </w:rPr>
              <w:t>Full/Partial</w:t>
            </w:r>
          </w:p>
        </w:tc>
      </w:tr>
      <w:tr w:rsidR="002B2CDC" w:rsidRPr="00A1115A" w14:paraId="7E7FCC1E" w14:textId="77777777" w:rsidTr="008C3FB2">
        <w:trPr>
          <w:trHeight w:val="237"/>
          <w:jc w:val="center"/>
          <w:ins w:id="907" w:author="Apple" w:date="2022-09-22T18:29:00Z"/>
        </w:trPr>
        <w:tc>
          <w:tcPr>
            <w:tcW w:w="1574" w:type="dxa"/>
            <w:vMerge w:val="restart"/>
            <w:tcBorders>
              <w:top w:val="nil"/>
            </w:tcBorders>
            <w:shd w:val="clear" w:color="auto" w:fill="auto"/>
          </w:tcPr>
          <w:p w14:paraId="5B89EA6C" w14:textId="0628AEC5" w:rsidR="002B2CDC" w:rsidRPr="00A1115A" w:rsidRDefault="002B2CDC" w:rsidP="002B2CDC">
            <w:pPr>
              <w:pStyle w:val="FL"/>
              <w:spacing w:before="0" w:after="0"/>
              <w:rPr>
                <w:ins w:id="908" w:author="Apple" w:date="2022-09-22T18:29: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Borders>
              <w:top w:val="nil"/>
            </w:tcBorders>
            <w:shd w:val="clear" w:color="auto" w:fill="auto"/>
          </w:tcPr>
          <w:p w14:paraId="54F329A5" w14:textId="72D1D2CD" w:rsidR="002B2CDC" w:rsidRPr="002B2CDC" w:rsidRDefault="002B2CDC" w:rsidP="002B2CDC">
            <w:pPr>
              <w:pStyle w:val="FL"/>
              <w:spacing w:before="0" w:after="0"/>
              <w:rPr>
                <w:ins w:id="909" w:author="Apple" w:date="2022-09-22T18:29:00Z"/>
                <w:b w:val="0"/>
                <w:bCs/>
                <w:sz w:val="18"/>
                <w:szCs w:val="18"/>
              </w:rPr>
            </w:pPr>
            <w:ins w:id="910" w:author="Apple" w:date="2022-09-22T18:29:00Z">
              <w:r>
                <w:rPr>
                  <w:b w:val="0"/>
                  <w:bCs/>
                  <w:sz w:val="18"/>
                  <w:szCs w:val="18"/>
                </w:rPr>
                <w:t>P</w:t>
              </w:r>
            </w:ins>
            <w:ins w:id="911" w:author="Apple" w:date="2022-09-22T18:30:00Z">
              <w:r>
                <w:rPr>
                  <w:b w:val="0"/>
                  <w:bCs/>
                  <w:sz w:val="18"/>
                  <w:szCs w:val="18"/>
                </w:rPr>
                <w:t>I/2 BPSK</w:t>
              </w:r>
            </w:ins>
            <w:ins w:id="912" w:author="Apple" w:date="2022-09-22T18:35:00Z">
              <w:r w:rsidR="002F640C" w:rsidRPr="002F640C">
                <w:rPr>
                  <w:b w:val="0"/>
                  <w:bCs/>
                  <w:sz w:val="18"/>
                  <w:szCs w:val="18"/>
                  <w:vertAlign w:val="superscript"/>
                  <w:rPrChange w:id="913" w:author="Apple" w:date="2022-09-22T18:35:00Z">
                    <w:rPr>
                      <w:b w:val="0"/>
                      <w:bCs/>
                      <w:sz w:val="18"/>
                      <w:szCs w:val="18"/>
                    </w:rPr>
                  </w:rPrChange>
                </w:rPr>
                <w:t>5</w:t>
              </w:r>
            </w:ins>
          </w:p>
        </w:tc>
        <w:tc>
          <w:tcPr>
            <w:tcW w:w="1242" w:type="dxa"/>
          </w:tcPr>
          <w:p w14:paraId="0F9174D0" w14:textId="34669389" w:rsidR="002B2CDC" w:rsidRPr="002B2CDC" w:rsidRDefault="002B2CDC" w:rsidP="002B2CDC">
            <w:pPr>
              <w:pStyle w:val="FL"/>
              <w:spacing w:before="0" w:after="0"/>
              <w:rPr>
                <w:ins w:id="914" w:author="Apple" w:date="2022-09-22T18:29:00Z"/>
                <w:b w:val="0"/>
                <w:bCs/>
                <w:sz w:val="18"/>
                <w:szCs w:val="18"/>
              </w:rPr>
            </w:pPr>
            <w:ins w:id="915" w:author="Apple" w:date="2022-09-22T18:29:00Z">
              <w:r w:rsidRPr="00A1115A">
                <w:rPr>
                  <w:rFonts w:cs="Arial"/>
                  <w:b w:val="0"/>
                  <w:bCs/>
                  <w:sz w:val="18"/>
                  <w:szCs w:val="18"/>
                </w:rPr>
                <w:t>≤</w:t>
              </w:r>
              <w:r w:rsidRPr="00A1115A">
                <w:rPr>
                  <w:b w:val="0"/>
                  <w:bCs/>
                  <w:sz w:val="18"/>
                  <w:szCs w:val="18"/>
                </w:rPr>
                <w:t xml:space="preserve"> 9.0</w:t>
              </w:r>
            </w:ins>
          </w:p>
        </w:tc>
        <w:tc>
          <w:tcPr>
            <w:tcW w:w="1351" w:type="dxa"/>
          </w:tcPr>
          <w:p w14:paraId="5A3B092E" w14:textId="5E36C34A" w:rsidR="002B2CDC" w:rsidRPr="002B2CDC" w:rsidRDefault="002B2CDC" w:rsidP="002B2CDC">
            <w:pPr>
              <w:pStyle w:val="FL"/>
              <w:spacing w:before="0" w:after="0"/>
              <w:rPr>
                <w:ins w:id="916" w:author="Apple" w:date="2022-09-22T18:29:00Z"/>
                <w:b w:val="0"/>
                <w:bCs/>
                <w:sz w:val="18"/>
                <w:szCs w:val="18"/>
              </w:rPr>
            </w:pPr>
            <w:ins w:id="917" w:author="Apple" w:date="2022-09-22T18:29:00Z">
              <w:r w:rsidRPr="00A1115A">
                <w:rPr>
                  <w:rFonts w:cs="Arial"/>
                  <w:b w:val="0"/>
                  <w:bCs/>
                  <w:sz w:val="18"/>
                  <w:szCs w:val="18"/>
                </w:rPr>
                <w:t>≤</w:t>
              </w:r>
              <w:r w:rsidRPr="00A1115A">
                <w:rPr>
                  <w:b w:val="0"/>
                  <w:bCs/>
                  <w:sz w:val="18"/>
                  <w:szCs w:val="18"/>
                </w:rPr>
                <w:t xml:space="preserve"> 15.0</w:t>
              </w:r>
            </w:ins>
          </w:p>
        </w:tc>
        <w:tc>
          <w:tcPr>
            <w:tcW w:w="1278" w:type="dxa"/>
          </w:tcPr>
          <w:p w14:paraId="25DC1DB4" w14:textId="75EEC386" w:rsidR="002B2CDC" w:rsidRPr="002B2CDC" w:rsidRDefault="002B2CDC" w:rsidP="002B2CDC">
            <w:pPr>
              <w:pStyle w:val="FL"/>
              <w:spacing w:before="0" w:after="0"/>
              <w:rPr>
                <w:ins w:id="918" w:author="Apple" w:date="2022-09-22T18:29:00Z"/>
                <w:b w:val="0"/>
                <w:bCs/>
                <w:sz w:val="18"/>
                <w:szCs w:val="18"/>
              </w:rPr>
            </w:pPr>
            <w:ins w:id="919" w:author="Apple" w:date="2022-09-22T18:29:00Z">
              <w:r w:rsidRPr="00A1115A">
                <w:rPr>
                  <w:rFonts w:cs="Arial"/>
                  <w:b w:val="0"/>
                  <w:bCs/>
                  <w:sz w:val="18"/>
                  <w:szCs w:val="18"/>
                </w:rPr>
                <w:t>≤</w:t>
              </w:r>
              <w:r w:rsidRPr="00A1115A">
                <w:rPr>
                  <w:b w:val="0"/>
                  <w:bCs/>
                  <w:sz w:val="18"/>
                  <w:szCs w:val="18"/>
                </w:rPr>
                <w:t xml:space="preserve"> 2.5</w:t>
              </w:r>
            </w:ins>
          </w:p>
        </w:tc>
        <w:tc>
          <w:tcPr>
            <w:tcW w:w="1278" w:type="dxa"/>
          </w:tcPr>
          <w:p w14:paraId="086C3CC3" w14:textId="63CFDD1F" w:rsidR="002B2CDC" w:rsidRPr="002B2CDC" w:rsidRDefault="002B2CDC" w:rsidP="002B2CDC">
            <w:pPr>
              <w:pStyle w:val="FL"/>
              <w:spacing w:before="0" w:after="0"/>
              <w:rPr>
                <w:ins w:id="920" w:author="Apple" w:date="2022-09-22T18:29:00Z"/>
                <w:b w:val="0"/>
                <w:bCs/>
                <w:sz w:val="18"/>
                <w:szCs w:val="18"/>
              </w:rPr>
            </w:pPr>
            <w:ins w:id="921" w:author="Apple" w:date="2022-09-22T18:29:00Z">
              <w:r w:rsidRPr="00A1115A">
                <w:rPr>
                  <w:rFonts w:cs="Arial"/>
                  <w:b w:val="0"/>
                  <w:bCs/>
                  <w:sz w:val="18"/>
                  <w:szCs w:val="18"/>
                </w:rPr>
                <w:t>≤</w:t>
              </w:r>
              <w:r w:rsidRPr="00A1115A">
                <w:rPr>
                  <w:b w:val="0"/>
                  <w:bCs/>
                  <w:sz w:val="18"/>
                  <w:szCs w:val="18"/>
                </w:rPr>
                <w:t xml:space="preserve"> 5.0</w:t>
              </w:r>
            </w:ins>
          </w:p>
        </w:tc>
        <w:tc>
          <w:tcPr>
            <w:tcW w:w="1268" w:type="dxa"/>
            <w:vMerge w:val="restart"/>
          </w:tcPr>
          <w:p w14:paraId="3B63CB6C" w14:textId="77971237" w:rsidR="002B2CDC" w:rsidRPr="00A1115A" w:rsidRDefault="002B2CDC" w:rsidP="002B2CDC">
            <w:pPr>
              <w:pStyle w:val="FL"/>
              <w:spacing w:before="0" w:after="0"/>
              <w:rPr>
                <w:ins w:id="922" w:author="Apple" w:date="2022-09-22T18:29:00Z"/>
                <w:sz w:val="18"/>
                <w:szCs w:val="18"/>
              </w:rPr>
            </w:pPr>
            <w:r w:rsidRPr="00A1115A">
              <w:rPr>
                <w:rFonts w:cs="Arial"/>
                <w:b w:val="0"/>
                <w:bCs/>
                <w:sz w:val="18"/>
                <w:szCs w:val="18"/>
              </w:rPr>
              <w:t>See Table 6.2F.2-1</w:t>
            </w:r>
          </w:p>
        </w:tc>
      </w:tr>
      <w:tr w:rsidR="002B2CDC" w:rsidRPr="00A1115A" w14:paraId="59096FEA" w14:textId="77777777" w:rsidTr="008C3FB2">
        <w:trPr>
          <w:trHeight w:val="20"/>
          <w:jc w:val="center"/>
        </w:trPr>
        <w:tc>
          <w:tcPr>
            <w:tcW w:w="1574" w:type="dxa"/>
            <w:vMerge/>
            <w:tcBorders>
              <w:bottom w:val="nil"/>
            </w:tcBorders>
            <w:shd w:val="clear" w:color="auto" w:fill="auto"/>
          </w:tcPr>
          <w:p w14:paraId="11328D39" w14:textId="758EE65F" w:rsidR="002B2CDC" w:rsidRPr="00A1115A" w:rsidRDefault="002B2CDC" w:rsidP="002B2CDC">
            <w:pPr>
              <w:pStyle w:val="FL"/>
              <w:spacing w:before="0" w:after="0"/>
              <w:rPr>
                <w:b w:val="0"/>
                <w:bCs/>
                <w:sz w:val="18"/>
                <w:szCs w:val="18"/>
              </w:rPr>
            </w:pPr>
          </w:p>
        </w:tc>
        <w:tc>
          <w:tcPr>
            <w:tcW w:w="1498" w:type="dxa"/>
          </w:tcPr>
          <w:p w14:paraId="5B6080EC" w14:textId="77777777" w:rsidR="002B2CDC" w:rsidRPr="00A1115A" w:rsidRDefault="002B2CDC" w:rsidP="002B2CDC">
            <w:pPr>
              <w:pStyle w:val="FL"/>
              <w:spacing w:before="0" w:after="0"/>
              <w:rPr>
                <w:b w:val="0"/>
                <w:bCs/>
                <w:sz w:val="18"/>
                <w:szCs w:val="18"/>
              </w:rPr>
            </w:pPr>
            <w:r w:rsidRPr="00A1115A">
              <w:rPr>
                <w:b w:val="0"/>
                <w:bCs/>
                <w:sz w:val="18"/>
                <w:szCs w:val="18"/>
              </w:rPr>
              <w:t>QPSK</w:t>
            </w:r>
          </w:p>
        </w:tc>
        <w:tc>
          <w:tcPr>
            <w:tcW w:w="1242" w:type="dxa"/>
          </w:tcPr>
          <w:p w14:paraId="203EC6F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2362999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18AA01E1"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278" w:type="dxa"/>
          </w:tcPr>
          <w:p w14:paraId="4D16E30A"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vMerge/>
            <w:shd w:val="clear" w:color="auto" w:fill="auto"/>
            <w:vAlign w:val="center"/>
          </w:tcPr>
          <w:p w14:paraId="0210C95C" w14:textId="3E98663D" w:rsidR="002B2CDC" w:rsidRPr="00A1115A" w:rsidRDefault="002B2CDC" w:rsidP="002B2CDC">
            <w:pPr>
              <w:pStyle w:val="FL"/>
              <w:spacing w:before="0" w:after="0"/>
              <w:rPr>
                <w:rFonts w:cs="Arial"/>
                <w:b w:val="0"/>
                <w:bCs/>
                <w:sz w:val="18"/>
                <w:szCs w:val="18"/>
              </w:rPr>
            </w:pPr>
          </w:p>
        </w:tc>
      </w:tr>
      <w:tr w:rsidR="002B2CDC" w:rsidRPr="00A1115A" w14:paraId="26A6EFE8" w14:textId="77777777" w:rsidTr="008C3FB2">
        <w:trPr>
          <w:trHeight w:val="20"/>
          <w:jc w:val="center"/>
        </w:trPr>
        <w:tc>
          <w:tcPr>
            <w:tcW w:w="1574" w:type="dxa"/>
            <w:tcBorders>
              <w:top w:val="nil"/>
              <w:bottom w:val="nil"/>
            </w:tcBorders>
            <w:shd w:val="clear" w:color="auto" w:fill="auto"/>
          </w:tcPr>
          <w:p w14:paraId="5A174544" w14:textId="77777777" w:rsidR="002B2CDC" w:rsidRPr="00A1115A" w:rsidRDefault="002B2CDC" w:rsidP="002B2CDC">
            <w:pPr>
              <w:pStyle w:val="FL"/>
              <w:spacing w:before="0" w:after="0"/>
              <w:rPr>
                <w:b w:val="0"/>
                <w:bCs/>
                <w:sz w:val="18"/>
                <w:szCs w:val="18"/>
              </w:rPr>
            </w:pPr>
          </w:p>
        </w:tc>
        <w:tc>
          <w:tcPr>
            <w:tcW w:w="1498" w:type="dxa"/>
          </w:tcPr>
          <w:p w14:paraId="49C929B4" w14:textId="77777777" w:rsidR="002B2CDC" w:rsidRPr="00A1115A" w:rsidRDefault="002B2CDC" w:rsidP="002B2CDC">
            <w:pPr>
              <w:pStyle w:val="FL"/>
              <w:spacing w:before="0" w:after="0"/>
              <w:rPr>
                <w:b w:val="0"/>
                <w:bCs/>
                <w:sz w:val="18"/>
                <w:szCs w:val="18"/>
              </w:rPr>
            </w:pPr>
            <w:r w:rsidRPr="00A1115A">
              <w:rPr>
                <w:b w:val="0"/>
                <w:bCs/>
                <w:sz w:val="18"/>
                <w:szCs w:val="18"/>
              </w:rPr>
              <w:t>16 QAM</w:t>
            </w:r>
          </w:p>
        </w:tc>
        <w:tc>
          <w:tcPr>
            <w:tcW w:w="1242" w:type="dxa"/>
          </w:tcPr>
          <w:p w14:paraId="4551BCBA"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6BC1F958"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0B8793A4"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3.0</w:t>
            </w:r>
          </w:p>
        </w:tc>
        <w:tc>
          <w:tcPr>
            <w:tcW w:w="1278" w:type="dxa"/>
          </w:tcPr>
          <w:p w14:paraId="6B37B8FE"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vMerge/>
            <w:tcBorders>
              <w:bottom w:val="nil"/>
            </w:tcBorders>
            <w:shd w:val="clear" w:color="auto" w:fill="auto"/>
          </w:tcPr>
          <w:p w14:paraId="53C0CDE0" w14:textId="77777777" w:rsidR="002B2CDC" w:rsidRPr="00A1115A" w:rsidRDefault="002B2CDC" w:rsidP="002B2CDC">
            <w:pPr>
              <w:pStyle w:val="FL"/>
              <w:spacing w:before="0" w:after="0"/>
              <w:rPr>
                <w:rFonts w:cs="Arial"/>
                <w:b w:val="0"/>
                <w:bCs/>
                <w:sz w:val="18"/>
                <w:szCs w:val="18"/>
              </w:rPr>
            </w:pPr>
          </w:p>
        </w:tc>
      </w:tr>
      <w:tr w:rsidR="002B2CDC" w:rsidRPr="00A1115A" w14:paraId="3550D5C0" w14:textId="77777777" w:rsidTr="000350C0">
        <w:trPr>
          <w:trHeight w:val="20"/>
          <w:jc w:val="center"/>
        </w:trPr>
        <w:tc>
          <w:tcPr>
            <w:tcW w:w="1574" w:type="dxa"/>
            <w:tcBorders>
              <w:top w:val="nil"/>
              <w:bottom w:val="nil"/>
            </w:tcBorders>
            <w:shd w:val="clear" w:color="auto" w:fill="auto"/>
          </w:tcPr>
          <w:p w14:paraId="6D4E4F7A" w14:textId="77777777" w:rsidR="002B2CDC" w:rsidRPr="00A1115A" w:rsidRDefault="002B2CDC" w:rsidP="002B2CDC">
            <w:pPr>
              <w:pStyle w:val="FL"/>
              <w:spacing w:before="0" w:after="0"/>
              <w:rPr>
                <w:b w:val="0"/>
                <w:bCs/>
                <w:sz w:val="18"/>
                <w:szCs w:val="18"/>
              </w:rPr>
            </w:pPr>
          </w:p>
        </w:tc>
        <w:tc>
          <w:tcPr>
            <w:tcW w:w="1498" w:type="dxa"/>
          </w:tcPr>
          <w:p w14:paraId="704BDE00" w14:textId="77777777" w:rsidR="002B2CDC" w:rsidRPr="00A1115A" w:rsidRDefault="002B2CDC" w:rsidP="002B2CDC">
            <w:pPr>
              <w:pStyle w:val="FL"/>
              <w:spacing w:before="0" w:after="0"/>
              <w:rPr>
                <w:b w:val="0"/>
                <w:bCs/>
                <w:sz w:val="18"/>
                <w:szCs w:val="18"/>
              </w:rPr>
            </w:pPr>
            <w:r w:rsidRPr="00A1115A">
              <w:rPr>
                <w:b w:val="0"/>
                <w:bCs/>
                <w:sz w:val="18"/>
                <w:szCs w:val="18"/>
              </w:rPr>
              <w:t>64 QAM</w:t>
            </w:r>
          </w:p>
        </w:tc>
        <w:tc>
          <w:tcPr>
            <w:tcW w:w="1242" w:type="dxa"/>
          </w:tcPr>
          <w:p w14:paraId="29908862" w14:textId="77777777" w:rsidR="002B2CDC" w:rsidRPr="00A1115A" w:rsidRDefault="002B2CDC" w:rsidP="002B2CDC">
            <w:pPr>
              <w:pStyle w:val="FL"/>
              <w:spacing w:before="0" w:after="0"/>
              <w:rPr>
                <w:b w:val="0"/>
                <w:bCs/>
                <w:sz w:val="18"/>
                <w:szCs w:val="18"/>
              </w:rPr>
            </w:pPr>
            <w:r w:rsidRPr="00A1115A">
              <w:rPr>
                <w:rFonts w:cs="Arial"/>
                <w:b w:val="0"/>
                <w:bCs/>
                <w:sz w:val="18"/>
                <w:szCs w:val="18"/>
              </w:rPr>
              <w:t>≤ 9.0</w:t>
            </w:r>
          </w:p>
        </w:tc>
        <w:tc>
          <w:tcPr>
            <w:tcW w:w="1351" w:type="dxa"/>
          </w:tcPr>
          <w:p w14:paraId="28CCDE1C"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5671AF16"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 4.5</w:t>
            </w:r>
          </w:p>
        </w:tc>
        <w:tc>
          <w:tcPr>
            <w:tcW w:w="1278" w:type="dxa"/>
          </w:tcPr>
          <w:p w14:paraId="6256D3CE"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3808667F" w14:textId="77777777" w:rsidR="002B2CDC" w:rsidRPr="00A1115A" w:rsidRDefault="002B2CDC" w:rsidP="002B2CDC">
            <w:pPr>
              <w:pStyle w:val="FL"/>
              <w:spacing w:before="0" w:after="0"/>
              <w:rPr>
                <w:rFonts w:cs="Arial"/>
                <w:b w:val="0"/>
                <w:bCs/>
                <w:sz w:val="18"/>
                <w:szCs w:val="18"/>
              </w:rPr>
            </w:pPr>
          </w:p>
        </w:tc>
      </w:tr>
      <w:tr w:rsidR="002B2CDC" w:rsidRPr="00A1115A" w14:paraId="6DBAB651" w14:textId="77777777" w:rsidTr="000350C0">
        <w:trPr>
          <w:trHeight w:val="20"/>
          <w:jc w:val="center"/>
        </w:trPr>
        <w:tc>
          <w:tcPr>
            <w:tcW w:w="1574" w:type="dxa"/>
            <w:tcBorders>
              <w:top w:val="nil"/>
              <w:bottom w:val="single" w:sz="4" w:space="0" w:color="auto"/>
            </w:tcBorders>
            <w:shd w:val="clear" w:color="auto" w:fill="auto"/>
          </w:tcPr>
          <w:p w14:paraId="792508C1" w14:textId="77777777" w:rsidR="002B2CDC" w:rsidRPr="00A1115A" w:rsidRDefault="002B2CDC" w:rsidP="002B2CDC">
            <w:pPr>
              <w:pStyle w:val="FL"/>
              <w:spacing w:before="0" w:after="0"/>
              <w:rPr>
                <w:b w:val="0"/>
                <w:bCs/>
                <w:sz w:val="18"/>
                <w:szCs w:val="18"/>
              </w:rPr>
            </w:pPr>
          </w:p>
        </w:tc>
        <w:tc>
          <w:tcPr>
            <w:tcW w:w="1498" w:type="dxa"/>
          </w:tcPr>
          <w:p w14:paraId="1CCDC46F" w14:textId="77777777" w:rsidR="002B2CDC" w:rsidRPr="00A1115A" w:rsidRDefault="002B2CDC" w:rsidP="002B2CDC">
            <w:pPr>
              <w:pStyle w:val="FL"/>
              <w:spacing w:before="0" w:after="0"/>
              <w:rPr>
                <w:b w:val="0"/>
                <w:bCs/>
                <w:sz w:val="18"/>
                <w:szCs w:val="18"/>
              </w:rPr>
            </w:pPr>
            <w:r w:rsidRPr="00A1115A">
              <w:rPr>
                <w:b w:val="0"/>
                <w:bCs/>
                <w:sz w:val="18"/>
                <w:szCs w:val="18"/>
              </w:rPr>
              <w:t>256 QAM</w:t>
            </w:r>
          </w:p>
        </w:tc>
        <w:tc>
          <w:tcPr>
            <w:tcW w:w="1242" w:type="dxa"/>
          </w:tcPr>
          <w:p w14:paraId="1CF59498"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14523C86"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16.0</w:t>
            </w:r>
          </w:p>
        </w:tc>
        <w:tc>
          <w:tcPr>
            <w:tcW w:w="1278" w:type="dxa"/>
          </w:tcPr>
          <w:p w14:paraId="31E8A816"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458531CD"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21D46F33" w14:textId="77777777" w:rsidR="002B2CDC" w:rsidRPr="00A1115A" w:rsidRDefault="002B2CDC" w:rsidP="002B2CDC">
            <w:pPr>
              <w:pStyle w:val="FL"/>
              <w:spacing w:before="0" w:after="0"/>
              <w:rPr>
                <w:rFonts w:cs="Arial"/>
                <w:b w:val="0"/>
                <w:bCs/>
                <w:sz w:val="18"/>
                <w:szCs w:val="18"/>
              </w:rPr>
            </w:pPr>
          </w:p>
        </w:tc>
      </w:tr>
      <w:tr w:rsidR="002B2CDC" w:rsidRPr="00A1115A" w14:paraId="5CF273AE" w14:textId="77777777" w:rsidTr="000350C0">
        <w:trPr>
          <w:trHeight w:val="20"/>
          <w:jc w:val="center"/>
        </w:trPr>
        <w:tc>
          <w:tcPr>
            <w:tcW w:w="1574" w:type="dxa"/>
            <w:tcBorders>
              <w:bottom w:val="nil"/>
            </w:tcBorders>
            <w:shd w:val="clear" w:color="auto" w:fill="auto"/>
          </w:tcPr>
          <w:p w14:paraId="2EF12382" w14:textId="77777777" w:rsidR="002B2CDC" w:rsidRPr="00A1115A" w:rsidRDefault="002B2CDC" w:rsidP="002B2CDC">
            <w:pPr>
              <w:pStyle w:val="FL"/>
              <w:spacing w:before="0" w:after="0"/>
              <w:rPr>
                <w:b w:val="0"/>
                <w:bCs/>
                <w:sz w:val="18"/>
                <w:szCs w:val="18"/>
              </w:rPr>
            </w:pPr>
            <w:r w:rsidRPr="00A1115A">
              <w:rPr>
                <w:b w:val="0"/>
                <w:bCs/>
                <w:sz w:val="18"/>
                <w:szCs w:val="18"/>
              </w:rPr>
              <w:t>CP-OFDM</w:t>
            </w:r>
          </w:p>
        </w:tc>
        <w:tc>
          <w:tcPr>
            <w:tcW w:w="1498" w:type="dxa"/>
          </w:tcPr>
          <w:p w14:paraId="73EC0339" w14:textId="77777777" w:rsidR="002B2CDC" w:rsidRPr="00A1115A" w:rsidRDefault="002B2CDC" w:rsidP="002B2CDC">
            <w:pPr>
              <w:pStyle w:val="FL"/>
              <w:spacing w:before="0" w:after="0"/>
              <w:rPr>
                <w:b w:val="0"/>
                <w:bCs/>
                <w:sz w:val="18"/>
                <w:szCs w:val="18"/>
              </w:rPr>
            </w:pPr>
            <w:r w:rsidRPr="00A1115A">
              <w:rPr>
                <w:b w:val="0"/>
                <w:bCs/>
                <w:sz w:val="18"/>
                <w:szCs w:val="18"/>
              </w:rPr>
              <w:t>QPSK</w:t>
            </w:r>
          </w:p>
        </w:tc>
        <w:tc>
          <w:tcPr>
            <w:tcW w:w="1242" w:type="dxa"/>
          </w:tcPr>
          <w:p w14:paraId="4044891C"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204CC42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14.0</w:t>
            </w:r>
          </w:p>
        </w:tc>
        <w:tc>
          <w:tcPr>
            <w:tcW w:w="1278" w:type="dxa"/>
          </w:tcPr>
          <w:p w14:paraId="3C0CC802"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5161BA09"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2D2AC5C9" w14:textId="77777777" w:rsidR="002B2CDC" w:rsidRPr="00A1115A" w:rsidRDefault="002B2CDC" w:rsidP="002B2CDC">
            <w:pPr>
              <w:pStyle w:val="FL"/>
              <w:spacing w:before="0" w:after="0"/>
              <w:rPr>
                <w:rFonts w:cs="Arial"/>
                <w:b w:val="0"/>
                <w:bCs/>
                <w:sz w:val="18"/>
                <w:szCs w:val="18"/>
              </w:rPr>
            </w:pPr>
          </w:p>
        </w:tc>
      </w:tr>
      <w:tr w:rsidR="002B2CDC" w:rsidRPr="00A1115A" w14:paraId="6CF763A0" w14:textId="77777777" w:rsidTr="000350C0">
        <w:trPr>
          <w:trHeight w:val="20"/>
          <w:jc w:val="center"/>
        </w:trPr>
        <w:tc>
          <w:tcPr>
            <w:tcW w:w="1574" w:type="dxa"/>
            <w:tcBorders>
              <w:top w:val="nil"/>
              <w:bottom w:val="nil"/>
            </w:tcBorders>
            <w:shd w:val="clear" w:color="auto" w:fill="auto"/>
          </w:tcPr>
          <w:p w14:paraId="5C4CB4DF" w14:textId="77777777" w:rsidR="002B2CDC" w:rsidRPr="00A1115A" w:rsidRDefault="002B2CDC" w:rsidP="002B2CDC">
            <w:pPr>
              <w:pStyle w:val="FL"/>
              <w:spacing w:before="0" w:after="0"/>
              <w:rPr>
                <w:b w:val="0"/>
                <w:bCs/>
                <w:sz w:val="18"/>
                <w:szCs w:val="18"/>
              </w:rPr>
            </w:pPr>
          </w:p>
        </w:tc>
        <w:tc>
          <w:tcPr>
            <w:tcW w:w="1498" w:type="dxa"/>
          </w:tcPr>
          <w:p w14:paraId="05C3C6FA" w14:textId="77777777" w:rsidR="002B2CDC" w:rsidRPr="00A1115A" w:rsidRDefault="002B2CDC" w:rsidP="002B2CDC">
            <w:pPr>
              <w:pStyle w:val="FL"/>
              <w:spacing w:before="0" w:after="0"/>
              <w:rPr>
                <w:b w:val="0"/>
                <w:bCs/>
                <w:sz w:val="18"/>
                <w:szCs w:val="18"/>
              </w:rPr>
            </w:pPr>
            <w:r w:rsidRPr="00A1115A">
              <w:rPr>
                <w:b w:val="0"/>
                <w:bCs/>
                <w:sz w:val="18"/>
                <w:szCs w:val="18"/>
              </w:rPr>
              <w:t>16 QAM</w:t>
            </w:r>
          </w:p>
        </w:tc>
        <w:tc>
          <w:tcPr>
            <w:tcW w:w="1242" w:type="dxa"/>
          </w:tcPr>
          <w:p w14:paraId="42B510E1"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37555A16"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14.5</w:t>
            </w:r>
          </w:p>
        </w:tc>
        <w:tc>
          <w:tcPr>
            <w:tcW w:w="1278" w:type="dxa"/>
          </w:tcPr>
          <w:p w14:paraId="606DC95E"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6ED31102"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32406F37" w14:textId="77777777" w:rsidR="002B2CDC" w:rsidRPr="00A1115A" w:rsidRDefault="002B2CDC" w:rsidP="002B2CDC">
            <w:pPr>
              <w:pStyle w:val="FL"/>
              <w:spacing w:before="0" w:after="0"/>
              <w:rPr>
                <w:rFonts w:cs="Arial"/>
                <w:b w:val="0"/>
                <w:bCs/>
                <w:sz w:val="18"/>
                <w:szCs w:val="18"/>
              </w:rPr>
            </w:pPr>
          </w:p>
        </w:tc>
      </w:tr>
      <w:tr w:rsidR="002B2CDC" w:rsidRPr="00A1115A" w14:paraId="15579D25" w14:textId="77777777" w:rsidTr="000350C0">
        <w:trPr>
          <w:trHeight w:val="20"/>
          <w:jc w:val="center"/>
        </w:trPr>
        <w:tc>
          <w:tcPr>
            <w:tcW w:w="1574" w:type="dxa"/>
            <w:tcBorders>
              <w:top w:val="nil"/>
              <w:bottom w:val="nil"/>
            </w:tcBorders>
            <w:shd w:val="clear" w:color="auto" w:fill="auto"/>
          </w:tcPr>
          <w:p w14:paraId="69B5D860" w14:textId="77777777" w:rsidR="002B2CDC" w:rsidRPr="00A1115A" w:rsidRDefault="002B2CDC" w:rsidP="002B2CDC">
            <w:pPr>
              <w:pStyle w:val="FL"/>
              <w:spacing w:before="0" w:after="0"/>
              <w:rPr>
                <w:b w:val="0"/>
                <w:bCs/>
                <w:sz w:val="18"/>
                <w:szCs w:val="18"/>
              </w:rPr>
            </w:pPr>
          </w:p>
        </w:tc>
        <w:tc>
          <w:tcPr>
            <w:tcW w:w="1498" w:type="dxa"/>
          </w:tcPr>
          <w:p w14:paraId="003AC068" w14:textId="77777777" w:rsidR="002B2CDC" w:rsidRPr="00A1115A" w:rsidRDefault="002B2CDC" w:rsidP="002B2CDC">
            <w:pPr>
              <w:pStyle w:val="FL"/>
              <w:spacing w:before="0" w:after="0"/>
              <w:rPr>
                <w:b w:val="0"/>
                <w:bCs/>
                <w:sz w:val="18"/>
                <w:szCs w:val="18"/>
              </w:rPr>
            </w:pPr>
            <w:r w:rsidRPr="00A1115A">
              <w:rPr>
                <w:b w:val="0"/>
                <w:bCs/>
                <w:sz w:val="18"/>
                <w:szCs w:val="18"/>
              </w:rPr>
              <w:t>64 QAM</w:t>
            </w:r>
          </w:p>
        </w:tc>
        <w:tc>
          <w:tcPr>
            <w:tcW w:w="1242" w:type="dxa"/>
          </w:tcPr>
          <w:p w14:paraId="68F40DFA"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75C9128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3DD7A931"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15829DD6"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1268" w:type="dxa"/>
            <w:tcBorders>
              <w:top w:val="nil"/>
              <w:bottom w:val="nil"/>
            </w:tcBorders>
            <w:shd w:val="clear" w:color="auto" w:fill="auto"/>
          </w:tcPr>
          <w:p w14:paraId="4EEDD6D6" w14:textId="77777777" w:rsidR="002B2CDC" w:rsidRPr="00A1115A" w:rsidRDefault="002B2CDC" w:rsidP="002B2CDC">
            <w:pPr>
              <w:pStyle w:val="FL"/>
              <w:spacing w:before="0" w:after="0"/>
              <w:rPr>
                <w:rFonts w:cs="Arial"/>
                <w:b w:val="0"/>
                <w:bCs/>
                <w:sz w:val="18"/>
                <w:szCs w:val="18"/>
              </w:rPr>
            </w:pPr>
          </w:p>
        </w:tc>
      </w:tr>
      <w:tr w:rsidR="002B2CDC" w:rsidRPr="00A1115A" w14:paraId="04D220B3" w14:textId="77777777" w:rsidTr="000350C0">
        <w:trPr>
          <w:trHeight w:val="20"/>
          <w:jc w:val="center"/>
        </w:trPr>
        <w:tc>
          <w:tcPr>
            <w:tcW w:w="1574" w:type="dxa"/>
            <w:tcBorders>
              <w:top w:val="nil"/>
            </w:tcBorders>
            <w:shd w:val="clear" w:color="auto" w:fill="auto"/>
          </w:tcPr>
          <w:p w14:paraId="5D346044" w14:textId="77777777" w:rsidR="002B2CDC" w:rsidRPr="00A1115A" w:rsidRDefault="002B2CDC" w:rsidP="002B2CDC">
            <w:pPr>
              <w:pStyle w:val="FL"/>
              <w:spacing w:before="0" w:after="0"/>
              <w:rPr>
                <w:b w:val="0"/>
                <w:bCs/>
                <w:sz w:val="18"/>
                <w:szCs w:val="18"/>
              </w:rPr>
            </w:pPr>
          </w:p>
        </w:tc>
        <w:tc>
          <w:tcPr>
            <w:tcW w:w="1498" w:type="dxa"/>
          </w:tcPr>
          <w:p w14:paraId="3D5E0A03" w14:textId="77777777" w:rsidR="002B2CDC" w:rsidRPr="00A1115A" w:rsidRDefault="002B2CDC" w:rsidP="002B2CDC">
            <w:pPr>
              <w:pStyle w:val="FL"/>
              <w:spacing w:before="0" w:after="0"/>
              <w:rPr>
                <w:b w:val="0"/>
                <w:bCs/>
                <w:sz w:val="18"/>
                <w:szCs w:val="18"/>
              </w:rPr>
            </w:pPr>
            <w:r w:rsidRPr="00A1115A">
              <w:rPr>
                <w:b w:val="0"/>
                <w:bCs/>
                <w:sz w:val="18"/>
                <w:szCs w:val="18"/>
              </w:rPr>
              <w:t>256 QAM</w:t>
            </w:r>
          </w:p>
        </w:tc>
        <w:tc>
          <w:tcPr>
            <w:tcW w:w="1242" w:type="dxa"/>
          </w:tcPr>
          <w:p w14:paraId="5BB2F1DA"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7AF50D16"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2603FD7B"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02200E29"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8" w:type="dxa"/>
            <w:tcBorders>
              <w:top w:val="nil"/>
            </w:tcBorders>
            <w:shd w:val="clear" w:color="auto" w:fill="auto"/>
          </w:tcPr>
          <w:p w14:paraId="22CBF065" w14:textId="77777777" w:rsidR="002B2CDC" w:rsidRPr="00A1115A" w:rsidRDefault="002B2CDC" w:rsidP="002B2CDC">
            <w:pPr>
              <w:pStyle w:val="FL"/>
              <w:spacing w:before="0" w:after="0"/>
              <w:rPr>
                <w:rFonts w:cs="Arial"/>
                <w:b w:val="0"/>
                <w:bCs/>
                <w:sz w:val="18"/>
                <w:szCs w:val="18"/>
              </w:rPr>
            </w:pPr>
          </w:p>
        </w:tc>
      </w:tr>
      <w:tr w:rsidR="002B2CDC" w:rsidRPr="00A1115A" w14:paraId="3CD809FA" w14:textId="77777777" w:rsidTr="000350C0">
        <w:trPr>
          <w:trHeight w:val="20"/>
          <w:jc w:val="center"/>
        </w:trPr>
        <w:tc>
          <w:tcPr>
            <w:tcW w:w="9489" w:type="dxa"/>
            <w:gridSpan w:val="7"/>
          </w:tcPr>
          <w:p w14:paraId="0C3D1A85" w14:textId="77777777" w:rsidR="002B2CDC" w:rsidRPr="00A1115A" w:rsidRDefault="002B2CDC" w:rsidP="002B2CDC">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F2F093B" w14:textId="77777777" w:rsidR="002B2CDC" w:rsidRPr="00A1115A" w:rsidRDefault="002B2CDC" w:rsidP="002B2CDC">
            <w:pPr>
              <w:pStyle w:val="TAN"/>
              <w:rPr>
                <w:rFonts w:cs="Arial"/>
              </w:rPr>
            </w:pPr>
            <w:r w:rsidRPr="00A1115A">
              <w:rPr>
                <w:rFonts w:cs="Arial"/>
              </w:rPr>
              <w:t>NOTE 2:</w:t>
            </w:r>
            <w:r w:rsidRPr="00A1115A">
              <w:rPr>
                <w:rFonts w:cs="Arial"/>
              </w:rPr>
              <w:tab/>
              <w:t>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w:t>
            </w:r>
          </w:p>
          <w:p w14:paraId="6A81D6A7" w14:textId="77777777" w:rsidR="002B2CDC" w:rsidRPr="00A1115A" w:rsidRDefault="002B2CDC" w:rsidP="002B2CDC">
            <w:pPr>
              <w:pStyle w:val="TAN"/>
              <w:rPr>
                <w:rFonts w:cs="Arial"/>
              </w:rPr>
            </w:pPr>
            <w:r w:rsidRPr="00A1115A">
              <w:rPr>
                <w:rFonts w:cs="Arial"/>
              </w:rPr>
              <w:t>NOTE 3:</w:t>
            </w:r>
            <w:r w:rsidRPr="00A1115A">
              <w:rPr>
                <w:rFonts w:cs="Arial"/>
              </w:rPr>
              <w:tab/>
              <w:t>Applicable for 20 MHz channels centered at the nearest NR-ARFCN corresponding to 5180 and 5320 MHz, and 40 MHz channels centered at the nearest NR-ARFCN corresponding to 5230 and 5270 MHz.</w:t>
            </w:r>
          </w:p>
          <w:p w14:paraId="7A2806D7" w14:textId="77777777" w:rsidR="002B2CDC" w:rsidRDefault="002B2CDC" w:rsidP="002B2CDC">
            <w:pPr>
              <w:pStyle w:val="TAN"/>
              <w:rPr>
                <w:ins w:id="923" w:author="Apple" w:date="2022-09-22T18:35:00Z"/>
                <w:rFonts w:cs="Arial"/>
              </w:rPr>
            </w:pPr>
            <w:r w:rsidRPr="00A1115A">
              <w:rPr>
                <w:rFonts w:cs="Arial"/>
              </w:rPr>
              <w:t>NOTE 4:</w:t>
            </w:r>
            <w:r w:rsidRPr="00A1115A">
              <w:rPr>
                <w:rFonts w:cs="Arial"/>
              </w:rPr>
              <w:tab/>
              <w:t>Applicable for all valid channels other than those enumerated under NOTE 2 and NOTE 3.</w:t>
            </w:r>
          </w:p>
          <w:p w14:paraId="606D76FE" w14:textId="77777777" w:rsidR="002F640C" w:rsidRDefault="002F640C" w:rsidP="002F640C">
            <w:pPr>
              <w:pStyle w:val="TAN"/>
              <w:rPr>
                <w:ins w:id="924" w:author="Apple" w:date="2023-03-02T14:56:00Z"/>
              </w:rPr>
            </w:pPr>
            <w:ins w:id="925" w:author="Apple" w:date="2022-09-22T18:35:00Z">
              <w:r>
                <w:t>NOTE 5:</w:t>
              </w:r>
              <w:r>
                <w:tab/>
                <w:t>Applicable to Pi/2-BPSK modulation when IE powerBoostPi2BPSK is set to 0.</w:t>
              </w:r>
            </w:ins>
          </w:p>
          <w:p w14:paraId="1214A3AE" w14:textId="48C25FE4" w:rsidR="007E5DEF" w:rsidRPr="002F640C" w:rsidRDefault="007E5DEF" w:rsidP="002F640C">
            <w:pPr>
              <w:pStyle w:val="TAN"/>
            </w:pPr>
            <w:ins w:id="926" w:author="Apple" w:date="2023-03-02T14:56:00Z">
              <w:r w:rsidRPr="005F4870">
                <w:rPr>
                  <w:rFonts w:cs="Arial"/>
                </w:rPr>
                <w:t xml:space="preserve">NOTE </w:t>
              </w:r>
              <w:r>
                <w:rPr>
                  <w:rFonts w:cs="Arial"/>
                </w:rPr>
                <w:t>6</w:t>
              </w:r>
              <w:r w:rsidRPr="005F4870">
                <w:rPr>
                  <w:rFonts w:cs="Arial"/>
                </w:rPr>
                <w:t xml:space="preserve">: </w:t>
              </w:r>
            </w:ins>
            <w:ins w:id="927" w:author="Apple" w:date="2023-03-02T14:58:00Z">
              <w:r w:rsidR="003F5513">
                <w:rPr>
                  <w:rFonts w:cs="Arial"/>
                </w:rPr>
                <w:t xml:space="preserve"> </w:t>
              </w:r>
            </w:ins>
            <w:ins w:id="928" w:author="Apple" w:date="2023-03-02T14:56:00Z">
              <w:r w:rsidRPr="005F4870">
                <w:rPr>
                  <w:rFonts w:cs="Arial"/>
                </w:rPr>
                <w:t xml:space="preserve"> In current release larger CBW than 80MHz are not applicable for this network signalling</w:t>
              </w:r>
              <w:r w:rsidRPr="007E5DEF">
                <w:rPr>
                  <w:rFonts w:cs="Arial"/>
                </w:rPr>
                <w:t>.</w:t>
              </w:r>
            </w:ins>
          </w:p>
        </w:tc>
      </w:tr>
    </w:tbl>
    <w:p w14:paraId="47038566" w14:textId="7C811866" w:rsidR="003A2F8C" w:rsidRDefault="003A2F8C" w:rsidP="003A2F8C">
      <w:pPr>
        <w:rPr>
          <w:ins w:id="929" w:author="Apple" w:date="2023-01-31T17:25:00Z"/>
        </w:rPr>
      </w:pPr>
    </w:p>
    <w:p w14:paraId="7F91FEB5" w14:textId="35F93D0D" w:rsidR="00C762EE" w:rsidRDefault="00C762EE">
      <w:pPr>
        <w:pStyle w:val="TH"/>
        <w:rPr>
          <w:ins w:id="930" w:author="Apple" w:date="2023-01-31T17:24:00Z"/>
        </w:rPr>
        <w:pPrChange w:id="931" w:author="Apple" w:date="2023-01-31T17:25:00Z">
          <w:pPr/>
        </w:pPrChange>
      </w:pPr>
      <w:ins w:id="932" w:author="Apple" w:date="2023-01-31T17:25:00Z">
        <w:r w:rsidRPr="00A1115A">
          <w:lastRenderedPageBreak/>
          <w:t>Table 6.2F.3.4-</w:t>
        </w:r>
        <w:r>
          <w:t>2</w:t>
        </w:r>
        <w:r w:rsidRPr="00A1115A">
          <w:t xml:space="preserve">: A-MPR for NS_30 power class </w:t>
        </w:r>
        <w:r>
          <w:t>3</w:t>
        </w:r>
      </w:ins>
      <w:ins w:id="933" w:author="Apple" w:date="2023-01-31T17:27:00Z">
        <w:r w:rsidR="0028310E">
          <w:t xml:space="preserve"> </w:t>
        </w:r>
      </w:ins>
      <w:ins w:id="934" w:author="Apple" w:date="2023-01-31T17:39:00Z">
        <w:r w:rsidR="00514DD3">
          <w:t>with single Tx</w:t>
        </w:r>
      </w:ins>
    </w:p>
    <w:tbl>
      <w:tblPr>
        <w:tblStyle w:val="TableGrid"/>
        <w:tblW w:w="9489" w:type="dxa"/>
        <w:jc w:val="center"/>
        <w:tblLayout w:type="fixed"/>
        <w:tblLook w:val="04A0" w:firstRow="1" w:lastRow="0" w:firstColumn="1" w:lastColumn="0" w:noHBand="0" w:noVBand="1"/>
      </w:tblPr>
      <w:tblGrid>
        <w:gridCol w:w="1574"/>
        <w:gridCol w:w="1498"/>
        <w:gridCol w:w="1242"/>
        <w:gridCol w:w="1351"/>
        <w:gridCol w:w="1278"/>
        <w:gridCol w:w="1278"/>
        <w:gridCol w:w="1268"/>
      </w:tblGrid>
      <w:tr w:rsidR="00C762EE" w:rsidRPr="006F07BA" w14:paraId="0AA8A129" w14:textId="77777777" w:rsidTr="009413F6">
        <w:trPr>
          <w:trHeight w:val="237"/>
          <w:jc w:val="center"/>
          <w:ins w:id="935" w:author="Apple" w:date="2023-01-31T17:25:00Z"/>
        </w:trPr>
        <w:tc>
          <w:tcPr>
            <w:tcW w:w="1574" w:type="dxa"/>
            <w:tcBorders>
              <w:bottom w:val="nil"/>
            </w:tcBorders>
            <w:shd w:val="clear" w:color="auto" w:fill="auto"/>
          </w:tcPr>
          <w:p w14:paraId="2943AED5" w14:textId="77777777" w:rsidR="00C762EE" w:rsidRPr="006F07BA" w:rsidRDefault="00C762EE" w:rsidP="009413F6">
            <w:pPr>
              <w:pStyle w:val="FL"/>
              <w:spacing w:before="0" w:after="0"/>
              <w:rPr>
                <w:ins w:id="936" w:author="Apple" w:date="2023-01-31T17:25:00Z"/>
                <w:color w:val="000000" w:themeColor="text1"/>
                <w:sz w:val="18"/>
                <w:szCs w:val="18"/>
              </w:rPr>
            </w:pPr>
            <w:ins w:id="937" w:author="Apple" w:date="2023-01-31T17:25:00Z">
              <w:r w:rsidRPr="006F07BA">
                <w:rPr>
                  <w:color w:val="000000" w:themeColor="text1"/>
                  <w:sz w:val="18"/>
                  <w:szCs w:val="18"/>
                </w:rPr>
                <w:t>Pre-coding</w:t>
              </w:r>
            </w:ins>
          </w:p>
        </w:tc>
        <w:tc>
          <w:tcPr>
            <w:tcW w:w="1498" w:type="dxa"/>
            <w:tcBorders>
              <w:bottom w:val="nil"/>
            </w:tcBorders>
            <w:shd w:val="clear" w:color="auto" w:fill="auto"/>
          </w:tcPr>
          <w:p w14:paraId="2496E710" w14:textId="77777777" w:rsidR="00C762EE" w:rsidRPr="006F07BA" w:rsidRDefault="00C762EE" w:rsidP="009413F6">
            <w:pPr>
              <w:pStyle w:val="FL"/>
              <w:spacing w:before="0" w:after="0"/>
              <w:rPr>
                <w:ins w:id="938" w:author="Apple" w:date="2023-01-31T17:25:00Z"/>
                <w:color w:val="000000" w:themeColor="text1"/>
                <w:sz w:val="18"/>
                <w:szCs w:val="18"/>
              </w:rPr>
            </w:pPr>
            <w:ins w:id="939" w:author="Apple" w:date="2023-01-31T17:25:00Z">
              <w:r w:rsidRPr="006F07BA">
                <w:rPr>
                  <w:color w:val="000000" w:themeColor="text1"/>
                  <w:sz w:val="18"/>
                  <w:szCs w:val="18"/>
                </w:rPr>
                <w:t>Modulation</w:t>
              </w:r>
            </w:ins>
          </w:p>
        </w:tc>
        <w:tc>
          <w:tcPr>
            <w:tcW w:w="2593" w:type="dxa"/>
            <w:gridSpan w:val="2"/>
          </w:tcPr>
          <w:p w14:paraId="4C2B27CE" w14:textId="77777777" w:rsidR="00C762EE" w:rsidRPr="006F07BA" w:rsidRDefault="00C762EE" w:rsidP="009413F6">
            <w:pPr>
              <w:pStyle w:val="FL"/>
              <w:spacing w:before="0" w:after="0"/>
              <w:rPr>
                <w:ins w:id="940" w:author="Apple" w:date="2023-01-31T17:25:00Z"/>
                <w:color w:val="000000" w:themeColor="text1"/>
                <w:sz w:val="18"/>
                <w:szCs w:val="18"/>
              </w:rPr>
            </w:pPr>
            <w:ins w:id="941" w:author="Apple" w:date="2023-01-31T17:25:00Z">
              <w:r w:rsidRPr="006F07BA">
                <w:rPr>
                  <w:color w:val="000000" w:themeColor="text1"/>
                  <w:sz w:val="18"/>
                  <w:szCs w:val="18"/>
                </w:rPr>
                <w:t>RB Allocation (Note 2)</w:t>
              </w:r>
            </w:ins>
          </w:p>
        </w:tc>
        <w:tc>
          <w:tcPr>
            <w:tcW w:w="2556" w:type="dxa"/>
            <w:gridSpan w:val="2"/>
          </w:tcPr>
          <w:p w14:paraId="2EA2DF41" w14:textId="77777777" w:rsidR="00C762EE" w:rsidRPr="006F07BA" w:rsidRDefault="00C762EE" w:rsidP="009413F6">
            <w:pPr>
              <w:pStyle w:val="FL"/>
              <w:spacing w:before="0" w:after="0"/>
              <w:rPr>
                <w:ins w:id="942" w:author="Apple" w:date="2023-01-31T17:25:00Z"/>
                <w:color w:val="000000" w:themeColor="text1"/>
                <w:sz w:val="18"/>
                <w:szCs w:val="18"/>
              </w:rPr>
            </w:pPr>
            <w:ins w:id="943" w:author="Apple" w:date="2023-01-31T17:25:00Z">
              <w:r w:rsidRPr="006F07BA">
                <w:rPr>
                  <w:color w:val="000000" w:themeColor="text1"/>
                  <w:sz w:val="18"/>
                  <w:szCs w:val="18"/>
                </w:rPr>
                <w:t>RB Allocation (Note 3)</w:t>
              </w:r>
            </w:ins>
          </w:p>
        </w:tc>
        <w:tc>
          <w:tcPr>
            <w:tcW w:w="1268" w:type="dxa"/>
          </w:tcPr>
          <w:p w14:paraId="395B9D27" w14:textId="77777777" w:rsidR="00C762EE" w:rsidRPr="006F07BA" w:rsidRDefault="00C762EE" w:rsidP="009413F6">
            <w:pPr>
              <w:pStyle w:val="FL"/>
              <w:spacing w:before="0" w:after="0"/>
              <w:rPr>
                <w:ins w:id="944" w:author="Apple" w:date="2023-01-31T17:25:00Z"/>
                <w:color w:val="000000" w:themeColor="text1"/>
                <w:sz w:val="18"/>
                <w:szCs w:val="18"/>
              </w:rPr>
            </w:pPr>
            <w:ins w:id="945" w:author="Apple" w:date="2023-01-31T17:25:00Z">
              <w:r w:rsidRPr="006F07BA">
                <w:rPr>
                  <w:color w:val="000000" w:themeColor="text1"/>
                  <w:sz w:val="18"/>
                  <w:szCs w:val="18"/>
                </w:rPr>
                <w:t>RB Allocation (Note 4)</w:t>
              </w:r>
            </w:ins>
          </w:p>
        </w:tc>
      </w:tr>
      <w:tr w:rsidR="00C762EE" w:rsidRPr="006F07BA" w14:paraId="5F54A6DC" w14:textId="77777777" w:rsidTr="009413F6">
        <w:trPr>
          <w:trHeight w:val="237"/>
          <w:jc w:val="center"/>
          <w:ins w:id="946" w:author="Apple" w:date="2023-01-31T17:25:00Z"/>
        </w:trPr>
        <w:tc>
          <w:tcPr>
            <w:tcW w:w="1574" w:type="dxa"/>
            <w:tcBorders>
              <w:top w:val="nil"/>
              <w:bottom w:val="single" w:sz="4" w:space="0" w:color="auto"/>
            </w:tcBorders>
            <w:shd w:val="clear" w:color="auto" w:fill="auto"/>
          </w:tcPr>
          <w:p w14:paraId="023B5A05" w14:textId="77777777" w:rsidR="00C762EE" w:rsidRPr="006F07BA" w:rsidRDefault="00C762EE" w:rsidP="009413F6">
            <w:pPr>
              <w:pStyle w:val="FL"/>
              <w:spacing w:before="0" w:after="0"/>
              <w:rPr>
                <w:ins w:id="947" w:author="Apple" w:date="2023-01-31T17:25:00Z"/>
                <w:color w:val="000000" w:themeColor="text1"/>
                <w:sz w:val="18"/>
                <w:szCs w:val="18"/>
              </w:rPr>
            </w:pPr>
          </w:p>
        </w:tc>
        <w:tc>
          <w:tcPr>
            <w:tcW w:w="1498" w:type="dxa"/>
            <w:tcBorders>
              <w:top w:val="nil"/>
            </w:tcBorders>
            <w:shd w:val="clear" w:color="auto" w:fill="auto"/>
          </w:tcPr>
          <w:p w14:paraId="39F9272B" w14:textId="77777777" w:rsidR="00C762EE" w:rsidRPr="006F07BA" w:rsidRDefault="00C762EE" w:rsidP="009413F6">
            <w:pPr>
              <w:pStyle w:val="FL"/>
              <w:spacing w:before="0" w:after="0"/>
              <w:rPr>
                <w:ins w:id="948" w:author="Apple" w:date="2023-01-31T17:25:00Z"/>
                <w:color w:val="000000" w:themeColor="text1"/>
                <w:sz w:val="18"/>
                <w:szCs w:val="18"/>
              </w:rPr>
            </w:pPr>
          </w:p>
        </w:tc>
        <w:tc>
          <w:tcPr>
            <w:tcW w:w="1242" w:type="dxa"/>
          </w:tcPr>
          <w:p w14:paraId="26605CB0" w14:textId="77777777" w:rsidR="00C762EE" w:rsidRPr="006F07BA" w:rsidRDefault="00C762EE" w:rsidP="009413F6">
            <w:pPr>
              <w:pStyle w:val="FL"/>
              <w:spacing w:before="0" w:after="0"/>
              <w:rPr>
                <w:ins w:id="949" w:author="Apple" w:date="2023-01-31T17:25:00Z"/>
                <w:color w:val="000000" w:themeColor="text1"/>
                <w:sz w:val="18"/>
                <w:szCs w:val="18"/>
              </w:rPr>
            </w:pPr>
            <w:ins w:id="950" w:author="Apple" w:date="2023-01-31T17:25:00Z">
              <w:r w:rsidRPr="006F07BA">
                <w:rPr>
                  <w:color w:val="000000" w:themeColor="text1"/>
                  <w:sz w:val="18"/>
                  <w:szCs w:val="18"/>
                </w:rPr>
                <w:t>Full (dB)</w:t>
              </w:r>
            </w:ins>
          </w:p>
        </w:tc>
        <w:tc>
          <w:tcPr>
            <w:tcW w:w="1351" w:type="dxa"/>
          </w:tcPr>
          <w:p w14:paraId="59D0A207" w14:textId="77777777" w:rsidR="00C762EE" w:rsidRPr="006F07BA" w:rsidRDefault="00C762EE" w:rsidP="009413F6">
            <w:pPr>
              <w:pStyle w:val="FL"/>
              <w:spacing w:before="0" w:after="0"/>
              <w:rPr>
                <w:ins w:id="951" w:author="Apple" w:date="2023-01-31T17:25:00Z"/>
                <w:color w:val="000000" w:themeColor="text1"/>
                <w:sz w:val="18"/>
                <w:szCs w:val="18"/>
              </w:rPr>
            </w:pPr>
            <w:ins w:id="952" w:author="Apple" w:date="2023-01-31T17:25:00Z">
              <w:r w:rsidRPr="006F07BA">
                <w:rPr>
                  <w:color w:val="000000" w:themeColor="text1"/>
                  <w:sz w:val="18"/>
                  <w:szCs w:val="18"/>
                </w:rPr>
                <w:t>Partial (dB)</w:t>
              </w:r>
            </w:ins>
          </w:p>
        </w:tc>
        <w:tc>
          <w:tcPr>
            <w:tcW w:w="1278" w:type="dxa"/>
          </w:tcPr>
          <w:p w14:paraId="33E4DB6F" w14:textId="77777777" w:rsidR="00C762EE" w:rsidRPr="006F07BA" w:rsidRDefault="00C762EE" w:rsidP="009413F6">
            <w:pPr>
              <w:pStyle w:val="FL"/>
              <w:spacing w:before="0" w:after="0"/>
              <w:rPr>
                <w:ins w:id="953" w:author="Apple" w:date="2023-01-31T17:25:00Z"/>
                <w:color w:val="000000" w:themeColor="text1"/>
                <w:sz w:val="18"/>
                <w:szCs w:val="18"/>
              </w:rPr>
            </w:pPr>
            <w:ins w:id="954" w:author="Apple" w:date="2023-01-31T17:25:00Z">
              <w:r w:rsidRPr="006F07BA">
                <w:rPr>
                  <w:color w:val="000000" w:themeColor="text1"/>
                  <w:sz w:val="18"/>
                  <w:szCs w:val="18"/>
                </w:rPr>
                <w:t>Full (dB)</w:t>
              </w:r>
            </w:ins>
          </w:p>
        </w:tc>
        <w:tc>
          <w:tcPr>
            <w:tcW w:w="1278" w:type="dxa"/>
          </w:tcPr>
          <w:p w14:paraId="6DC2F296" w14:textId="77777777" w:rsidR="00C762EE" w:rsidRPr="006F07BA" w:rsidRDefault="00C762EE" w:rsidP="009413F6">
            <w:pPr>
              <w:pStyle w:val="FL"/>
              <w:spacing w:before="0" w:after="0"/>
              <w:rPr>
                <w:ins w:id="955" w:author="Apple" w:date="2023-01-31T17:25:00Z"/>
                <w:color w:val="000000" w:themeColor="text1"/>
                <w:sz w:val="18"/>
                <w:szCs w:val="18"/>
              </w:rPr>
            </w:pPr>
            <w:ins w:id="956" w:author="Apple" w:date="2023-01-31T17:25:00Z">
              <w:r w:rsidRPr="006F07BA">
                <w:rPr>
                  <w:color w:val="000000" w:themeColor="text1"/>
                  <w:sz w:val="18"/>
                  <w:szCs w:val="18"/>
                </w:rPr>
                <w:t>Partial (dB)</w:t>
              </w:r>
            </w:ins>
          </w:p>
        </w:tc>
        <w:tc>
          <w:tcPr>
            <w:tcW w:w="1268" w:type="dxa"/>
            <w:tcBorders>
              <w:bottom w:val="single" w:sz="4" w:space="0" w:color="auto"/>
            </w:tcBorders>
          </w:tcPr>
          <w:p w14:paraId="6AE14659" w14:textId="77777777" w:rsidR="00C762EE" w:rsidRPr="006F07BA" w:rsidRDefault="00C762EE" w:rsidP="009413F6">
            <w:pPr>
              <w:pStyle w:val="FL"/>
              <w:spacing w:before="0" w:after="0"/>
              <w:rPr>
                <w:ins w:id="957" w:author="Apple" w:date="2023-01-31T17:25:00Z"/>
                <w:color w:val="000000" w:themeColor="text1"/>
                <w:sz w:val="18"/>
                <w:szCs w:val="18"/>
              </w:rPr>
            </w:pPr>
            <w:ins w:id="958" w:author="Apple" w:date="2023-01-31T17:25:00Z">
              <w:r w:rsidRPr="006F07BA">
                <w:rPr>
                  <w:color w:val="000000" w:themeColor="text1"/>
                  <w:sz w:val="18"/>
                  <w:szCs w:val="18"/>
                </w:rPr>
                <w:t>Full/Partial</w:t>
              </w:r>
            </w:ins>
          </w:p>
        </w:tc>
      </w:tr>
      <w:tr w:rsidR="00C762EE" w:rsidRPr="006F07BA" w14:paraId="74CC0315" w14:textId="77777777" w:rsidTr="009413F6">
        <w:trPr>
          <w:trHeight w:val="269"/>
          <w:jc w:val="center"/>
          <w:ins w:id="959" w:author="Apple" w:date="2023-01-31T17:25:00Z"/>
        </w:trPr>
        <w:tc>
          <w:tcPr>
            <w:tcW w:w="1574" w:type="dxa"/>
            <w:vMerge w:val="restart"/>
            <w:shd w:val="clear" w:color="auto" w:fill="auto"/>
          </w:tcPr>
          <w:p w14:paraId="4D9240BB" w14:textId="77777777" w:rsidR="00C762EE" w:rsidRPr="006F07BA" w:rsidRDefault="00C762EE" w:rsidP="009413F6">
            <w:pPr>
              <w:pStyle w:val="FL"/>
              <w:spacing w:before="0" w:after="0"/>
              <w:rPr>
                <w:ins w:id="960" w:author="Apple" w:date="2023-01-31T17:25:00Z"/>
                <w:b w:val="0"/>
                <w:bCs/>
                <w:color w:val="000000" w:themeColor="text1"/>
                <w:sz w:val="18"/>
                <w:szCs w:val="18"/>
              </w:rPr>
            </w:pPr>
            <w:ins w:id="961" w:author="Apple" w:date="2023-01-31T17:25:00Z">
              <w:r w:rsidRPr="006F07BA">
                <w:rPr>
                  <w:b w:val="0"/>
                  <w:bCs/>
                  <w:color w:val="000000" w:themeColor="text1"/>
                  <w:sz w:val="18"/>
                  <w:szCs w:val="18"/>
                </w:rPr>
                <w:t>DFT-s-OF</w:t>
              </w:r>
              <w:r w:rsidRPr="006F07BA">
                <w:rPr>
                  <w:rFonts w:eastAsia="SimSun" w:hint="eastAsia"/>
                  <w:b w:val="0"/>
                  <w:bCs/>
                  <w:color w:val="000000" w:themeColor="text1"/>
                  <w:sz w:val="18"/>
                  <w:szCs w:val="18"/>
                  <w:lang w:val="en-US" w:eastAsia="zh-CN"/>
                </w:rPr>
                <w:t>D</w:t>
              </w:r>
              <w:r w:rsidRPr="006F07BA">
                <w:rPr>
                  <w:b w:val="0"/>
                  <w:bCs/>
                  <w:color w:val="000000" w:themeColor="text1"/>
                  <w:sz w:val="18"/>
                  <w:szCs w:val="18"/>
                </w:rPr>
                <w:t>M</w:t>
              </w:r>
            </w:ins>
          </w:p>
        </w:tc>
        <w:tc>
          <w:tcPr>
            <w:tcW w:w="1498" w:type="dxa"/>
          </w:tcPr>
          <w:p w14:paraId="7ECA149B" w14:textId="1F72EBB3" w:rsidR="00C762EE" w:rsidRPr="006F07BA" w:rsidRDefault="00C762EE" w:rsidP="009413F6">
            <w:pPr>
              <w:pStyle w:val="FL"/>
              <w:spacing w:before="0" w:after="0"/>
              <w:rPr>
                <w:ins w:id="962" w:author="Apple" w:date="2023-01-31T17:25:00Z"/>
                <w:b w:val="0"/>
                <w:bCs/>
                <w:color w:val="000000" w:themeColor="text1"/>
                <w:sz w:val="18"/>
                <w:szCs w:val="18"/>
              </w:rPr>
            </w:pPr>
            <w:ins w:id="963" w:author="Apple" w:date="2023-01-31T17:25:00Z">
              <w:r w:rsidRPr="006F07BA">
                <w:rPr>
                  <w:b w:val="0"/>
                  <w:bCs/>
                  <w:color w:val="000000" w:themeColor="text1"/>
                  <w:sz w:val="18"/>
                  <w:szCs w:val="18"/>
                </w:rPr>
                <w:t>PI/2 BPSK</w:t>
              </w:r>
            </w:ins>
            <w:ins w:id="964" w:author="Apple" w:date="2023-03-02T14:56:00Z">
              <w:r w:rsidR="007E5DEF" w:rsidRPr="007E5DEF">
                <w:rPr>
                  <w:b w:val="0"/>
                  <w:bCs/>
                  <w:color w:val="000000" w:themeColor="text1"/>
                  <w:sz w:val="18"/>
                  <w:szCs w:val="18"/>
                  <w:vertAlign w:val="superscript"/>
                  <w:rPrChange w:id="965" w:author="Apple" w:date="2023-03-02T14:56:00Z">
                    <w:rPr>
                      <w:b w:val="0"/>
                      <w:bCs/>
                      <w:color w:val="000000" w:themeColor="text1"/>
                      <w:sz w:val="18"/>
                      <w:szCs w:val="18"/>
                    </w:rPr>
                  </w:rPrChange>
                </w:rPr>
                <w:t>5</w:t>
              </w:r>
            </w:ins>
          </w:p>
        </w:tc>
        <w:tc>
          <w:tcPr>
            <w:tcW w:w="1242" w:type="dxa"/>
          </w:tcPr>
          <w:p w14:paraId="298573DF" w14:textId="61914C7D" w:rsidR="00C762EE" w:rsidRPr="006F07BA" w:rsidRDefault="00C762EE" w:rsidP="009413F6">
            <w:pPr>
              <w:pStyle w:val="FL"/>
              <w:spacing w:before="0" w:after="0"/>
              <w:rPr>
                <w:ins w:id="966" w:author="Apple" w:date="2023-01-31T17:25:00Z"/>
                <w:rFonts w:cs="Arial"/>
                <w:b w:val="0"/>
                <w:bCs/>
                <w:color w:val="000000" w:themeColor="text1"/>
                <w:sz w:val="18"/>
                <w:szCs w:val="18"/>
              </w:rPr>
            </w:pPr>
            <w:ins w:id="967"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12.0</w:t>
              </w:r>
            </w:ins>
          </w:p>
        </w:tc>
        <w:tc>
          <w:tcPr>
            <w:tcW w:w="1351" w:type="dxa"/>
          </w:tcPr>
          <w:p w14:paraId="7FBB0BB3" w14:textId="528E7939" w:rsidR="00C762EE" w:rsidRPr="006F07BA" w:rsidRDefault="00C762EE" w:rsidP="009413F6">
            <w:pPr>
              <w:pStyle w:val="FL"/>
              <w:spacing w:before="0" w:after="0"/>
              <w:rPr>
                <w:ins w:id="968" w:author="Apple" w:date="2023-01-31T17:25:00Z"/>
                <w:rFonts w:cs="Arial"/>
                <w:b w:val="0"/>
                <w:bCs/>
                <w:color w:val="000000" w:themeColor="text1"/>
                <w:sz w:val="18"/>
                <w:szCs w:val="18"/>
              </w:rPr>
            </w:pPr>
            <w:ins w:id="969"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15.5</w:t>
              </w:r>
            </w:ins>
          </w:p>
        </w:tc>
        <w:tc>
          <w:tcPr>
            <w:tcW w:w="1278" w:type="dxa"/>
          </w:tcPr>
          <w:p w14:paraId="45BCBC20" w14:textId="4B943F9A" w:rsidR="00C762EE" w:rsidRPr="006F07BA" w:rsidRDefault="00C762EE" w:rsidP="009413F6">
            <w:pPr>
              <w:pStyle w:val="FL"/>
              <w:spacing w:before="0" w:after="0"/>
              <w:rPr>
                <w:ins w:id="970" w:author="Apple" w:date="2023-01-31T17:25:00Z"/>
                <w:rFonts w:cs="Arial"/>
                <w:b w:val="0"/>
                <w:bCs/>
                <w:color w:val="000000" w:themeColor="text1"/>
                <w:sz w:val="18"/>
                <w:szCs w:val="18"/>
              </w:rPr>
            </w:pPr>
            <w:ins w:id="971"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3.5</w:t>
              </w:r>
            </w:ins>
          </w:p>
        </w:tc>
        <w:tc>
          <w:tcPr>
            <w:tcW w:w="1278" w:type="dxa"/>
          </w:tcPr>
          <w:p w14:paraId="7489F941" w14:textId="3165EB48" w:rsidR="00C762EE" w:rsidRPr="006F07BA" w:rsidRDefault="00C762EE" w:rsidP="009413F6">
            <w:pPr>
              <w:pStyle w:val="FL"/>
              <w:spacing w:before="0" w:after="0"/>
              <w:rPr>
                <w:ins w:id="972" w:author="Apple" w:date="2023-01-31T17:25:00Z"/>
                <w:rFonts w:cs="Arial"/>
                <w:b w:val="0"/>
                <w:bCs/>
                <w:color w:val="000000" w:themeColor="text1"/>
                <w:sz w:val="18"/>
                <w:szCs w:val="18"/>
              </w:rPr>
            </w:pPr>
            <w:ins w:id="973"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5.5</w:t>
              </w:r>
            </w:ins>
          </w:p>
        </w:tc>
        <w:tc>
          <w:tcPr>
            <w:tcW w:w="1268" w:type="dxa"/>
            <w:vMerge w:val="restart"/>
            <w:shd w:val="clear" w:color="auto" w:fill="auto"/>
          </w:tcPr>
          <w:p w14:paraId="6C2C2673" w14:textId="77777777" w:rsidR="00C762EE" w:rsidRPr="006F07BA" w:rsidRDefault="00C762EE" w:rsidP="009413F6">
            <w:pPr>
              <w:pStyle w:val="FL"/>
              <w:spacing w:before="0" w:after="0"/>
              <w:rPr>
                <w:ins w:id="974" w:author="Apple" w:date="2023-01-31T17:25:00Z"/>
                <w:rFonts w:cs="Arial"/>
                <w:b w:val="0"/>
                <w:bCs/>
                <w:color w:val="000000" w:themeColor="text1"/>
                <w:sz w:val="18"/>
                <w:szCs w:val="18"/>
              </w:rPr>
            </w:pPr>
            <w:ins w:id="975" w:author="Apple" w:date="2023-01-31T17:25:00Z">
              <w:r w:rsidRPr="006F07BA">
                <w:rPr>
                  <w:rFonts w:cs="Arial"/>
                  <w:b w:val="0"/>
                  <w:bCs/>
                  <w:color w:val="000000" w:themeColor="text1"/>
                  <w:sz w:val="18"/>
                  <w:szCs w:val="18"/>
                </w:rPr>
                <w:t>See Table MPR table for PC3</w:t>
              </w:r>
            </w:ins>
          </w:p>
        </w:tc>
      </w:tr>
      <w:tr w:rsidR="00C762EE" w:rsidRPr="006F07BA" w14:paraId="6CCDAAF4" w14:textId="77777777" w:rsidTr="009413F6">
        <w:trPr>
          <w:trHeight w:val="260"/>
          <w:jc w:val="center"/>
          <w:ins w:id="976" w:author="Apple" w:date="2023-01-31T17:25:00Z"/>
        </w:trPr>
        <w:tc>
          <w:tcPr>
            <w:tcW w:w="1574" w:type="dxa"/>
            <w:vMerge/>
            <w:shd w:val="clear" w:color="auto" w:fill="auto"/>
          </w:tcPr>
          <w:p w14:paraId="519F3FD4" w14:textId="77777777" w:rsidR="00C762EE" w:rsidRPr="006F07BA" w:rsidRDefault="00C762EE" w:rsidP="009413F6">
            <w:pPr>
              <w:pStyle w:val="FL"/>
              <w:spacing w:before="0" w:after="0"/>
              <w:rPr>
                <w:ins w:id="977" w:author="Apple" w:date="2023-01-31T17:25:00Z"/>
                <w:b w:val="0"/>
                <w:bCs/>
                <w:color w:val="000000" w:themeColor="text1"/>
                <w:sz w:val="18"/>
                <w:szCs w:val="18"/>
              </w:rPr>
            </w:pPr>
          </w:p>
        </w:tc>
        <w:tc>
          <w:tcPr>
            <w:tcW w:w="1498" w:type="dxa"/>
          </w:tcPr>
          <w:p w14:paraId="656083F3" w14:textId="77777777" w:rsidR="00C762EE" w:rsidRPr="006F07BA" w:rsidRDefault="00C762EE" w:rsidP="009413F6">
            <w:pPr>
              <w:pStyle w:val="FL"/>
              <w:spacing w:before="0" w:after="0"/>
              <w:rPr>
                <w:ins w:id="978" w:author="Apple" w:date="2023-01-31T17:25:00Z"/>
                <w:b w:val="0"/>
                <w:bCs/>
                <w:color w:val="000000" w:themeColor="text1"/>
                <w:sz w:val="18"/>
                <w:szCs w:val="18"/>
              </w:rPr>
            </w:pPr>
            <w:ins w:id="979" w:author="Apple" w:date="2023-01-31T17:25:00Z">
              <w:r w:rsidRPr="006F07BA">
                <w:rPr>
                  <w:b w:val="0"/>
                  <w:bCs/>
                  <w:color w:val="000000" w:themeColor="text1"/>
                  <w:sz w:val="18"/>
                  <w:szCs w:val="18"/>
                </w:rPr>
                <w:t>QPSK</w:t>
              </w:r>
            </w:ins>
          </w:p>
        </w:tc>
        <w:tc>
          <w:tcPr>
            <w:tcW w:w="1242" w:type="dxa"/>
          </w:tcPr>
          <w:p w14:paraId="42B2FC9C" w14:textId="665EE558" w:rsidR="00C762EE" w:rsidRPr="006F07BA" w:rsidRDefault="00C762EE" w:rsidP="009413F6">
            <w:pPr>
              <w:pStyle w:val="FL"/>
              <w:spacing w:before="0" w:after="0"/>
              <w:rPr>
                <w:ins w:id="980" w:author="Apple" w:date="2023-01-31T17:25:00Z"/>
                <w:b w:val="0"/>
                <w:bCs/>
                <w:color w:val="000000" w:themeColor="text1"/>
                <w:sz w:val="18"/>
                <w:szCs w:val="18"/>
              </w:rPr>
            </w:pPr>
            <w:ins w:id="981"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12.5</w:t>
              </w:r>
            </w:ins>
          </w:p>
        </w:tc>
        <w:tc>
          <w:tcPr>
            <w:tcW w:w="1351" w:type="dxa"/>
          </w:tcPr>
          <w:p w14:paraId="6791C5C2" w14:textId="75A83F3A" w:rsidR="00C762EE" w:rsidRPr="006F07BA" w:rsidRDefault="00C762EE" w:rsidP="009413F6">
            <w:pPr>
              <w:pStyle w:val="FL"/>
              <w:spacing w:before="0" w:after="0"/>
              <w:rPr>
                <w:ins w:id="982" w:author="Apple" w:date="2023-01-31T17:25:00Z"/>
                <w:b w:val="0"/>
                <w:bCs/>
                <w:color w:val="000000" w:themeColor="text1"/>
                <w:sz w:val="18"/>
                <w:szCs w:val="18"/>
              </w:rPr>
            </w:pPr>
            <w:ins w:id="983"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16.0</w:t>
              </w:r>
            </w:ins>
          </w:p>
        </w:tc>
        <w:tc>
          <w:tcPr>
            <w:tcW w:w="1278" w:type="dxa"/>
          </w:tcPr>
          <w:p w14:paraId="5E5CA28E" w14:textId="0418EEF8" w:rsidR="00C762EE" w:rsidRPr="006F07BA" w:rsidRDefault="00C762EE" w:rsidP="009413F6">
            <w:pPr>
              <w:pStyle w:val="FL"/>
              <w:spacing w:before="0" w:after="0"/>
              <w:rPr>
                <w:ins w:id="984" w:author="Apple" w:date="2023-01-31T17:25:00Z"/>
                <w:rFonts w:cs="Arial"/>
                <w:b w:val="0"/>
                <w:bCs/>
                <w:color w:val="000000" w:themeColor="text1"/>
                <w:sz w:val="18"/>
                <w:szCs w:val="18"/>
              </w:rPr>
            </w:pPr>
            <w:ins w:id="985"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4.0</w:t>
              </w:r>
            </w:ins>
          </w:p>
        </w:tc>
        <w:tc>
          <w:tcPr>
            <w:tcW w:w="1278" w:type="dxa"/>
          </w:tcPr>
          <w:p w14:paraId="22D4FDD3" w14:textId="7409A759" w:rsidR="00C762EE" w:rsidRPr="006F07BA" w:rsidRDefault="00C762EE" w:rsidP="009413F6">
            <w:pPr>
              <w:pStyle w:val="FL"/>
              <w:spacing w:before="0" w:after="0"/>
              <w:rPr>
                <w:ins w:id="986" w:author="Apple" w:date="2023-01-31T17:25:00Z"/>
                <w:rFonts w:cs="Arial"/>
                <w:b w:val="0"/>
                <w:bCs/>
                <w:color w:val="000000" w:themeColor="text1"/>
                <w:sz w:val="18"/>
                <w:szCs w:val="18"/>
              </w:rPr>
            </w:pPr>
            <w:ins w:id="987"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6.5</w:t>
              </w:r>
            </w:ins>
          </w:p>
        </w:tc>
        <w:tc>
          <w:tcPr>
            <w:tcW w:w="1268" w:type="dxa"/>
            <w:vMerge/>
            <w:shd w:val="clear" w:color="auto" w:fill="auto"/>
            <w:vAlign w:val="center"/>
          </w:tcPr>
          <w:p w14:paraId="601A5221" w14:textId="77777777" w:rsidR="00C762EE" w:rsidRPr="006F07BA" w:rsidRDefault="00C762EE" w:rsidP="009413F6">
            <w:pPr>
              <w:pStyle w:val="FL"/>
              <w:spacing w:before="0" w:after="0"/>
              <w:rPr>
                <w:ins w:id="988" w:author="Apple" w:date="2023-01-31T17:25:00Z"/>
                <w:rFonts w:cs="Arial"/>
                <w:b w:val="0"/>
                <w:bCs/>
                <w:color w:val="000000" w:themeColor="text1"/>
                <w:sz w:val="18"/>
                <w:szCs w:val="18"/>
              </w:rPr>
            </w:pPr>
          </w:p>
        </w:tc>
      </w:tr>
      <w:tr w:rsidR="00C762EE" w:rsidRPr="006F07BA" w14:paraId="549B6421" w14:textId="77777777" w:rsidTr="009413F6">
        <w:trPr>
          <w:trHeight w:val="20"/>
          <w:jc w:val="center"/>
          <w:ins w:id="989" w:author="Apple" w:date="2023-01-31T17:25:00Z"/>
        </w:trPr>
        <w:tc>
          <w:tcPr>
            <w:tcW w:w="1574" w:type="dxa"/>
            <w:vMerge/>
            <w:shd w:val="clear" w:color="auto" w:fill="auto"/>
          </w:tcPr>
          <w:p w14:paraId="29245338" w14:textId="77777777" w:rsidR="00C762EE" w:rsidRPr="006F07BA" w:rsidRDefault="00C762EE" w:rsidP="009413F6">
            <w:pPr>
              <w:pStyle w:val="FL"/>
              <w:spacing w:before="0" w:after="0"/>
              <w:rPr>
                <w:ins w:id="990" w:author="Apple" w:date="2023-01-31T17:25:00Z"/>
                <w:b w:val="0"/>
                <w:bCs/>
                <w:color w:val="000000" w:themeColor="text1"/>
                <w:sz w:val="18"/>
                <w:szCs w:val="18"/>
              </w:rPr>
            </w:pPr>
          </w:p>
        </w:tc>
        <w:tc>
          <w:tcPr>
            <w:tcW w:w="1498" w:type="dxa"/>
          </w:tcPr>
          <w:p w14:paraId="7199597E" w14:textId="77777777" w:rsidR="00C762EE" w:rsidRPr="006F07BA" w:rsidRDefault="00C762EE" w:rsidP="009413F6">
            <w:pPr>
              <w:pStyle w:val="FL"/>
              <w:spacing w:before="0" w:after="0"/>
              <w:rPr>
                <w:ins w:id="991" w:author="Apple" w:date="2023-01-31T17:25:00Z"/>
                <w:b w:val="0"/>
                <w:bCs/>
                <w:color w:val="000000" w:themeColor="text1"/>
                <w:sz w:val="18"/>
                <w:szCs w:val="18"/>
              </w:rPr>
            </w:pPr>
            <w:ins w:id="992" w:author="Apple" w:date="2023-01-31T17:25:00Z">
              <w:r w:rsidRPr="006F07BA">
                <w:rPr>
                  <w:b w:val="0"/>
                  <w:bCs/>
                  <w:color w:val="000000" w:themeColor="text1"/>
                  <w:sz w:val="18"/>
                  <w:szCs w:val="18"/>
                </w:rPr>
                <w:t>16 QAM</w:t>
              </w:r>
            </w:ins>
          </w:p>
        </w:tc>
        <w:tc>
          <w:tcPr>
            <w:tcW w:w="1242" w:type="dxa"/>
          </w:tcPr>
          <w:p w14:paraId="230B21EC" w14:textId="76062FA6" w:rsidR="00C762EE" w:rsidRPr="006F07BA" w:rsidRDefault="00C762EE" w:rsidP="009413F6">
            <w:pPr>
              <w:pStyle w:val="FL"/>
              <w:spacing w:before="0" w:after="0"/>
              <w:rPr>
                <w:ins w:id="993" w:author="Apple" w:date="2023-01-31T17:25:00Z"/>
                <w:b w:val="0"/>
                <w:bCs/>
                <w:color w:val="000000" w:themeColor="text1"/>
                <w:sz w:val="18"/>
                <w:szCs w:val="18"/>
              </w:rPr>
            </w:pPr>
            <w:ins w:id="994"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12.5</w:t>
              </w:r>
            </w:ins>
          </w:p>
        </w:tc>
        <w:tc>
          <w:tcPr>
            <w:tcW w:w="1351" w:type="dxa"/>
          </w:tcPr>
          <w:p w14:paraId="7D212AFB" w14:textId="48DA3175" w:rsidR="00C762EE" w:rsidRPr="006F07BA" w:rsidRDefault="00C762EE" w:rsidP="009413F6">
            <w:pPr>
              <w:pStyle w:val="FL"/>
              <w:spacing w:before="0" w:after="0"/>
              <w:rPr>
                <w:ins w:id="995" w:author="Apple" w:date="2023-01-31T17:25:00Z"/>
                <w:b w:val="0"/>
                <w:bCs/>
                <w:color w:val="000000" w:themeColor="text1"/>
                <w:sz w:val="18"/>
                <w:szCs w:val="18"/>
              </w:rPr>
            </w:pPr>
            <w:ins w:id="996"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16.0</w:t>
              </w:r>
            </w:ins>
          </w:p>
        </w:tc>
        <w:tc>
          <w:tcPr>
            <w:tcW w:w="1278" w:type="dxa"/>
          </w:tcPr>
          <w:p w14:paraId="7C7ACDA0" w14:textId="2FF9254E" w:rsidR="00C762EE" w:rsidRPr="006F07BA" w:rsidRDefault="00C762EE" w:rsidP="009413F6">
            <w:pPr>
              <w:pStyle w:val="FL"/>
              <w:spacing w:before="0" w:after="0"/>
              <w:rPr>
                <w:ins w:id="997" w:author="Apple" w:date="2023-01-31T17:25:00Z"/>
                <w:rFonts w:cs="Arial"/>
                <w:b w:val="0"/>
                <w:bCs/>
                <w:color w:val="000000" w:themeColor="text1"/>
                <w:sz w:val="18"/>
                <w:szCs w:val="18"/>
              </w:rPr>
            </w:pPr>
            <w:ins w:id="998"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4.5</w:t>
              </w:r>
            </w:ins>
          </w:p>
        </w:tc>
        <w:tc>
          <w:tcPr>
            <w:tcW w:w="1278" w:type="dxa"/>
          </w:tcPr>
          <w:p w14:paraId="0E2F6971" w14:textId="2DB0D5DF" w:rsidR="00C762EE" w:rsidRPr="006F07BA" w:rsidRDefault="00C762EE" w:rsidP="009413F6">
            <w:pPr>
              <w:pStyle w:val="FL"/>
              <w:spacing w:before="0" w:after="0"/>
              <w:rPr>
                <w:ins w:id="999" w:author="Apple" w:date="2023-01-31T17:25:00Z"/>
                <w:rFonts w:cs="Arial"/>
                <w:b w:val="0"/>
                <w:bCs/>
                <w:color w:val="000000" w:themeColor="text1"/>
                <w:sz w:val="18"/>
                <w:szCs w:val="18"/>
              </w:rPr>
            </w:pPr>
            <w:ins w:id="1000"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7.0</w:t>
              </w:r>
            </w:ins>
          </w:p>
        </w:tc>
        <w:tc>
          <w:tcPr>
            <w:tcW w:w="1268" w:type="dxa"/>
            <w:vMerge/>
            <w:shd w:val="clear" w:color="auto" w:fill="auto"/>
          </w:tcPr>
          <w:p w14:paraId="4BECC055" w14:textId="77777777" w:rsidR="00C762EE" w:rsidRPr="006F07BA" w:rsidRDefault="00C762EE" w:rsidP="009413F6">
            <w:pPr>
              <w:pStyle w:val="FL"/>
              <w:spacing w:before="0" w:after="0"/>
              <w:rPr>
                <w:ins w:id="1001" w:author="Apple" w:date="2023-01-31T17:25:00Z"/>
                <w:rFonts w:cs="Arial"/>
                <w:b w:val="0"/>
                <w:bCs/>
                <w:color w:val="000000" w:themeColor="text1"/>
                <w:sz w:val="18"/>
                <w:szCs w:val="18"/>
              </w:rPr>
            </w:pPr>
          </w:p>
        </w:tc>
      </w:tr>
      <w:tr w:rsidR="00C762EE" w:rsidRPr="006F07BA" w14:paraId="2BD43BF5" w14:textId="77777777" w:rsidTr="009413F6">
        <w:trPr>
          <w:trHeight w:val="20"/>
          <w:jc w:val="center"/>
          <w:ins w:id="1002" w:author="Apple" w:date="2023-01-31T17:25:00Z"/>
        </w:trPr>
        <w:tc>
          <w:tcPr>
            <w:tcW w:w="1574" w:type="dxa"/>
            <w:vMerge/>
            <w:shd w:val="clear" w:color="auto" w:fill="auto"/>
          </w:tcPr>
          <w:p w14:paraId="685D2B5D" w14:textId="77777777" w:rsidR="00C762EE" w:rsidRPr="006F07BA" w:rsidRDefault="00C762EE" w:rsidP="009413F6">
            <w:pPr>
              <w:pStyle w:val="FL"/>
              <w:spacing w:before="0" w:after="0"/>
              <w:rPr>
                <w:ins w:id="1003" w:author="Apple" w:date="2023-01-31T17:25:00Z"/>
                <w:b w:val="0"/>
                <w:bCs/>
                <w:color w:val="000000" w:themeColor="text1"/>
                <w:sz w:val="18"/>
                <w:szCs w:val="18"/>
              </w:rPr>
            </w:pPr>
          </w:p>
        </w:tc>
        <w:tc>
          <w:tcPr>
            <w:tcW w:w="1498" w:type="dxa"/>
          </w:tcPr>
          <w:p w14:paraId="595585C5" w14:textId="77777777" w:rsidR="00C762EE" w:rsidRPr="006F07BA" w:rsidRDefault="00C762EE" w:rsidP="009413F6">
            <w:pPr>
              <w:pStyle w:val="FL"/>
              <w:spacing w:before="0" w:after="0"/>
              <w:rPr>
                <w:ins w:id="1004" w:author="Apple" w:date="2023-01-31T17:25:00Z"/>
                <w:b w:val="0"/>
                <w:bCs/>
                <w:color w:val="000000" w:themeColor="text1"/>
                <w:sz w:val="18"/>
                <w:szCs w:val="18"/>
              </w:rPr>
            </w:pPr>
            <w:ins w:id="1005" w:author="Apple" w:date="2023-01-31T17:25:00Z">
              <w:r w:rsidRPr="006F07BA">
                <w:rPr>
                  <w:b w:val="0"/>
                  <w:bCs/>
                  <w:color w:val="000000" w:themeColor="text1"/>
                  <w:sz w:val="18"/>
                  <w:szCs w:val="18"/>
                </w:rPr>
                <w:t>64 QAM</w:t>
              </w:r>
            </w:ins>
          </w:p>
        </w:tc>
        <w:tc>
          <w:tcPr>
            <w:tcW w:w="1242" w:type="dxa"/>
          </w:tcPr>
          <w:p w14:paraId="40F9C17D" w14:textId="2E686562" w:rsidR="00C762EE" w:rsidRPr="006F07BA" w:rsidRDefault="00C762EE" w:rsidP="009413F6">
            <w:pPr>
              <w:pStyle w:val="FL"/>
              <w:spacing w:before="0" w:after="0"/>
              <w:rPr>
                <w:ins w:id="1006" w:author="Apple" w:date="2023-01-31T17:25:00Z"/>
                <w:b w:val="0"/>
                <w:bCs/>
                <w:color w:val="000000" w:themeColor="text1"/>
                <w:sz w:val="18"/>
                <w:szCs w:val="18"/>
              </w:rPr>
            </w:pPr>
            <w:ins w:id="1007" w:author="Apple" w:date="2023-01-31T17:25:00Z">
              <w:r w:rsidRPr="006F07BA">
                <w:rPr>
                  <w:rFonts w:cs="Arial"/>
                  <w:b w:val="0"/>
                  <w:bCs/>
                  <w:color w:val="000000" w:themeColor="text1"/>
                  <w:sz w:val="18"/>
                  <w:szCs w:val="18"/>
                </w:rPr>
                <w:t>≤ 13.0</w:t>
              </w:r>
            </w:ins>
          </w:p>
        </w:tc>
        <w:tc>
          <w:tcPr>
            <w:tcW w:w="1351" w:type="dxa"/>
          </w:tcPr>
          <w:p w14:paraId="4880B9F7" w14:textId="6D9D5BDD" w:rsidR="00C762EE" w:rsidRPr="006F07BA" w:rsidRDefault="00C762EE" w:rsidP="009413F6">
            <w:pPr>
              <w:pStyle w:val="FL"/>
              <w:spacing w:before="0" w:after="0"/>
              <w:rPr>
                <w:ins w:id="1008" w:author="Apple" w:date="2023-01-31T17:25:00Z"/>
                <w:b w:val="0"/>
                <w:bCs/>
                <w:color w:val="000000" w:themeColor="text1"/>
                <w:sz w:val="18"/>
                <w:szCs w:val="18"/>
              </w:rPr>
            </w:pPr>
            <w:ins w:id="1009"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16.0</w:t>
              </w:r>
            </w:ins>
          </w:p>
        </w:tc>
        <w:tc>
          <w:tcPr>
            <w:tcW w:w="1278" w:type="dxa"/>
          </w:tcPr>
          <w:p w14:paraId="0D6B259B" w14:textId="0108217B" w:rsidR="00C762EE" w:rsidRPr="006F07BA" w:rsidRDefault="00C762EE" w:rsidP="009413F6">
            <w:pPr>
              <w:pStyle w:val="FL"/>
              <w:spacing w:before="0" w:after="0"/>
              <w:rPr>
                <w:ins w:id="1010" w:author="Apple" w:date="2023-01-31T17:25:00Z"/>
                <w:rFonts w:cs="Arial"/>
                <w:b w:val="0"/>
                <w:bCs/>
                <w:color w:val="000000" w:themeColor="text1"/>
                <w:sz w:val="18"/>
                <w:szCs w:val="18"/>
              </w:rPr>
            </w:pPr>
            <w:ins w:id="1011" w:author="Apple" w:date="2023-01-31T17:25:00Z">
              <w:r w:rsidRPr="006F07BA">
                <w:rPr>
                  <w:rFonts w:cs="Arial"/>
                  <w:b w:val="0"/>
                  <w:bCs/>
                  <w:color w:val="000000" w:themeColor="text1"/>
                  <w:sz w:val="18"/>
                  <w:szCs w:val="18"/>
                </w:rPr>
                <w:t>≤ 4.5</w:t>
              </w:r>
            </w:ins>
          </w:p>
        </w:tc>
        <w:tc>
          <w:tcPr>
            <w:tcW w:w="1278" w:type="dxa"/>
          </w:tcPr>
          <w:p w14:paraId="628E5BDC" w14:textId="7459A236" w:rsidR="00C762EE" w:rsidRPr="006F07BA" w:rsidRDefault="00C762EE" w:rsidP="009413F6">
            <w:pPr>
              <w:pStyle w:val="FL"/>
              <w:spacing w:before="0" w:after="0"/>
              <w:rPr>
                <w:ins w:id="1012" w:author="Apple" w:date="2023-01-31T17:25:00Z"/>
                <w:rFonts w:cs="Arial"/>
                <w:b w:val="0"/>
                <w:bCs/>
                <w:color w:val="000000" w:themeColor="text1"/>
                <w:sz w:val="18"/>
                <w:szCs w:val="18"/>
              </w:rPr>
            </w:pPr>
            <w:ins w:id="1013"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7.0</w:t>
              </w:r>
            </w:ins>
          </w:p>
        </w:tc>
        <w:tc>
          <w:tcPr>
            <w:tcW w:w="1268" w:type="dxa"/>
            <w:vMerge/>
            <w:shd w:val="clear" w:color="auto" w:fill="auto"/>
          </w:tcPr>
          <w:p w14:paraId="0A66FBBD" w14:textId="77777777" w:rsidR="00C762EE" w:rsidRPr="006F07BA" w:rsidRDefault="00C762EE" w:rsidP="009413F6">
            <w:pPr>
              <w:pStyle w:val="FL"/>
              <w:spacing w:before="0" w:after="0"/>
              <w:rPr>
                <w:ins w:id="1014" w:author="Apple" w:date="2023-01-31T17:25:00Z"/>
                <w:rFonts w:cs="Arial"/>
                <w:b w:val="0"/>
                <w:bCs/>
                <w:color w:val="000000" w:themeColor="text1"/>
                <w:sz w:val="18"/>
                <w:szCs w:val="18"/>
              </w:rPr>
            </w:pPr>
          </w:p>
        </w:tc>
      </w:tr>
      <w:tr w:rsidR="00C762EE" w:rsidRPr="006F07BA" w14:paraId="71273E68" w14:textId="77777777" w:rsidTr="009413F6">
        <w:trPr>
          <w:trHeight w:val="20"/>
          <w:jc w:val="center"/>
          <w:ins w:id="1015" w:author="Apple" w:date="2023-01-31T17:25:00Z"/>
        </w:trPr>
        <w:tc>
          <w:tcPr>
            <w:tcW w:w="1574" w:type="dxa"/>
            <w:vMerge/>
            <w:tcBorders>
              <w:bottom w:val="single" w:sz="4" w:space="0" w:color="auto"/>
            </w:tcBorders>
            <w:shd w:val="clear" w:color="auto" w:fill="auto"/>
          </w:tcPr>
          <w:p w14:paraId="080CE59F" w14:textId="77777777" w:rsidR="00C762EE" w:rsidRPr="006F07BA" w:rsidRDefault="00C762EE" w:rsidP="009413F6">
            <w:pPr>
              <w:pStyle w:val="FL"/>
              <w:spacing w:before="0" w:after="0"/>
              <w:rPr>
                <w:ins w:id="1016" w:author="Apple" w:date="2023-01-31T17:25:00Z"/>
                <w:b w:val="0"/>
                <w:bCs/>
                <w:color w:val="000000" w:themeColor="text1"/>
                <w:sz w:val="18"/>
                <w:szCs w:val="18"/>
              </w:rPr>
            </w:pPr>
          </w:p>
        </w:tc>
        <w:tc>
          <w:tcPr>
            <w:tcW w:w="1498" w:type="dxa"/>
          </w:tcPr>
          <w:p w14:paraId="71D1C067" w14:textId="77777777" w:rsidR="00C762EE" w:rsidRPr="006F07BA" w:rsidRDefault="00C762EE" w:rsidP="009413F6">
            <w:pPr>
              <w:pStyle w:val="FL"/>
              <w:spacing w:before="0" w:after="0"/>
              <w:rPr>
                <w:ins w:id="1017" w:author="Apple" w:date="2023-01-31T17:25:00Z"/>
                <w:b w:val="0"/>
                <w:bCs/>
                <w:color w:val="000000" w:themeColor="text1"/>
                <w:sz w:val="18"/>
                <w:szCs w:val="18"/>
              </w:rPr>
            </w:pPr>
            <w:ins w:id="1018" w:author="Apple" w:date="2023-01-31T17:25:00Z">
              <w:r w:rsidRPr="006F07BA">
                <w:rPr>
                  <w:b w:val="0"/>
                  <w:bCs/>
                  <w:color w:val="000000" w:themeColor="text1"/>
                  <w:sz w:val="18"/>
                  <w:szCs w:val="18"/>
                </w:rPr>
                <w:t>256 QAM</w:t>
              </w:r>
            </w:ins>
          </w:p>
        </w:tc>
        <w:tc>
          <w:tcPr>
            <w:tcW w:w="1242" w:type="dxa"/>
          </w:tcPr>
          <w:p w14:paraId="16CF1FBD" w14:textId="75829A5A" w:rsidR="00C762EE" w:rsidRPr="006F07BA" w:rsidRDefault="00C762EE" w:rsidP="009413F6">
            <w:pPr>
              <w:pStyle w:val="FL"/>
              <w:spacing w:before="0" w:after="0"/>
              <w:rPr>
                <w:ins w:id="1019" w:author="Apple" w:date="2023-01-31T17:25:00Z"/>
                <w:b w:val="0"/>
                <w:bCs/>
                <w:color w:val="000000" w:themeColor="text1"/>
                <w:sz w:val="18"/>
                <w:szCs w:val="18"/>
              </w:rPr>
            </w:pPr>
            <w:ins w:id="1020"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13.0</w:t>
              </w:r>
            </w:ins>
          </w:p>
        </w:tc>
        <w:tc>
          <w:tcPr>
            <w:tcW w:w="1351" w:type="dxa"/>
          </w:tcPr>
          <w:p w14:paraId="230153ED" w14:textId="256AEE1F" w:rsidR="00C762EE" w:rsidRPr="006F07BA" w:rsidRDefault="00C762EE" w:rsidP="009413F6">
            <w:pPr>
              <w:pStyle w:val="FL"/>
              <w:spacing w:before="0" w:after="0"/>
              <w:rPr>
                <w:ins w:id="1021" w:author="Apple" w:date="2023-01-31T17:25:00Z"/>
                <w:b w:val="0"/>
                <w:bCs/>
                <w:color w:val="000000" w:themeColor="text1"/>
                <w:sz w:val="18"/>
                <w:szCs w:val="18"/>
              </w:rPr>
            </w:pPr>
            <w:ins w:id="1022"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16.0</w:t>
              </w:r>
            </w:ins>
          </w:p>
        </w:tc>
        <w:tc>
          <w:tcPr>
            <w:tcW w:w="1278" w:type="dxa"/>
          </w:tcPr>
          <w:p w14:paraId="04FD82C5" w14:textId="6EB7175C" w:rsidR="00C762EE" w:rsidRPr="006F07BA" w:rsidRDefault="00C762EE" w:rsidP="009413F6">
            <w:pPr>
              <w:pStyle w:val="FL"/>
              <w:spacing w:before="0" w:after="0"/>
              <w:rPr>
                <w:ins w:id="1023" w:author="Apple" w:date="2023-01-31T17:25:00Z"/>
                <w:rFonts w:cs="Arial"/>
                <w:b w:val="0"/>
                <w:bCs/>
                <w:color w:val="000000" w:themeColor="text1"/>
                <w:sz w:val="18"/>
                <w:szCs w:val="18"/>
              </w:rPr>
            </w:pPr>
            <w:ins w:id="1024"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4.5</w:t>
              </w:r>
            </w:ins>
          </w:p>
        </w:tc>
        <w:tc>
          <w:tcPr>
            <w:tcW w:w="1278" w:type="dxa"/>
          </w:tcPr>
          <w:p w14:paraId="0C8E609D" w14:textId="38962D6E" w:rsidR="00C762EE" w:rsidRPr="006F07BA" w:rsidRDefault="00C762EE" w:rsidP="009413F6">
            <w:pPr>
              <w:pStyle w:val="FL"/>
              <w:spacing w:before="0" w:after="0"/>
              <w:rPr>
                <w:ins w:id="1025" w:author="Apple" w:date="2023-01-31T17:25:00Z"/>
                <w:rFonts w:cs="Arial"/>
                <w:b w:val="0"/>
                <w:bCs/>
                <w:color w:val="000000" w:themeColor="text1"/>
                <w:sz w:val="18"/>
                <w:szCs w:val="18"/>
              </w:rPr>
            </w:pPr>
            <w:ins w:id="1026"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7.0</w:t>
              </w:r>
            </w:ins>
          </w:p>
        </w:tc>
        <w:tc>
          <w:tcPr>
            <w:tcW w:w="1268" w:type="dxa"/>
            <w:vMerge/>
            <w:shd w:val="clear" w:color="auto" w:fill="auto"/>
          </w:tcPr>
          <w:p w14:paraId="4D1D1E7B" w14:textId="77777777" w:rsidR="00C762EE" w:rsidRPr="006F07BA" w:rsidRDefault="00C762EE" w:rsidP="009413F6">
            <w:pPr>
              <w:pStyle w:val="FL"/>
              <w:spacing w:before="0" w:after="0"/>
              <w:rPr>
                <w:ins w:id="1027" w:author="Apple" w:date="2023-01-31T17:25:00Z"/>
                <w:rFonts w:cs="Arial"/>
                <w:b w:val="0"/>
                <w:bCs/>
                <w:color w:val="000000" w:themeColor="text1"/>
                <w:sz w:val="18"/>
                <w:szCs w:val="18"/>
              </w:rPr>
            </w:pPr>
          </w:p>
        </w:tc>
      </w:tr>
      <w:tr w:rsidR="00C762EE" w:rsidRPr="006F07BA" w14:paraId="309DE44C" w14:textId="77777777" w:rsidTr="009413F6">
        <w:trPr>
          <w:trHeight w:val="242"/>
          <w:jc w:val="center"/>
          <w:ins w:id="1028" w:author="Apple" w:date="2023-01-31T17:25:00Z"/>
        </w:trPr>
        <w:tc>
          <w:tcPr>
            <w:tcW w:w="1574" w:type="dxa"/>
            <w:tcBorders>
              <w:bottom w:val="nil"/>
            </w:tcBorders>
            <w:shd w:val="clear" w:color="auto" w:fill="auto"/>
          </w:tcPr>
          <w:p w14:paraId="099200F0" w14:textId="77777777" w:rsidR="00C762EE" w:rsidRPr="006F07BA" w:rsidRDefault="00C762EE" w:rsidP="009413F6">
            <w:pPr>
              <w:pStyle w:val="FL"/>
              <w:spacing w:before="0" w:after="0"/>
              <w:rPr>
                <w:ins w:id="1029" w:author="Apple" w:date="2023-01-31T17:25:00Z"/>
                <w:b w:val="0"/>
                <w:bCs/>
                <w:color w:val="000000" w:themeColor="text1"/>
                <w:sz w:val="18"/>
                <w:szCs w:val="18"/>
              </w:rPr>
            </w:pPr>
            <w:ins w:id="1030" w:author="Apple" w:date="2023-01-31T17:25:00Z">
              <w:r w:rsidRPr="006F07BA">
                <w:rPr>
                  <w:b w:val="0"/>
                  <w:bCs/>
                  <w:color w:val="000000" w:themeColor="text1"/>
                  <w:sz w:val="18"/>
                  <w:szCs w:val="18"/>
                </w:rPr>
                <w:t>CP-OFDM</w:t>
              </w:r>
            </w:ins>
          </w:p>
        </w:tc>
        <w:tc>
          <w:tcPr>
            <w:tcW w:w="1498" w:type="dxa"/>
          </w:tcPr>
          <w:p w14:paraId="413AB30E" w14:textId="77777777" w:rsidR="00C762EE" w:rsidRPr="006F07BA" w:rsidRDefault="00C762EE" w:rsidP="009413F6">
            <w:pPr>
              <w:pStyle w:val="FL"/>
              <w:spacing w:before="0" w:after="0"/>
              <w:rPr>
                <w:ins w:id="1031" w:author="Apple" w:date="2023-01-31T17:25:00Z"/>
                <w:b w:val="0"/>
                <w:bCs/>
                <w:color w:val="000000" w:themeColor="text1"/>
                <w:sz w:val="18"/>
                <w:szCs w:val="18"/>
              </w:rPr>
            </w:pPr>
            <w:ins w:id="1032" w:author="Apple" w:date="2023-01-31T17:25:00Z">
              <w:r w:rsidRPr="006F07BA">
                <w:rPr>
                  <w:b w:val="0"/>
                  <w:bCs/>
                  <w:color w:val="000000" w:themeColor="text1"/>
                  <w:sz w:val="18"/>
                  <w:szCs w:val="18"/>
                </w:rPr>
                <w:t>QPSK</w:t>
              </w:r>
            </w:ins>
          </w:p>
        </w:tc>
        <w:tc>
          <w:tcPr>
            <w:tcW w:w="1242" w:type="dxa"/>
          </w:tcPr>
          <w:p w14:paraId="03F3FEF3" w14:textId="3CE342B3" w:rsidR="00C762EE" w:rsidRPr="006F07BA" w:rsidRDefault="00C762EE" w:rsidP="009413F6">
            <w:pPr>
              <w:pStyle w:val="FL"/>
              <w:spacing w:before="0" w:after="0"/>
              <w:rPr>
                <w:ins w:id="1033" w:author="Apple" w:date="2023-01-31T17:25:00Z"/>
                <w:b w:val="0"/>
                <w:bCs/>
                <w:color w:val="000000" w:themeColor="text1"/>
                <w:sz w:val="18"/>
                <w:szCs w:val="18"/>
              </w:rPr>
            </w:pPr>
            <w:ins w:id="1034"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14.0</w:t>
              </w:r>
            </w:ins>
          </w:p>
        </w:tc>
        <w:tc>
          <w:tcPr>
            <w:tcW w:w="1351" w:type="dxa"/>
          </w:tcPr>
          <w:p w14:paraId="4288621B" w14:textId="779B47F6" w:rsidR="00C762EE" w:rsidRPr="006F07BA" w:rsidRDefault="00C762EE" w:rsidP="009413F6">
            <w:pPr>
              <w:pStyle w:val="FL"/>
              <w:spacing w:before="0" w:after="0"/>
              <w:rPr>
                <w:ins w:id="1035" w:author="Apple" w:date="2023-01-31T17:25:00Z"/>
                <w:b w:val="0"/>
                <w:bCs/>
                <w:color w:val="000000" w:themeColor="text1"/>
                <w:sz w:val="18"/>
                <w:szCs w:val="18"/>
              </w:rPr>
            </w:pPr>
            <w:ins w:id="1036"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16.5</w:t>
              </w:r>
            </w:ins>
          </w:p>
        </w:tc>
        <w:tc>
          <w:tcPr>
            <w:tcW w:w="1278" w:type="dxa"/>
          </w:tcPr>
          <w:p w14:paraId="052877A2" w14:textId="41C99DCA" w:rsidR="00C762EE" w:rsidRPr="006F07BA" w:rsidRDefault="00C762EE" w:rsidP="009413F6">
            <w:pPr>
              <w:pStyle w:val="FL"/>
              <w:spacing w:before="0" w:after="0"/>
              <w:rPr>
                <w:ins w:id="1037" w:author="Apple" w:date="2023-01-31T17:25:00Z"/>
                <w:rFonts w:cs="Arial"/>
                <w:b w:val="0"/>
                <w:bCs/>
                <w:color w:val="000000" w:themeColor="text1"/>
                <w:sz w:val="18"/>
                <w:szCs w:val="18"/>
              </w:rPr>
            </w:pPr>
            <w:ins w:id="1038"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6.0</w:t>
              </w:r>
            </w:ins>
          </w:p>
        </w:tc>
        <w:tc>
          <w:tcPr>
            <w:tcW w:w="1278" w:type="dxa"/>
          </w:tcPr>
          <w:p w14:paraId="7C8242D0" w14:textId="23A2D370" w:rsidR="00C762EE" w:rsidRPr="006F07BA" w:rsidRDefault="00C762EE" w:rsidP="009413F6">
            <w:pPr>
              <w:pStyle w:val="FL"/>
              <w:spacing w:before="0" w:after="0"/>
              <w:rPr>
                <w:ins w:id="1039" w:author="Apple" w:date="2023-01-31T17:25:00Z"/>
                <w:rFonts w:cs="Arial"/>
                <w:b w:val="0"/>
                <w:bCs/>
                <w:color w:val="000000" w:themeColor="text1"/>
                <w:sz w:val="18"/>
                <w:szCs w:val="18"/>
              </w:rPr>
            </w:pPr>
            <w:ins w:id="1040"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7.5</w:t>
              </w:r>
            </w:ins>
          </w:p>
        </w:tc>
        <w:tc>
          <w:tcPr>
            <w:tcW w:w="1268" w:type="dxa"/>
            <w:vMerge/>
            <w:shd w:val="clear" w:color="auto" w:fill="auto"/>
          </w:tcPr>
          <w:p w14:paraId="2C4A11E9" w14:textId="77777777" w:rsidR="00C762EE" w:rsidRPr="006F07BA" w:rsidRDefault="00C762EE" w:rsidP="009413F6">
            <w:pPr>
              <w:pStyle w:val="FL"/>
              <w:spacing w:before="0" w:after="0"/>
              <w:rPr>
                <w:ins w:id="1041" w:author="Apple" w:date="2023-01-31T17:25:00Z"/>
                <w:rFonts w:cs="Arial"/>
                <w:b w:val="0"/>
                <w:bCs/>
                <w:color w:val="000000" w:themeColor="text1"/>
                <w:sz w:val="18"/>
                <w:szCs w:val="18"/>
              </w:rPr>
            </w:pPr>
          </w:p>
        </w:tc>
      </w:tr>
      <w:tr w:rsidR="00C762EE" w:rsidRPr="006F07BA" w14:paraId="7D5E46FD" w14:textId="77777777" w:rsidTr="009413F6">
        <w:trPr>
          <w:trHeight w:val="206"/>
          <w:jc w:val="center"/>
          <w:ins w:id="1042" w:author="Apple" w:date="2023-01-31T17:25:00Z"/>
        </w:trPr>
        <w:tc>
          <w:tcPr>
            <w:tcW w:w="1574" w:type="dxa"/>
            <w:tcBorders>
              <w:top w:val="nil"/>
              <w:bottom w:val="nil"/>
            </w:tcBorders>
            <w:shd w:val="clear" w:color="auto" w:fill="auto"/>
          </w:tcPr>
          <w:p w14:paraId="344C0A7B" w14:textId="77777777" w:rsidR="00C762EE" w:rsidRPr="006F07BA" w:rsidRDefault="00C762EE" w:rsidP="009413F6">
            <w:pPr>
              <w:pStyle w:val="FL"/>
              <w:spacing w:before="0" w:after="0"/>
              <w:rPr>
                <w:ins w:id="1043" w:author="Apple" w:date="2023-01-31T17:25:00Z"/>
                <w:b w:val="0"/>
                <w:bCs/>
                <w:color w:val="000000" w:themeColor="text1"/>
                <w:sz w:val="18"/>
                <w:szCs w:val="18"/>
              </w:rPr>
            </w:pPr>
          </w:p>
        </w:tc>
        <w:tc>
          <w:tcPr>
            <w:tcW w:w="1498" w:type="dxa"/>
          </w:tcPr>
          <w:p w14:paraId="643AE679" w14:textId="77777777" w:rsidR="00C762EE" w:rsidRPr="006F07BA" w:rsidRDefault="00C762EE" w:rsidP="009413F6">
            <w:pPr>
              <w:pStyle w:val="FL"/>
              <w:spacing w:before="0" w:after="0"/>
              <w:rPr>
                <w:ins w:id="1044" w:author="Apple" w:date="2023-01-31T17:25:00Z"/>
                <w:b w:val="0"/>
                <w:bCs/>
                <w:color w:val="000000" w:themeColor="text1"/>
                <w:sz w:val="18"/>
                <w:szCs w:val="18"/>
              </w:rPr>
            </w:pPr>
            <w:ins w:id="1045" w:author="Apple" w:date="2023-01-31T17:25:00Z">
              <w:r w:rsidRPr="006F07BA">
                <w:rPr>
                  <w:b w:val="0"/>
                  <w:bCs/>
                  <w:color w:val="000000" w:themeColor="text1"/>
                  <w:sz w:val="18"/>
                  <w:szCs w:val="18"/>
                </w:rPr>
                <w:t>16 QAM</w:t>
              </w:r>
            </w:ins>
          </w:p>
        </w:tc>
        <w:tc>
          <w:tcPr>
            <w:tcW w:w="1242" w:type="dxa"/>
          </w:tcPr>
          <w:p w14:paraId="42A8AF56" w14:textId="0093B068" w:rsidR="00C762EE" w:rsidRPr="006F07BA" w:rsidRDefault="00C762EE" w:rsidP="009413F6">
            <w:pPr>
              <w:pStyle w:val="FL"/>
              <w:spacing w:before="0" w:after="0"/>
              <w:rPr>
                <w:ins w:id="1046" w:author="Apple" w:date="2023-01-31T17:25:00Z"/>
                <w:b w:val="0"/>
                <w:bCs/>
                <w:color w:val="000000" w:themeColor="text1"/>
                <w:sz w:val="18"/>
                <w:szCs w:val="18"/>
              </w:rPr>
            </w:pPr>
            <w:ins w:id="1047"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14.0</w:t>
              </w:r>
            </w:ins>
          </w:p>
        </w:tc>
        <w:tc>
          <w:tcPr>
            <w:tcW w:w="1351" w:type="dxa"/>
          </w:tcPr>
          <w:p w14:paraId="5C5B47FD" w14:textId="0AD3BA35" w:rsidR="00C762EE" w:rsidRPr="006F07BA" w:rsidRDefault="00C762EE" w:rsidP="009413F6">
            <w:pPr>
              <w:pStyle w:val="FL"/>
              <w:spacing w:before="0" w:after="0"/>
              <w:rPr>
                <w:ins w:id="1048" w:author="Apple" w:date="2023-01-31T17:25:00Z"/>
                <w:b w:val="0"/>
                <w:bCs/>
                <w:color w:val="000000" w:themeColor="text1"/>
                <w:sz w:val="18"/>
                <w:szCs w:val="18"/>
              </w:rPr>
            </w:pPr>
            <w:ins w:id="1049"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16.5</w:t>
              </w:r>
            </w:ins>
          </w:p>
        </w:tc>
        <w:tc>
          <w:tcPr>
            <w:tcW w:w="1278" w:type="dxa"/>
          </w:tcPr>
          <w:p w14:paraId="34E59545" w14:textId="1A622246" w:rsidR="00C762EE" w:rsidRPr="006F07BA" w:rsidRDefault="00C762EE" w:rsidP="009413F6">
            <w:pPr>
              <w:pStyle w:val="FL"/>
              <w:spacing w:before="0" w:after="0"/>
              <w:rPr>
                <w:ins w:id="1050" w:author="Apple" w:date="2023-01-31T17:25:00Z"/>
                <w:rFonts w:cs="Arial"/>
                <w:b w:val="0"/>
                <w:bCs/>
                <w:color w:val="000000" w:themeColor="text1"/>
                <w:sz w:val="18"/>
                <w:szCs w:val="18"/>
              </w:rPr>
            </w:pPr>
            <w:ins w:id="1051"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6.0</w:t>
              </w:r>
            </w:ins>
          </w:p>
        </w:tc>
        <w:tc>
          <w:tcPr>
            <w:tcW w:w="1278" w:type="dxa"/>
          </w:tcPr>
          <w:p w14:paraId="669C422B" w14:textId="20E59C1D" w:rsidR="00C762EE" w:rsidRPr="006F07BA" w:rsidRDefault="00C762EE" w:rsidP="009413F6">
            <w:pPr>
              <w:pStyle w:val="FL"/>
              <w:spacing w:before="0" w:after="0"/>
              <w:rPr>
                <w:ins w:id="1052" w:author="Apple" w:date="2023-01-31T17:25:00Z"/>
                <w:rFonts w:cs="Arial"/>
                <w:b w:val="0"/>
                <w:bCs/>
                <w:color w:val="000000" w:themeColor="text1"/>
                <w:sz w:val="18"/>
                <w:szCs w:val="18"/>
              </w:rPr>
            </w:pPr>
            <w:ins w:id="1053"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7.5</w:t>
              </w:r>
            </w:ins>
          </w:p>
        </w:tc>
        <w:tc>
          <w:tcPr>
            <w:tcW w:w="1268" w:type="dxa"/>
            <w:vMerge/>
            <w:shd w:val="clear" w:color="auto" w:fill="auto"/>
          </w:tcPr>
          <w:p w14:paraId="13A35E1D" w14:textId="77777777" w:rsidR="00C762EE" w:rsidRPr="006F07BA" w:rsidRDefault="00C762EE" w:rsidP="009413F6">
            <w:pPr>
              <w:pStyle w:val="FL"/>
              <w:spacing w:before="0" w:after="0"/>
              <w:rPr>
                <w:ins w:id="1054" w:author="Apple" w:date="2023-01-31T17:25:00Z"/>
                <w:rFonts w:cs="Arial"/>
                <w:b w:val="0"/>
                <w:bCs/>
                <w:color w:val="000000" w:themeColor="text1"/>
                <w:sz w:val="18"/>
                <w:szCs w:val="18"/>
              </w:rPr>
            </w:pPr>
          </w:p>
        </w:tc>
      </w:tr>
      <w:tr w:rsidR="00C762EE" w:rsidRPr="006F07BA" w14:paraId="1C4A982A" w14:textId="77777777" w:rsidTr="009413F6">
        <w:trPr>
          <w:trHeight w:val="20"/>
          <w:jc w:val="center"/>
          <w:ins w:id="1055" w:author="Apple" w:date="2023-01-31T17:25:00Z"/>
        </w:trPr>
        <w:tc>
          <w:tcPr>
            <w:tcW w:w="1574" w:type="dxa"/>
            <w:tcBorders>
              <w:top w:val="nil"/>
              <w:bottom w:val="nil"/>
            </w:tcBorders>
            <w:shd w:val="clear" w:color="auto" w:fill="auto"/>
          </w:tcPr>
          <w:p w14:paraId="24D64A8D" w14:textId="77777777" w:rsidR="00C762EE" w:rsidRPr="006F07BA" w:rsidRDefault="00C762EE" w:rsidP="009413F6">
            <w:pPr>
              <w:pStyle w:val="FL"/>
              <w:spacing w:before="0" w:after="0"/>
              <w:rPr>
                <w:ins w:id="1056" w:author="Apple" w:date="2023-01-31T17:25:00Z"/>
                <w:b w:val="0"/>
                <w:bCs/>
                <w:color w:val="000000" w:themeColor="text1"/>
                <w:sz w:val="18"/>
                <w:szCs w:val="18"/>
              </w:rPr>
            </w:pPr>
          </w:p>
        </w:tc>
        <w:tc>
          <w:tcPr>
            <w:tcW w:w="1498" w:type="dxa"/>
          </w:tcPr>
          <w:p w14:paraId="4BF6D9C4" w14:textId="77777777" w:rsidR="00C762EE" w:rsidRPr="006F07BA" w:rsidRDefault="00C762EE" w:rsidP="009413F6">
            <w:pPr>
              <w:pStyle w:val="FL"/>
              <w:spacing w:before="0" w:after="0"/>
              <w:rPr>
                <w:ins w:id="1057" w:author="Apple" w:date="2023-01-31T17:25:00Z"/>
                <w:b w:val="0"/>
                <w:bCs/>
                <w:color w:val="000000" w:themeColor="text1"/>
                <w:sz w:val="18"/>
                <w:szCs w:val="18"/>
              </w:rPr>
            </w:pPr>
            <w:ins w:id="1058" w:author="Apple" w:date="2023-01-31T17:25:00Z">
              <w:r w:rsidRPr="006F07BA">
                <w:rPr>
                  <w:b w:val="0"/>
                  <w:bCs/>
                  <w:color w:val="000000" w:themeColor="text1"/>
                  <w:sz w:val="18"/>
                  <w:szCs w:val="18"/>
                </w:rPr>
                <w:t>64 QAM</w:t>
              </w:r>
            </w:ins>
          </w:p>
        </w:tc>
        <w:tc>
          <w:tcPr>
            <w:tcW w:w="1242" w:type="dxa"/>
          </w:tcPr>
          <w:p w14:paraId="580D062C" w14:textId="7A2BE240" w:rsidR="00C762EE" w:rsidRPr="006F07BA" w:rsidRDefault="00C762EE" w:rsidP="009413F6">
            <w:pPr>
              <w:pStyle w:val="FL"/>
              <w:spacing w:before="0" w:after="0"/>
              <w:rPr>
                <w:ins w:id="1059" w:author="Apple" w:date="2023-01-31T17:25:00Z"/>
                <w:b w:val="0"/>
                <w:bCs/>
                <w:color w:val="000000" w:themeColor="text1"/>
                <w:sz w:val="18"/>
                <w:szCs w:val="18"/>
              </w:rPr>
            </w:pPr>
            <w:ins w:id="1060"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14.0</w:t>
              </w:r>
            </w:ins>
          </w:p>
        </w:tc>
        <w:tc>
          <w:tcPr>
            <w:tcW w:w="1351" w:type="dxa"/>
          </w:tcPr>
          <w:p w14:paraId="06B2BB40" w14:textId="124C0E78" w:rsidR="00C762EE" w:rsidRPr="006F07BA" w:rsidRDefault="00C762EE" w:rsidP="009413F6">
            <w:pPr>
              <w:pStyle w:val="FL"/>
              <w:spacing w:before="0" w:after="0"/>
              <w:rPr>
                <w:ins w:id="1061" w:author="Apple" w:date="2023-01-31T17:25:00Z"/>
                <w:b w:val="0"/>
                <w:bCs/>
                <w:color w:val="000000" w:themeColor="text1"/>
                <w:sz w:val="18"/>
                <w:szCs w:val="18"/>
              </w:rPr>
            </w:pPr>
            <w:ins w:id="1062"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16.5</w:t>
              </w:r>
            </w:ins>
          </w:p>
        </w:tc>
        <w:tc>
          <w:tcPr>
            <w:tcW w:w="1278" w:type="dxa"/>
          </w:tcPr>
          <w:p w14:paraId="11C643FE" w14:textId="64F80845" w:rsidR="00C762EE" w:rsidRPr="006F07BA" w:rsidRDefault="00C762EE" w:rsidP="009413F6">
            <w:pPr>
              <w:pStyle w:val="FL"/>
              <w:spacing w:before="0" w:after="0"/>
              <w:rPr>
                <w:ins w:id="1063" w:author="Apple" w:date="2023-01-31T17:25:00Z"/>
                <w:rFonts w:cs="Arial"/>
                <w:b w:val="0"/>
                <w:bCs/>
                <w:color w:val="000000" w:themeColor="text1"/>
                <w:sz w:val="18"/>
                <w:szCs w:val="18"/>
              </w:rPr>
            </w:pPr>
            <w:ins w:id="1064"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6.0</w:t>
              </w:r>
            </w:ins>
          </w:p>
        </w:tc>
        <w:tc>
          <w:tcPr>
            <w:tcW w:w="1278" w:type="dxa"/>
          </w:tcPr>
          <w:p w14:paraId="7E2B3485" w14:textId="149E8875" w:rsidR="00C762EE" w:rsidRPr="006F07BA" w:rsidRDefault="00C762EE" w:rsidP="009413F6">
            <w:pPr>
              <w:pStyle w:val="FL"/>
              <w:spacing w:before="0" w:after="0"/>
              <w:rPr>
                <w:ins w:id="1065" w:author="Apple" w:date="2023-01-31T17:25:00Z"/>
                <w:rFonts w:cs="Arial"/>
                <w:b w:val="0"/>
                <w:bCs/>
                <w:color w:val="000000" w:themeColor="text1"/>
                <w:sz w:val="18"/>
                <w:szCs w:val="18"/>
              </w:rPr>
            </w:pPr>
            <w:ins w:id="1066"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7.5</w:t>
              </w:r>
            </w:ins>
          </w:p>
        </w:tc>
        <w:tc>
          <w:tcPr>
            <w:tcW w:w="1268" w:type="dxa"/>
            <w:vMerge/>
            <w:shd w:val="clear" w:color="auto" w:fill="auto"/>
          </w:tcPr>
          <w:p w14:paraId="5A8ADCEF" w14:textId="77777777" w:rsidR="00C762EE" w:rsidRPr="006F07BA" w:rsidRDefault="00C762EE" w:rsidP="009413F6">
            <w:pPr>
              <w:pStyle w:val="FL"/>
              <w:spacing w:before="0" w:after="0"/>
              <w:rPr>
                <w:ins w:id="1067" w:author="Apple" w:date="2023-01-31T17:25:00Z"/>
                <w:rFonts w:cs="Arial"/>
                <w:b w:val="0"/>
                <w:bCs/>
                <w:color w:val="000000" w:themeColor="text1"/>
                <w:sz w:val="18"/>
                <w:szCs w:val="18"/>
              </w:rPr>
            </w:pPr>
          </w:p>
        </w:tc>
      </w:tr>
      <w:tr w:rsidR="00C762EE" w:rsidRPr="006F07BA" w14:paraId="5578E371" w14:textId="77777777" w:rsidTr="009413F6">
        <w:trPr>
          <w:trHeight w:val="20"/>
          <w:jc w:val="center"/>
          <w:ins w:id="1068" w:author="Apple" w:date="2023-01-31T17:25:00Z"/>
        </w:trPr>
        <w:tc>
          <w:tcPr>
            <w:tcW w:w="1574" w:type="dxa"/>
            <w:tcBorders>
              <w:top w:val="nil"/>
            </w:tcBorders>
            <w:shd w:val="clear" w:color="auto" w:fill="auto"/>
          </w:tcPr>
          <w:p w14:paraId="74BC46D7" w14:textId="77777777" w:rsidR="00C762EE" w:rsidRPr="006F07BA" w:rsidRDefault="00C762EE" w:rsidP="009413F6">
            <w:pPr>
              <w:pStyle w:val="FL"/>
              <w:spacing w:before="0" w:after="0"/>
              <w:rPr>
                <w:ins w:id="1069" w:author="Apple" w:date="2023-01-31T17:25:00Z"/>
                <w:b w:val="0"/>
                <w:bCs/>
                <w:color w:val="000000" w:themeColor="text1"/>
                <w:sz w:val="18"/>
                <w:szCs w:val="18"/>
              </w:rPr>
            </w:pPr>
          </w:p>
        </w:tc>
        <w:tc>
          <w:tcPr>
            <w:tcW w:w="1498" w:type="dxa"/>
          </w:tcPr>
          <w:p w14:paraId="75F6A029" w14:textId="77777777" w:rsidR="00C762EE" w:rsidRPr="006F07BA" w:rsidRDefault="00C762EE" w:rsidP="009413F6">
            <w:pPr>
              <w:pStyle w:val="FL"/>
              <w:spacing w:before="0" w:after="0"/>
              <w:rPr>
                <w:ins w:id="1070" w:author="Apple" w:date="2023-01-31T17:25:00Z"/>
                <w:b w:val="0"/>
                <w:bCs/>
                <w:color w:val="000000" w:themeColor="text1"/>
                <w:sz w:val="18"/>
                <w:szCs w:val="18"/>
              </w:rPr>
            </w:pPr>
            <w:ins w:id="1071" w:author="Apple" w:date="2023-01-31T17:25:00Z">
              <w:r w:rsidRPr="006F07BA">
                <w:rPr>
                  <w:b w:val="0"/>
                  <w:bCs/>
                  <w:color w:val="000000" w:themeColor="text1"/>
                  <w:sz w:val="18"/>
                  <w:szCs w:val="18"/>
                </w:rPr>
                <w:t>256 QAM</w:t>
              </w:r>
            </w:ins>
          </w:p>
        </w:tc>
        <w:tc>
          <w:tcPr>
            <w:tcW w:w="1242" w:type="dxa"/>
          </w:tcPr>
          <w:p w14:paraId="116B410E" w14:textId="7F870731" w:rsidR="00C762EE" w:rsidRPr="006F07BA" w:rsidRDefault="00C762EE" w:rsidP="009413F6">
            <w:pPr>
              <w:pStyle w:val="FL"/>
              <w:spacing w:before="0" w:after="0"/>
              <w:rPr>
                <w:ins w:id="1072" w:author="Apple" w:date="2023-01-31T17:25:00Z"/>
                <w:b w:val="0"/>
                <w:bCs/>
                <w:color w:val="000000" w:themeColor="text1"/>
                <w:sz w:val="18"/>
                <w:szCs w:val="18"/>
              </w:rPr>
            </w:pPr>
            <w:ins w:id="1073"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14.0</w:t>
              </w:r>
            </w:ins>
          </w:p>
        </w:tc>
        <w:tc>
          <w:tcPr>
            <w:tcW w:w="1351" w:type="dxa"/>
          </w:tcPr>
          <w:p w14:paraId="5AAB68D0" w14:textId="5EA59B84" w:rsidR="00C762EE" w:rsidRPr="006F07BA" w:rsidRDefault="00C762EE" w:rsidP="009413F6">
            <w:pPr>
              <w:pStyle w:val="FL"/>
              <w:spacing w:before="0" w:after="0"/>
              <w:rPr>
                <w:ins w:id="1074" w:author="Apple" w:date="2023-01-31T17:25:00Z"/>
                <w:b w:val="0"/>
                <w:bCs/>
                <w:color w:val="000000" w:themeColor="text1"/>
                <w:sz w:val="18"/>
                <w:szCs w:val="18"/>
              </w:rPr>
            </w:pPr>
            <w:ins w:id="1075"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16.5</w:t>
              </w:r>
            </w:ins>
          </w:p>
        </w:tc>
        <w:tc>
          <w:tcPr>
            <w:tcW w:w="1278" w:type="dxa"/>
          </w:tcPr>
          <w:p w14:paraId="7CE0CC46" w14:textId="622C9FB7" w:rsidR="00C762EE" w:rsidRPr="006F07BA" w:rsidRDefault="00C762EE" w:rsidP="009413F6">
            <w:pPr>
              <w:pStyle w:val="FL"/>
              <w:spacing w:before="0" w:after="0"/>
              <w:rPr>
                <w:ins w:id="1076" w:author="Apple" w:date="2023-01-31T17:25:00Z"/>
                <w:rFonts w:cs="Arial"/>
                <w:b w:val="0"/>
                <w:bCs/>
                <w:color w:val="000000" w:themeColor="text1"/>
                <w:sz w:val="18"/>
                <w:szCs w:val="18"/>
              </w:rPr>
            </w:pPr>
            <w:ins w:id="1077"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6.5</w:t>
              </w:r>
            </w:ins>
          </w:p>
        </w:tc>
        <w:tc>
          <w:tcPr>
            <w:tcW w:w="1278" w:type="dxa"/>
          </w:tcPr>
          <w:p w14:paraId="57099C07" w14:textId="07CE68FE" w:rsidR="00C762EE" w:rsidRPr="006F07BA" w:rsidRDefault="00C762EE" w:rsidP="009413F6">
            <w:pPr>
              <w:pStyle w:val="FL"/>
              <w:spacing w:before="0" w:after="0"/>
              <w:rPr>
                <w:ins w:id="1078" w:author="Apple" w:date="2023-01-31T17:25:00Z"/>
                <w:rFonts w:cs="Arial"/>
                <w:b w:val="0"/>
                <w:bCs/>
                <w:color w:val="000000" w:themeColor="text1"/>
                <w:sz w:val="18"/>
                <w:szCs w:val="18"/>
              </w:rPr>
            </w:pPr>
            <w:ins w:id="1079"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7.5</w:t>
              </w:r>
            </w:ins>
          </w:p>
        </w:tc>
        <w:tc>
          <w:tcPr>
            <w:tcW w:w="1268" w:type="dxa"/>
            <w:vMerge/>
            <w:shd w:val="clear" w:color="auto" w:fill="auto"/>
          </w:tcPr>
          <w:p w14:paraId="26B3A976" w14:textId="77777777" w:rsidR="00C762EE" w:rsidRPr="006F07BA" w:rsidRDefault="00C762EE" w:rsidP="009413F6">
            <w:pPr>
              <w:pStyle w:val="FL"/>
              <w:spacing w:before="0" w:after="0"/>
              <w:rPr>
                <w:ins w:id="1080" w:author="Apple" w:date="2023-01-31T17:25:00Z"/>
                <w:rFonts w:cs="Arial"/>
                <w:b w:val="0"/>
                <w:bCs/>
                <w:color w:val="000000" w:themeColor="text1"/>
                <w:sz w:val="18"/>
                <w:szCs w:val="18"/>
              </w:rPr>
            </w:pPr>
          </w:p>
        </w:tc>
      </w:tr>
      <w:tr w:rsidR="00C762EE" w:rsidRPr="006F07BA" w14:paraId="142D2364" w14:textId="77777777" w:rsidTr="009413F6">
        <w:trPr>
          <w:trHeight w:val="20"/>
          <w:jc w:val="center"/>
          <w:ins w:id="1081" w:author="Apple" w:date="2023-01-31T17:25:00Z"/>
        </w:trPr>
        <w:tc>
          <w:tcPr>
            <w:tcW w:w="9489" w:type="dxa"/>
            <w:gridSpan w:val="7"/>
          </w:tcPr>
          <w:p w14:paraId="19BA3C25" w14:textId="77777777" w:rsidR="00C762EE" w:rsidRPr="006F07BA" w:rsidRDefault="00C762EE">
            <w:pPr>
              <w:pStyle w:val="TAN"/>
              <w:spacing w:after="60"/>
              <w:rPr>
                <w:ins w:id="1082" w:author="Apple" w:date="2023-01-31T17:25:00Z"/>
                <w:color w:val="000000" w:themeColor="text1"/>
              </w:rPr>
              <w:pPrChange w:id="1083" w:author="Apple" w:date="2023-03-22T10:18:00Z">
                <w:pPr>
                  <w:pStyle w:val="TAN"/>
                </w:pPr>
              </w:pPrChange>
            </w:pPr>
            <w:ins w:id="1084" w:author="Apple" w:date="2023-01-31T17:25:00Z">
              <w:r w:rsidRPr="006F07BA">
                <w:rPr>
                  <w:rFonts w:cs="Arial"/>
                  <w:color w:val="000000" w:themeColor="text1"/>
                </w:rPr>
                <w:t>NOTE 1:</w:t>
              </w:r>
              <w:r w:rsidRPr="006F07BA">
                <w:rPr>
                  <w:rFonts w:cs="Arial"/>
                  <w:color w:val="000000" w:themeColor="text1"/>
                </w:rPr>
                <w:tab/>
                <w:t xml:space="preserve">Full allocation A-MPR applies </w:t>
              </w:r>
              <w:r w:rsidRPr="006F07BA">
                <w:rPr>
                  <w:color w:val="000000" w:themeColor="text1"/>
                </w:rP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18A225F8" w14:textId="77777777" w:rsidR="00C762EE" w:rsidRPr="006F07BA" w:rsidRDefault="00C762EE">
            <w:pPr>
              <w:pStyle w:val="TAN"/>
              <w:spacing w:after="60"/>
              <w:rPr>
                <w:ins w:id="1085" w:author="Apple" w:date="2023-01-31T17:25:00Z"/>
                <w:rFonts w:cs="Arial"/>
                <w:color w:val="000000" w:themeColor="text1"/>
              </w:rPr>
              <w:pPrChange w:id="1086" w:author="Apple" w:date="2023-03-22T10:18:00Z">
                <w:pPr>
                  <w:pStyle w:val="TAN"/>
                </w:pPr>
              </w:pPrChange>
            </w:pPr>
            <w:ins w:id="1087" w:author="Apple" w:date="2023-01-31T17:25:00Z">
              <w:r w:rsidRPr="006F07BA">
                <w:rPr>
                  <w:rFonts w:cs="Arial"/>
                  <w:color w:val="000000" w:themeColor="text1"/>
                </w:rPr>
                <w:t>NOTE 2:</w:t>
              </w:r>
              <w:r w:rsidRPr="006F07BA">
                <w:rPr>
                  <w:rFonts w:cs="Arial"/>
                  <w:color w:val="000000" w:themeColor="text1"/>
                </w:rPr>
                <w:tab/>
                <w:t>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w:t>
              </w:r>
            </w:ins>
          </w:p>
          <w:p w14:paraId="1F975C5C" w14:textId="77777777" w:rsidR="00C762EE" w:rsidRPr="006F07BA" w:rsidRDefault="00C762EE">
            <w:pPr>
              <w:pStyle w:val="TAN"/>
              <w:spacing w:after="60"/>
              <w:rPr>
                <w:ins w:id="1088" w:author="Apple" w:date="2023-01-31T17:25:00Z"/>
                <w:rFonts w:cs="Arial"/>
                <w:color w:val="000000" w:themeColor="text1"/>
              </w:rPr>
              <w:pPrChange w:id="1089" w:author="Apple" w:date="2023-03-22T10:18:00Z">
                <w:pPr>
                  <w:pStyle w:val="TAN"/>
                </w:pPr>
              </w:pPrChange>
            </w:pPr>
            <w:ins w:id="1090" w:author="Apple" w:date="2023-01-31T17:25:00Z">
              <w:r w:rsidRPr="006F07BA">
                <w:rPr>
                  <w:rFonts w:cs="Arial"/>
                  <w:color w:val="000000" w:themeColor="text1"/>
                </w:rPr>
                <w:t>NOTE 3:</w:t>
              </w:r>
              <w:r w:rsidRPr="006F07BA">
                <w:rPr>
                  <w:rFonts w:cs="Arial"/>
                  <w:color w:val="000000" w:themeColor="text1"/>
                </w:rPr>
                <w:tab/>
                <w:t>Applicable for 20 MHz channels centered at the nearest NR-ARFCN corresponding to 5180 and 5320 MHz, and 40 MHz channels centered at the nearest NR-ARFCN corresponding to 5230 and 5270 MHz.</w:t>
              </w:r>
            </w:ins>
          </w:p>
          <w:p w14:paraId="02572F36" w14:textId="77777777" w:rsidR="00C762EE" w:rsidRDefault="00C762EE">
            <w:pPr>
              <w:pStyle w:val="TAN"/>
              <w:spacing w:after="60"/>
              <w:rPr>
                <w:ins w:id="1091" w:author="Apple" w:date="2023-03-02T14:55:00Z"/>
                <w:rFonts w:cs="Arial"/>
                <w:color w:val="000000" w:themeColor="text1"/>
              </w:rPr>
              <w:pPrChange w:id="1092" w:author="Apple" w:date="2023-03-22T10:18:00Z">
                <w:pPr>
                  <w:pStyle w:val="TAN"/>
                </w:pPr>
              </w:pPrChange>
            </w:pPr>
            <w:ins w:id="1093" w:author="Apple" w:date="2023-01-31T17:25:00Z">
              <w:r w:rsidRPr="006F07BA">
                <w:rPr>
                  <w:rFonts w:cs="Arial"/>
                  <w:color w:val="000000" w:themeColor="text1"/>
                </w:rPr>
                <w:t>NOTE 4:</w:t>
              </w:r>
              <w:r w:rsidRPr="006F07BA">
                <w:rPr>
                  <w:rFonts w:cs="Arial"/>
                  <w:color w:val="000000" w:themeColor="text1"/>
                </w:rPr>
                <w:tab/>
                <w:t>Applicable for all valid channels other than those enumerated under NOTE 2 and NOTE 3.</w:t>
              </w:r>
            </w:ins>
          </w:p>
          <w:p w14:paraId="6A4B7D9B" w14:textId="77777777" w:rsidR="007E5DEF" w:rsidRDefault="007E5DEF">
            <w:pPr>
              <w:pStyle w:val="TAN"/>
              <w:spacing w:after="60"/>
              <w:rPr>
                <w:ins w:id="1094" w:author="Apple" w:date="2023-03-02T14:56:00Z"/>
              </w:rPr>
              <w:pPrChange w:id="1095" w:author="Apple" w:date="2023-03-22T10:18:00Z">
                <w:pPr>
                  <w:pStyle w:val="TAN"/>
                </w:pPr>
              </w:pPrChange>
            </w:pPr>
            <w:ins w:id="1096" w:author="Apple" w:date="2023-03-02T14:56:00Z">
              <w:r>
                <w:t>NOTE 5:</w:t>
              </w:r>
              <w:r>
                <w:tab/>
                <w:t>Applicable to Pi/2-BPSK modulation when IE powerBoostPi2BPSK is set to 0.</w:t>
              </w:r>
            </w:ins>
          </w:p>
          <w:p w14:paraId="0CBEF0EB" w14:textId="7E280E67" w:rsidR="007E5DEF" w:rsidRPr="006F07BA" w:rsidRDefault="007E5DEF">
            <w:pPr>
              <w:pStyle w:val="TAN"/>
              <w:spacing w:after="60"/>
              <w:rPr>
                <w:ins w:id="1097" w:author="Apple" w:date="2023-01-31T17:25:00Z"/>
                <w:rFonts w:cs="Arial"/>
                <w:color w:val="000000" w:themeColor="text1"/>
              </w:rPr>
              <w:pPrChange w:id="1098" w:author="Apple" w:date="2023-03-22T10:18:00Z">
                <w:pPr>
                  <w:pStyle w:val="TAN"/>
                </w:pPr>
              </w:pPrChange>
            </w:pPr>
            <w:ins w:id="1099" w:author="Apple" w:date="2023-03-02T14:56:00Z">
              <w:r w:rsidRPr="005F4870">
                <w:rPr>
                  <w:rFonts w:cs="Arial"/>
                </w:rPr>
                <w:t xml:space="preserve">NOTE </w:t>
              </w:r>
              <w:r>
                <w:rPr>
                  <w:rFonts w:cs="Arial"/>
                </w:rPr>
                <w:t>6</w:t>
              </w:r>
              <w:r w:rsidRPr="005F4870">
                <w:rPr>
                  <w:rFonts w:cs="Arial"/>
                </w:rPr>
                <w:t xml:space="preserve">: </w:t>
              </w:r>
            </w:ins>
            <w:ins w:id="1100" w:author="Apple" w:date="2023-03-02T14:58:00Z">
              <w:r w:rsidR="003F5513">
                <w:rPr>
                  <w:rFonts w:cs="Arial"/>
                </w:rPr>
                <w:t xml:space="preserve"> </w:t>
              </w:r>
            </w:ins>
            <w:ins w:id="1101" w:author="Apple" w:date="2023-03-02T14:56:00Z">
              <w:r w:rsidRPr="005F4870">
                <w:rPr>
                  <w:rFonts w:cs="Arial"/>
                </w:rPr>
                <w:t xml:space="preserve"> In current release larger CBW than 80MHz are not applicable for this network signalling</w:t>
              </w:r>
              <w:r w:rsidRPr="007E5DEF">
                <w:rPr>
                  <w:rFonts w:cs="Arial"/>
                </w:rPr>
                <w:t>.</w:t>
              </w:r>
            </w:ins>
          </w:p>
        </w:tc>
      </w:tr>
    </w:tbl>
    <w:p w14:paraId="21C95124" w14:textId="77777777" w:rsidR="00C762EE" w:rsidRPr="00A1115A" w:rsidRDefault="00C762EE" w:rsidP="003A2F8C"/>
    <w:p w14:paraId="6D218221" w14:textId="77777777" w:rsidR="003A2F8C" w:rsidRPr="00A1115A" w:rsidRDefault="003A2F8C" w:rsidP="003A2F8C">
      <w:pPr>
        <w:pStyle w:val="Heading4"/>
      </w:pPr>
      <w:bookmarkStart w:id="1102" w:name="_Toc61367416"/>
      <w:bookmarkStart w:id="1103" w:name="_Toc61372799"/>
      <w:bookmarkStart w:id="1104" w:name="_Toc68230740"/>
      <w:bookmarkStart w:id="1105" w:name="_Toc69084153"/>
      <w:bookmarkStart w:id="1106" w:name="_Toc75467163"/>
      <w:bookmarkStart w:id="1107" w:name="_Toc76509185"/>
      <w:bookmarkStart w:id="1108" w:name="_Toc76718175"/>
      <w:bookmarkStart w:id="1109" w:name="_Toc83580485"/>
      <w:bookmarkStart w:id="1110" w:name="_Toc84404994"/>
      <w:bookmarkStart w:id="1111" w:name="_Toc84413603"/>
      <w:r w:rsidRPr="00A1115A">
        <w:t>6.2F.3.5</w:t>
      </w:r>
      <w:r w:rsidRPr="00A1115A">
        <w:tab/>
        <w:t>A-MPR for NS_31</w:t>
      </w:r>
      <w:bookmarkEnd w:id="1102"/>
      <w:bookmarkEnd w:id="1103"/>
      <w:bookmarkEnd w:id="1104"/>
      <w:bookmarkEnd w:id="1105"/>
      <w:bookmarkEnd w:id="1106"/>
      <w:bookmarkEnd w:id="1107"/>
      <w:bookmarkEnd w:id="1108"/>
      <w:bookmarkEnd w:id="1109"/>
      <w:bookmarkEnd w:id="1110"/>
      <w:bookmarkEnd w:id="1111"/>
    </w:p>
    <w:p w14:paraId="398A114B" w14:textId="77777777" w:rsidR="003A2F8C" w:rsidRPr="00A1115A" w:rsidRDefault="003A2F8C" w:rsidP="003A2F8C">
      <w:r w:rsidRPr="00A1115A">
        <w:t>When "NS_31" is indicated in the cell, the A-MPR is specified in Table 6.2F.3.5-1.</w:t>
      </w:r>
    </w:p>
    <w:p w14:paraId="00C633E8" w14:textId="77777777" w:rsidR="003A2F8C" w:rsidRPr="00A1115A" w:rsidRDefault="003A2F8C" w:rsidP="003A2F8C">
      <w:pPr>
        <w:pStyle w:val="TH"/>
      </w:pPr>
      <w:r w:rsidRPr="00A1115A">
        <w:t>Table 6.2F.3.5-1: A-MPR for NS_31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3A2F8C" w:rsidRPr="00A1115A" w14:paraId="5DAA065A" w14:textId="77777777" w:rsidTr="000350C0">
        <w:trPr>
          <w:trHeight w:val="237"/>
          <w:jc w:val="center"/>
        </w:trPr>
        <w:tc>
          <w:tcPr>
            <w:tcW w:w="1574" w:type="dxa"/>
            <w:tcBorders>
              <w:bottom w:val="nil"/>
            </w:tcBorders>
            <w:shd w:val="clear" w:color="auto" w:fill="auto"/>
          </w:tcPr>
          <w:p w14:paraId="4EC1ED99" w14:textId="77777777" w:rsidR="003A2F8C" w:rsidRPr="00A1115A" w:rsidRDefault="003A2F8C" w:rsidP="000350C0">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00C4E7C5" w14:textId="77777777" w:rsidR="003A2F8C" w:rsidRPr="00A1115A" w:rsidRDefault="003A2F8C" w:rsidP="000350C0">
            <w:pPr>
              <w:pStyle w:val="FL"/>
              <w:spacing w:before="0" w:after="0"/>
              <w:rPr>
                <w:sz w:val="18"/>
                <w:szCs w:val="18"/>
              </w:rPr>
            </w:pPr>
            <w:r w:rsidRPr="00A1115A">
              <w:rPr>
                <w:sz w:val="18"/>
                <w:szCs w:val="18"/>
              </w:rPr>
              <w:t>Modulation</w:t>
            </w:r>
          </w:p>
        </w:tc>
        <w:tc>
          <w:tcPr>
            <w:tcW w:w="1278" w:type="dxa"/>
          </w:tcPr>
          <w:p w14:paraId="1CFC1FB3" w14:textId="77777777" w:rsidR="003A2F8C" w:rsidRPr="00A1115A" w:rsidRDefault="003A2F8C" w:rsidP="000350C0">
            <w:pPr>
              <w:pStyle w:val="FL"/>
              <w:spacing w:before="0" w:after="0"/>
              <w:rPr>
                <w:sz w:val="18"/>
                <w:szCs w:val="18"/>
              </w:rPr>
            </w:pPr>
            <w:r w:rsidRPr="00A1115A">
              <w:rPr>
                <w:sz w:val="18"/>
                <w:szCs w:val="18"/>
              </w:rPr>
              <w:t>RB Allocation (Note 2)</w:t>
            </w:r>
          </w:p>
        </w:tc>
        <w:tc>
          <w:tcPr>
            <w:tcW w:w="2556" w:type="dxa"/>
            <w:gridSpan w:val="2"/>
          </w:tcPr>
          <w:p w14:paraId="0F58D32C" w14:textId="77777777" w:rsidR="003A2F8C" w:rsidRPr="00A1115A" w:rsidRDefault="003A2F8C" w:rsidP="000350C0">
            <w:pPr>
              <w:pStyle w:val="FL"/>
              <w:spacing w:before="0" w:after="0"/>
              <w:rPr>
                <w:sz w:val="18"/>
                <w:szCs w:val="18"/>
              </w:rPr>
            </w:pPr>
            <w:r w:rsidRPr="00A1115A">
              <w:rPr>
                <w:sz w:val="18"/>
                <w:szCs w:val="18"/>
              </w:rPr>
              <w:t>RB Allocation (Note 3)</w:t>
            </w:r>
          </w:p>
        </w:tc>
      </w:tr>
      <w:tr w:rsidR="003A2F8C" w:rsidRPr="00A1115A" w14:paraId="086E7319" w14:textId="77777777" w:rsidTr="000350C0">
        <w:trPr>
          <w:trHeight w:val="237"/>
          <w:jc w:val="center"/>
        </w:trPr>
        <w:tc>
          <w:tcPr>
            <w:tcW w:w="1574" w:type="dxa"/>
            <w:tcBorders>
              <w:top w:val="nil"/>
              <w:bottom w:val="single" w:sz="4" w:space="0" w:color="auto"/>
            </w:tcBorders>
            <w:shd w:val="clear" w:color="auto" w:fill="auto"/>
          </w:tcPr>
          <w:p w14:paraId="5EC29834" w14:textId="77777777" w:rsidR="003A2F8C" w:rsidRPr="00A1115A" w:rsidRDefault="003A2F8C" w:rsidP="000350C0">
            <w:pPr>
              <w:pStyle w:val="FL"/>
              <w:spacing w:before="0" w:after="0"/>
              <w:rPr>
                <w:sz w:val="18"/>
                <w:szCs w:val="18"/>
              </w:rPr>
            </w:pPr>
          </w:p>
        </w:tc>
        <w:tc>
          <w:tcPr>
            <w:tcW w:w="1498" w:type="dxa"/>
            <w:tcBorders>
              <w:top w:val="nil"/>
            </w:tcBorders>
            <w:shd w:val="clear" w:color="auto" w:fill="auto"/>
          </w:tcPr>
          <w:p w14:paraId="6A55DB74" w14:textId="77777777" w:rsidR="003A2F8C" w:rsidRPr="00A1115A" w:rsidRDefault="003A2F8C" w:rsidP="000350C0">
            <w:pPr>
              <w:pStyle w:val="FL"/>
              <w:spacing w:before="0" w:after="0"/>
              <w:rPr>
                <w:sz w:val="18"/>
                <w:szCs w:val="18"/>
              </w:rPr>
            </w:pPr>
          </w:p>
        </w:tc>
        <w:tc>
          <w:tcPr>
            <w:tcW w:w="1278" w:type="dxa"/>
            <w:tcBorders>
              <w:bottom w:val="single" w:sz="4" w:space="0" w:color="auto"/>
            </w:tcBorders>
          </w:tcPr>
          <w:p w14:paraId="7AD0E5CD" w14:textId="77777777" w:rsidR="003A2F8C" w:rsidRPr="00A1115A" w:rsidRDefault="003A2F8C" w:rsidP="000350C0">
            <w:pPr>
              <w:pStyle w:val="FL"/>
              <w:spacing w:before="0" w:after="0"/>
              <w:rPr>
                <w:sz w:val="18"/>
                <w:szCs w:val="18"/>
              </w:rPr>
            </w:pPr>
            <w:r w:rsidRPr="00A1115A">
              <w:rPr>
                <w:sz w:val="18"/>
                <w:szCs w:val="18"/>
              </w:rPr>
              <w:t>Full/Partial</w:t>
            </w:r>
          </w:p>
        </w:tc>
        <w:tc>
          <w:tcPr>
            <w:tcW w:w="1278" w:type="dxa"/>
          </w:tcPr>
          <w:p w14:paraId="3B0CE28F" w14:textId="77777777" w:rsidR="003A2F8C" w:rsidRPr="00A1115A" w:rsidRDefault="003A2F8C" w:rsidP="000350C0">
            <w:pPr>
              <w:pStyle w:val="FL"/>
              <w:spacing w:before="0" w:after="0"/>
              <w:rPr>
                <w:sz w:val="18"/>
                <w:szCs w:val="18"/>
              </w:rPr>
            </w:pPr>
            <w:r w:rsidRPr="00A1115A">
              <w:rPr>
                <w:sz w:val="18"/>
                <w:szCs w:val="18"/>
              </w:rPr>
              <w:t>Full (dB)</w:t>
            </w:r>
          </w:p>
        </w:tc>
        <w:tc>
          <w:tcPr>
            <w:tcW w:w="1278" w:type="dxa"/>
          </w:tcPr>
          <w:p w14:paraId="785C4FCD" w14:textId="77777777" w:rsidR="003A2F8C" w:rsidRPr="00A1115A" w:rsidRDefault="003A2F8C" w:rsidP="000350C0">
            <w:pPr>
              <w:pStyle w:val="FL"/>
              <w:spacing w:before="0" w:after="0"/>
              <w:rPr>
                <w:sz w:val="18"/>
                <w:szCs w:val="18"/>
              </w:rPr>
            </w:pPr>
            <w:r w:rsidRPr="00A1115A">
              <w:rPr>
                <w:sz w:val="18"/>
                <w:szCs w:val="18"/>
              </w:rPr>
              <w:t>Partial (dB)</w:t>
            </w:r>
          </w:p>
        </w:tc>
      </w:tr>
      <w:tr w:rsidR="00D4359C" w:rsidRPr="00A1115A" w14:paraId="6168F358" w14:textId="77777777" w:rsidTr="00FB6921">
        <w:trPr>
          <w:trHeight w:val="237"/>
          <w:jc w:val="center"/>
          <w:ins w:id="1112" w:author="Apple" w:date="2022-09-22T18:30:00Z"/>
        </w:trPr>
        <w:tc>
          <w:tcPr>
            <w:tcW w:w="1574" w:type="dxa"/>
            <w:vMerge w:val="restart"/>
            <w:tcBorders>
              <w:top w:val="nil"/>
            </w:tcBorders>
            <w:shd w:val="clear" w:color="auto" w:fill="auto"/>
          </w:tcPr>
          <w:p w14:paraId="020C7541" w14:textId="1881491F" w:rsidR="00D4359C" w:rsidRPr="00A1115A" w:rsidRDefault="00D4359C" w:rsidP="00D4359C">
            <w:pPr>
              <w:pStyle w:val="FL"/>
              <w:spacing w:before="0" w:after="0"/>
              <w:rPr>
                <w:ins w:id="1113" w:author="Apple" w:date="2022-09-22T18:30: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Borders>
              <w:top w:val="nil"/>
            </w:tcBorders>
            <w:shd w:val="clear" w:color="auto" w:fill="auto"/>
          </w:tcPr>
          <w:p w14:paraId="32FAE667" w14:textId="72AA97F3" w:rsidR="00D4359C" w:rsidRPr="00D4359C" w:rsidRDefault="00D4359C" w:rsidP="00D4359C">
            <w:pPr>
              <w:pStyle w:val="FL"/>
              <w:spacing w:before="0" w:after="0"/>
              <w:rPr>
                <w:ins w:id="1114" w:author="Apple" w:date="2022-09-22T18:30:00Z"/>
                <w:b w:val="0"/>
                <w:bCs/>
                <w:sz w:val="18"/>
                <w:szCs w:val="18"/>
              </w:rPr>
            </w:pPr>
            <w:ins w:id="1115" w:author="Apple" w:date="2022-09-22T18:30:00Z">
              <w:r>
                <w:rPr>
                  <w:b w:val="0"/>
                  <w:bCs/>
                  <w:sz w:val="18"/>
                  <w:szCs w:val="18"/>
                </w:rPr>
                <w:t>PI/2 BPSK</w:t>
              </w:r>
            </w:ins>
            <w:ins w:id="1116" w:author="Apple" w:date="2022-09-22T18:34:00Z">
              <w:r w:rsidR="002F640C" w:rsidRPr="002F640C">
                <w:rPr>
                  <w:b w:val="0"/>
                  <w:bCs/>
                  <w:sz w:val="18"/>
                  <w:szCs w:val="18"/>
                  <w:vertAlign w:val="superscript"/>
                  <w:rPrChange w:id="1117" w:author="Apple" w:date="2022-09-22T18:34:00Z">
                    <w:rPr>
                      <w:b w:val="0"/>
                      <w:bCs/>
                      <w:sz w:val="18"/>
                      <w:szCs w:val="18"/>
                    </w:rPr>
                  </w:rPrChange>
                </w:rPr>
                <w:t>4</w:t>
              </w:r>
            </w:ins>
          </w:p>
        </w:tc>
        <w:tc>
          <w:tcPr>
            <w:tcW w:w="1278" w:type="dxa"/>
            <w:vMerge w:val="restart"/>
          </w:tcPr>
          <w:p w14:paraId="5E65C234" w14:textId="461CB963" w:rsidR="00D4359C" w:rsidRPr="00D4359C" w:rsidRDefault="00D4359C" w:rsidP="00D4359C">
            <w:pPr>
              <w:pStyle w:val="FL"/>
              <w:spacing w:before="0" w:after="0"/>
              <w:rPr>
                <w:ins w:id="1118" w:author="Apple" w:date="2022-09-22T18:30:00Z"/>
                <w:b w:val="0"/>
                <w:bCs/>
                <w:sz w:val="18"/>
                <w:szCs w:val="18"/>
              </w:rPr>
            </w:pPr>
            <w:r w:rsidRPr="00D4359C">
              <w:rPr>
                <w:rFonts w:cs="Arial"/>
                <w:b w:val="0"/>
                <w:bCs/>
                <w:sz w:val="18"/>
                <w:szCs w:val="18"/>
              </w:rPr>
              <w:t>See Table 6.2F.2-1</w:t>
            </w:r>
          </w:p>
        </w:tc>
        <w:tc>
          <w:tcPr>
            <w:tcW w:w="1278" w:type="dxa"/>
          </w:tcPr>
          <w:p w14:paraId="00D82BFF" w14:textId="78ACF7E1" w:rsidR="00D4359C" w:rsidRPr="00D4359C" w:rsidRDefault="00D4359C" w:rsidP="00D4359C">
            <w:pPr>
              <w:pStyle w:val="FL"/>
              <w:spacing w:before="0" w:after="0"/>
              <w:rPr>
                <w:ins w:id="1119" w:author="Apple" w:date="2022-09-22T18:30:00Z"/>
                <w:b w:val="0"/>
                <w:bCs/>
                <w:sz w:val="18"/>
                <w:szCs w:val="18"/>
              </w:rPr>
            </w:pPr>
            <w:ins w:id="1120" w:author="Apple" w:date="2022-09-22T18:30:00Z">
              <w:r w:rsidRPr="00A1115A">
                <w:rPr>
                  <w:rFonts w:cs="Arial"/>
                  <w:b w:val="0"/>
                  <w:bCs/>
                  <w:sz w:val="18"/>
                  <w:szCs w:val="18"/>
                </w:rPr>
                <w:t>≤</w:t>
              </w:r>
              <w:r w:rsidRPr="00A1115A">
                <w:rPr>
                  <w:b w:val="0"/>
                  <w:bCs/>
                  <w:sz w:val="18"/>
                  <w:szCs w:val="18"/>
                </w:rPr>
                <w:t xml:space="preserve"> 4.0</w:t>
              </w:r>
            </w:ins>
          </w:p>
        </w:tc>
        <w:tc>
          <w:tcPr>
            <w:tcW w:w="1278" w:type="dxa"/>
          </w:tcPr>
          <w:p w14:paraId="001C86B8" w14:textId="650BC4B8" w:rsidR="00D4359C" w:rsidRPr="00D4359C" w:rsidRDefault="00D4359C" w:rsidP="00D4359C">
            <w:pPr>
              <w:pStyle w:val="FL"/>
              <w:spacing w:before="0" w:after="0"/>
              <w:rPr>
                <w:ins w:id="1121" w:author="Apple" w:date="2022-09-22T18:30:00Z"/>
                <w:b w:val="0"/>
                <w:bCs/>
                <w:sz w:val="18"/>
                <w:szCs w:val="18"/>
              </w:rPr>
            </w:pPr>
            <w:ins w:id="1122" w:author="Apple" w:date="2022-09-22T18:30:00Z">
              <w:r w:rsidRPr="00A1115A">
                <w:rPr>
                  <w:rFonts w:cs="Arial"/>
                  <w:b w:val="0"/>
                  <w:bCs/>
                  <w:sz w:val="18"/>
                  <w:szCs w:val="18"/>
                </w:rPr>
                <w:t>≤</w:t>
              </w:r>
              <w:r w:rsidRPr="00A1115A">
                <w:rPr>
                  <w:b w:val="0"/>
                  <w:bCs/>
                  <w:sz w:val="18"/>
                  <w:szCs w:val="18"/>
                </w:rPr>
                <w:t xml:space="preserve"> 6.5</w:t>
              </w:r>
            </w:ins>
          </w:p>
        </w:tc>
      </w:tr>
      <w:tr w:rsidR="00D4359C" w:rsidRPr="00A1115A" w14:paraId="2CCBF13F" w14:textId="77777777" w:rsidTr="00FB6921">
        <w:trPr>
          <w:trHeight w:val="20"/>
          <w:jc w:val="center"/>
        </w:trPr>
        <w:tc>
          <w:tcPr>
            <w:tcW w:w="1574" w:type="dxa"/>
            <w:vMerge/>
            <w:shd w:val="clear" w:color="auto" w:fill="auto"/>
          </w:tcPr>
          <w:p w14:paraId="104230DF" w14:textId="248835B6" w:rsidR="00D4359C" w:rsidRPr="00A1115A" w:rsidRDefault="00D4359C" w:rsidP="00D4359C">
            <w:pPr>
              <w:pStyle w:val="FL"/>
              <w:spacing w:before="0" w:after="0"/>
              <w:rPr>
                <w:b w:val="0"/>
                <w:bCs/>
                <w:sz w:val="18"/>
                <w:szCs w:val="18"/>
              </w:rPr>
            </w:pPr>
          </w:p>
        </w:tc>
        <w:tc>
          <w:tcPr>
            <w:tcW w:w="1498" w:type="dxa"/>
          </w:tcPr>
          <w:p w14:paraId="5659839F" w14:textId="77777777" w:rsidR="00D4359C" w:rsidRPr="00A1115A" w:rsidRDefault="00D4359C" w:rsidP="00D4359C">
            <w:pPr>
              <w:pStyle w:val="FL"/>
              <w:spacing w:before="0" w:after="0"/>
              <w:rPr>
                <w:b w:val="0"/>
                <w:bCs/>
                <w:sz w:val="18"/>
                <w:szCs w:val="18"/>
              </w:rPr>
            </w:pPr>
            <w:r w:rsidRPr="00A1115A">
              <w:rPr>
                <w:b w:val="0"/>
                <w:bCs/>
                <w:sz w:val="18"/>
                <w:szCs w:val="18"/>
              </w:rPr>
              <w:t>QPSK</w:t>
            </w:r>
          </w:p>
        </w:tc>
        <w:tc>
          <w:tcPr>
            <w:tcW w:w="1278" w:type="dxa"/>
            <w:vMerge/>
            <w:shd w:val="clear" w:color="auto" w:fill="auto"/>
            <w:vAlign w:val="center"/>
          </w:tcPr>
          <w:p w14:paraId="431B55D6" w14:textId="0FD0536A" w:rsidR="00D4359C" w:rsidRPr="00A1115A" w:rsidRDefault="00D4359C" w:rsidP="00D4359C">
            <w:pPr>
              <w:pStyle w:val="FL"/>
              <w:spacing w:before="0" w:after="0"/>
              <w:rPr>
                <w:rFonts w:cs="Arial"/>
                <w:b w:val="0"/>
                <w:bCs/>
                <w:sz w:val="18"/>
                <w:szCs w:val="18"/>
              </w:rPr>
            </w:pPr>
          </w:p>
        </w:tc>
        <w:tc>
          <w:tcPr>
            <w:tcW w:w="1278" w:type="dxa"/>
          </w:tcPr>
          <w:p w14:paraId="0AB8BBE0"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6C0C3EA3"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1B8E7F08" w14:textId="77777777" w:rsidTr="00FB6921">
        <w:trPr>
          <w:trHeight w:val="20"/>
          <w:jc w:val="center"/>
        </w:trPr>
        <w:tc>
          <w:tcPr>
            <w:tcW w:w="1574" w:type="dxa"/>
            <w:vMerge/>
            <w:tcBorders>
              <w:bottom w:val="nil"/>
            </w:tcBorders>
            <w:shd w:val="clear" w:color="auto" w:fill="auto"/>
          </w:tcPr>
          <w:p w14:paraId="26F2C572" w14:textId="77777777" w:rsidR="00D4359C" w:rsidRPr="00A1115A" w:rsidRDefault="00D4359C" w:rsidP="00D4359C">
            <w:pPr>
              <w:pStyle w:val="FL"/>
              <w:spacing w:before="0" w:after="0"/>
              <w:rPr>
                <w:b w:val="0"/>
                <w:bCs/>
                <w:sz w:val="18"/>
                <w:szCs w:val="18"/>
              </w:rPr>
            </w:pPr>
          </w:p>
        </w:tc>
        <w:tc>
          <w:tcPr>
            <w:tcW w:w="1498" w:type="dxa"/>
          </w:tcPr>
          <w:p w14:paraId="4A8D6BCC" w14:textId="77777777" w:rsidR="00D4359C" w:rsidRPr="00A1115A" w:rsidRDefault="00D4359C" w:rsidP="00D4359C">
            <w:pPr>
              <w:pStyle w:val="FL"/>
              <w:spacing w:before="0" w:after="0"/>
              <w:rPr>
                <w:b w:val="0"/>
                <w:bCs/>
                <w:sz w:val="18"/>
                <w:szCs w:val="18"/>
              </w:rPr>
            </w:pPr>
            <w:r w:rsidRPr="00A1115A">
              <w:rPr>
                <w:b w:val="0"/>
                <w:bCs/>
                <w:sz w:val="18"/>
                <w:szCs w:val="18"/>
              </w:rPr>
              <w:t>16 QAM</w:t>
            </w:r>
          </w:p>
        </w:tc>
        <w:tc>
          <w:tcPr>
            <w:tcW w:w="1278" w:type="dxa"/>
            <w:vMerge/>
            <w:shd w:val="clear" w:color="auto" w:fill="auto"/>
          </w:tcPr>
          <w:p w14:paraId="2E6D5298" w14:textId="77777777" w:rsidR="00D4359C" w:rsidRPr="00A1115A" w:rsidRDefault="00D4359C" w:rsidP="00D4359C">
            <w:pPr>
              <w:pStyle w:val="FL"/>
              <w:spacing w:before="0" w:after="0"/>
              <w:rPr>
                <w:rFonts w:cs="Arial"/>
                <w:b w:val="0"/>
                <w:bCs/>
                <w:sz w:val="18"/>
                <w:szCs w:val="18"/>
              </w:rPr>
            </w:pPr>
          </w:p>
        </w:tc>
        <w:tc>
          <w:tcPr>
            <w:tcW w:w="1278" w:type="dxa"/>
          </w:tcPr>
          <w:p w14:paraId="330650C2"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1454FD84"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1140ADD3" w14:textId="77777777" w:rsidTr="00FB6921">
        <w:trPr>
          <w:trHeight w:val="20"/>
          <w:jc w:val="center"/>
        </w:trPr>
        <w:tc>
          <w:tcPr>
            <w:tcW w:w="1574" w:type="dxa"/>
            <w:tcBorders>
              <w:top w:val="nil"/>
              <w:bottom w:val="nil"/>
            </w:tcBorders>
            <w:shd w:val="clear" w:color="auto" w:fill="auto"/>
          </w:tcPr>
          <w:p w14:paraId="44AC13B9" w14:textId="77777777" w:rsidR="00D4359C" w:rsidRPr="00A1115A" w:rsidRDefault="00D4359C" w:rsidP="00D4359C">
            <w:pPr>
              <w:pStyle w:val="FL"/>
              <w:spacing w:before="0" w:after="0"/>
              <w:rPr>
                <w:b w:val="0"/>
                <w:bCs/>
                <w:sz w:val="18"/>
                <w:szCs w:val="18"/>
              </w:rPr>
            </w:pPr>
          </w:p>
        </w:tc>
        <w:tc>
          <w:tcPr>
            <w:tcW w:w="1498" w:type="dxa"/>
          </w:tcPr>
          <w:p w14:paraId="187D746E" w14:textId="77777777" w:rsidR="00D4359C" w:rsidRPr="00A1115A" w:rsidRDefault="00D4359C" w:rsidP="00D4359C">
            <w:pPr>
              <w:pStyle w:val="FL"/>
              <w:spacing w:before="0" w:after="0"/>
              <w:rPr>
                <w:b w:val="0"/>
                <w:bCs/>
                <w:sz w:val="18"/>
                <w:szCs w:val="18"/>
              </w:rPr>
            </w:pPr>
            <w:r w:rsidRPr="00A1115A">
              <w:rPr>
                <w:b w:val="0"/>
                <w:bCs/>
                <w:sz w:val="18"/>
                <w:szCs w:val="18"/>
              </w:rPr>
              <w:t>64 QAM</w:t>
            </w:r>
          </w:p>
        </w:tc>
        <w:tc>
          <w:tcPr>
            <w:tcW w:w="1278" w:type="dxa"/>
            <w:vMerge/>
            <w:tcBorders>
              <w:bottom w:val="nil"/>
            </w:tcBorders>
            <w:shd w:val="clear" w:color="auto" w:fill="auto"/>
          </w:tcPr>
          <w:p w14:paraId="1FE859BC" w14:textId="77777777" w:rsidR="00D4359C" w:rsidRPr="00A1115A" w:rsidRDefault="00D4359C" w:rsidP="00D4359C">
            <w:pPr>
              <w:pStyle w:val="FL"/>
              <w:spacing w:before="0" w:after="0"/>
              <w:rPr>
                <w:rFonts w:cs="Arial"/>
                <w:b w:val="0"/>
                <w:bCs/>
                <w:sz w:val="18"/>
                <w:szCs w:val="18"/>
              </w:rPr>
            </w:pPr>
          </w:p>
        </w:tc>
        <w:tc>
          <w:tcPr>
            <w:tcW w:w="1278" w:type="dxa"/>
          </w:tcPr>
          <w:p w14:paraId="2FC7367F"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 4.0</w:t>
            </w:r>
          </w:p>
        </w:tc>
        <w:tc>
          <w:tcPr>
            <w:tcW w:w="1278" w:type="dxa"/>
          </w:tcPr>
          <w:p w14:paraId="08827EA1"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06E7B4BF" w14:textId="77777777" w:rsidTr="000350C0">
        <w:trPr>
          <w:trHeight w:val="20"/>
          <w:jc w:val="center"/>
        </w:trPr>
        <w:tc>
          <w:tcPr>
            <w:tcW w:w="1574" w:type="dxa"/>
            <w:tcBorders>
              <w:top w:val="nil"/>
              <w:bottom w:val="single" w:sz="4" w:space="0" w:color="auto"/>
            </w:tcBorders>
            <w:shd w:val="clear" w:color="auto" w:fill="auto"/>
          </w:tcPr>
          <w:p w14:paraId="79592821" w14:textId="77777777" w:rsidR="00D4359C" w:rsidRPr="00A1115A" w:rsidRDefault="00D4359C" w:rsidP="00D4359C">
            <w:pPr>
              <w:pStyle w:val="FL"/>
              <w:spacing w:before="0" w:after="0"/>
              <w:rPr>
                <w:b w:val="0"/>
                <w:bCs/>
                <w:sz w:val="18"/>
                <w:szCs w:val="18"/>
              </w:rPr>
            </w:pPr>
          </w:p>
        </w:tc>
        <w:tc>
          <w:tcPr>
            <w:tcW w:w="1498" w:type="dxa"/>
          </w:tcPr>
          <w:p w14:paraId="6C6567D5" w14:textId="77777777" w:rsidR="00D4359C" w:rsidRPr="00A1115A" w:rsidRDefault="00D4359C" w:rsidP="00D4359C">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094D3B50" w14:textId="77777777" w:rsidR="00D4359C" w:rsidRPr="00A1115A" w:rsidRDefault="00D4359C" w:rsidP="00D4359C">
            <w:pPr>
              <w:pStyle w:val="FL"/>
              <w:spacing w:before="0" w:after="0"/>
              <w:rPr>
                <w:rFonts w:cs="Arial"/>
                <w:b w:val="0"/>
                <w:bCs/>
                <w:sz w:val="18"/>
                <w:szCs w:val="18"/>
              </w:rPr>
            </w:pPr>
          </w:p>
        </w:tc>
        <w:tc>
          <w:tcPr>
            <w:tcW w:w="1278" w:type="dxa"/>
          </w:tcPr>
          <w:p w14:paraId="72E912F3"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78" w:type="dxa"/>
          </w:tcPr>
          <w:p w14:paraId="7288D887"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1247FBFB" w14:textId="77777777" w:rsidTr="000350C0">
        <w:trPr>
          <w:trHeight w:val="20"/>
          <w:jc w:val="center"/>
        </w:trPr>
        <w:tc>
          <w:tcPr>
            <w:tcW w:w="1574" w:type="dxa"/>
            <w:tcBorders>
              <w:bottom w:val="nil"/>
            </w:tcBorders>
            <w:shd w:val="clear" w:color="auto" w:fill="auto"/>
          </w:tcPr>
          <w:p w14:paraId="020DC70D" w14:textId="77777777" w:rsidR="00D4359C" w:rsidRPr="00A1115A" w:rsidRDefault="00D4359C" w:rsidP="00D4359C">
            <w:pPr>
              <w:pStyle w:val="FL"/>
              <w:spacing w:before="0" w:after="0"/>
              <w:rPr>
                <w:b w:val="0"/>
                <w:bCs/>
                <w:sz w:val="18"/>
                <w:szCs w:val="18"/>
              </w:rPr>
            </w:pPr>
            <w:r w:rsidRPr="00A1115A">
              <w:rPr>
                <w:b w:val="0"/>
                <w:bCs/>
                <w:sz w:val="18"/>
                <w:szCs w:val="18"/>
              </w:rPr>
              <w:t>CP-OFDM</w:t>
            </w:r>
          </w:p>
        </w:tc>
        <w:tc>
          <w:tcPr>
            <w:tcW w:w="1498" w:type="dxa"/>
          </w:tcPr>
          <w:p w14:paraId="6599F205" w14:textId="77777777" w:rsidR="00D4359C" w:rsidRPr="00A1115A" w:rsidRDefault="00D4359C" w:rsidP="00D4359C">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5DE6A1C7" w14:textId="77777777" w:rsidR="00D4359C" w:rsidRPr="00A1115A" w:rsidRDefault="00D4359C" w:rsidP="00D4359C">
            <w:pPr>
              <w:pStyle w:val="FL"/>
              <w:spacing w:before="0" w:after="0"/>
              <w:rPr>
                <w:rFonts w:cs="Arial"/>
                <w:b w:val="0"/>
                <w:bCs/>
                <w:sz w:val="18"/>
                <w:szCs w:val="18"/>
              </w:rPr>
            </w:pPr>
          </w:p>
        </w:tc>
        <w:tc>
          <w:tcPr>
            <w:tcW w:w="1278" w:type="dxa"/>
          </w:tcPr>
          <w:p w14:paraId="73D938B7"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6F61B41F"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7FCD2C30" w14:textId="77777777" w:rsidTr="000350C0">
        <w:trPr>
          <w:trHeight w:val="20"/>
          <w:jc w:val="center"/>
        </w:trPr>
        <w:tc>
          <w:tcPr>
            <w:tcW w:w="1574" w:type="dxa"/>
            <w:tcBorders>
              <w:top w:val="nil"/>
              <w:bottom w:val="nil"/>
            </w:tcBorders>
            <w:shd w:val="clear" w:color="auto" w:fill="auto"/>
          </w:tcPr>
          <w:p w14:paraId="6E9A8341" w14:textId="77777777" w:rsidR="00D4359C" w:rsidRPr="00A1115A" w:rsidRDefault="00D4359C" w:rsidP="00D4359C">
            <w:pPr>
              <w:pStyle w:val="FL"/>
              <w:spacing w:before="0" w:after="0"/>
              <w:rPr>
                <w:b w:val="0"/>
                <w:bCs/>
                <w:sz w:val="18"/>
                <w:szCs w:val="18"/>
              </w:rPr>
            </w:pPr>
          </w:p>
        </w:tc>
        <w:tc>
          <w:tcPr>
            <w:tcW w:w="1498" w:type="dxa"/>
          </w:tcPr>
          <w:p w14:paraId="38AA41DC" w14:textId="77777777" w:rsidR="00D4359C" w:rsidRPr="00A1115A" w:rsidRDefault="00D4359C" w:rsidP="00D4359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76AD6877" w14:textId="77777777" w:rsidR="00D4359C" w:rsidRPr="00A1115A" w:rsidRDefault="00D4359C" w:rsidP="00D4359C">
            <w:pPr>
              <w:pStyle w:val="FL"/>
              <w:spacing w:before="0" w:after="0"/>
              <w:rPr>
                <w:rFonts w:cs="Arial"/>
                <w:b w:val="0"/>
                <w:bCs/>
                <w:sz w:val="18"/>
                <w:szCs w:val="18"/>
              </w:rPr>
            </w:pPr>
          </w:p>
        </w:tc>
        <w:tc>
          <w:tcPr>
            <w:tcW w:w="1278" w:type="dxa"/>
          </w:tcPr>
          <w:p w14:paraId="758D8B5F"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5228BC50"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D4359C" w:rsidRPr="00A1115A" w14:paraId="37D532E6" w14:textId="77777777" w:rsidTr="000350C0">
        <w:trPr>
          <w:trHeight w:val="20"/>
          <w:jc w:val="center"/>
        </w:trPr>
        <w:tc>
          <w:tcPr>
            <w:tcW w:w="1574" w:type="dxa"/>
            <w:tcBorders>
              <w:top w:val="nil"/>
              <w:bottom w:val="nil"/>
            </w:tcBorders>
            <w:shd w:val="clear" w:color="auto" w:fill="auto"/>
          </w:tcPr>
          <w:p w14:paraId="7D25398D" w14:textId="77777777" w:rsidR="00D4359C" w:rsidRPr="00A1115A" w:rsidRDefault="00D4359C" w:rsidP="00D4359C">
            <w:pPr>
              <w:pStyle w:val="FL"/>
              <w:spacing w:before="0" w:after="0"/>
              <w:rPr>
                <w:b w:val="0"/>
                <w:bCs/>
                <w:sz w:val="18"/>
                <w:szCs w:val="18"/>
              </w:rPr>
            </w:pPr>
          </w:p>
        </w:tc>
        <w:tc>
          <w:tcPr>
            <w:tcW w:w="1498" w:type="dxa"/>
          </w:tcPr>
          <w:p w14:paraId="181DC9D7" w14:textId="77777777" w:rsidR="00D4359C" w:rsidRPr="00A1115A" w:rsidRDefault="00D4359C" w:rsidP="00D4359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49D4FB12" w14:textId="77777777" w:rsidR="00D4359C" w:rsidRPr="00A1115A" w:rsidRDefault="00D4359C" w:rsidP="00D4359C">
            <w:pPr>
              <w:pStyle w:val="FL"/>
              <w:spacing w:before="0" w:after="0"/>
              <w:rPr>
                <w:rFonts w:cs="Arial"/>
                <w:b w:val="0"/>
                <w:bCs/>
                <w:sz w:val="18"/>
                <w:szCs w:val="18"/>
              </w:rPr>
            </w:pPr>
          </w:p>
        </w:tc>
        <w:tc>
          <w:tcPr>
            <w:tcW w:w="1278" w:type="dxa"/>
          </w:tcPr>
          <w:p w14:paraId="0AB0C3B3"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3A505B8E"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D4359C" w:rsidRPr="00A1115A" w14:paraId="394B17FD" w14:textId="77777777" w:rsidTr="000350C0">
        <w:trPr>
          <w:trHeight w:val="20"/>
          <w:jc w:val="center"/>
        </w:trPr>
        <w:tc>
          <w:tcPr>
            <w:tcW w:w="1574" w:type="dxa"/>
            <w:tcBorders>
              <w:top w:val="nil"/>
            </w:tcBorders>
            <w:shd w:val="clear" w:color="auto" w:fill="auto"/>
          </w:tcPr>
          <w:p w14:paraId="090E7301" w14:textId="77777777" w:rsidR="00D4359C" w:rsidRPr="00A1115A" w:rsidRDefault="00D4359C" w:rsidP="00D4359C">
            <w:pPr>
              <w:pStyle w:val="FL"/>
              <w:spacing w:before="0" w:after="0"/>
              <w:rPr>
                <w:b w:val="0"/>
                <w:bCs/>
                <w:sz w:val="18"/>
                <w:szCs w:val="18"/>
              </w:rPr>
            </w:pPr>
          </w:p>
        </w:tc>
        <w:tc>
          <w:tcPr>
            <w:tcW w:w="1498" w:type="dxa"/>
          </w:tcPr>
          <w:p w14:paraId="0A5EB1DA" w14:textId="77777777" w:rsidR="00D4359C" w:rsidRPr="00A1115A" w:rsidRDefault="00D4359C" w:rsidP="00D4359C">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6DD9AC6B" w14:textId="77777777" w:rsidR="00D4359C" w:rsidRPr="00A1115A" w:rsidRDefault="00D4359C" w:rsidP="00D4359C">
            <w:pPr>
              <w:pStyle w:val="FL"/>
              <w:spacing w:before="0" w:after="0"/>
              <w:rPr>
                <w:rFonts w:cs="Arial"/>
                <w:b w:val="0"/>
                <w:bCs/>
                <w:sz w:val="18"/>
                <w:szCs w:val="18"/>
              </w:rPr>
            </w:pPr>
          </w:p>
        </w:tc>
        <w:tc>
          <w:tcPr>
            <w:tcW w:w="1278" w:type="dxa"/>
          </w:tcPr>
          <w:p w14:paraId="52B875DD"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098E75D5"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D4359C" w:rsidRPr="00A1115A" w14:paraId="596217BF" w14:textId="77777777" w:rsidTr="000350C0">
        <w:trPr>
          <w:trHeight w:val="20"/>
          <w:jc w:val="center"/>
        </w:trPr>
        <w:tc>
          <w:tcPr>
            <w:tcW w:w="6906" w:type="dxa"/>
            <w:gridSpan w:val="5"/>
          </w:tcPr>
          <w:p w14:paraId="10E413D0" w14:textId="77777777" w:rsidR="00D4359C" w:rsidRPr="00A1115A" w:rsidRDefault="00D4359C" w:rsidP="00D4359C">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8D8D04E" w14:textId="77777777" w:rsidR="00D4359C" w:rsidRPr="00A1115A" w:rsidRDefault="00D4359C" w:rsidP="00D4359C">
            <w:pPr>
              <w:pStyle w:val="TAN"/>
              <w:rPr>
                <w:rFonts w:cs="Arial"/>
              </w:rPr>
            </w:pPr>
            <w:r w:rsidRPr="00A1115A">
              <w:rPr>
                <w:rFonts w:cs="Arial"/>
              </w:rPr>
              <w:t>NOTE 2:</w:t>
            </w:r>
            <w:r w:rsidRPr="00A1115A">
              <w:rPr>
                <w:rFonts w:cs="Arial"/>
              </w:rPr>
              <w:tab/>
              <w:t>Applicable for 20 MHz channels centered at the nearest NR-ARFCN corresponding to 5180, 5200, 5220, 5280, 5300, 5320, 5500, 5520, 5540, 5560, 5580, 5600, 5620, 5640, 5660, 5680, 5745, 5765, 5785, and 5805 MHz.</w:t>
            </w:r>
          </w:p>
          <w:p w14:paraId="59D359B6" w14:textId="77777777" w:rsidR="00D4359C" w:rsidRDefault="00D4359C" w:rsidP="00D4359C">
            <w:pPr>
              <w:pStyle w:val="TAN"/>
              <w:rPr>
                <w:ins w:id="1123" w:author="Apple" w:date="2022-09-22T18:34:00Z"/>
                <w:rFonts w:cs="Arial"/>
              </w:rPr>
            </w:pPr>
            <w:r w:rsidRPr="00A1115A">
              <w:rPr>
                <w:rFonts w:cs="Arial"/>
              </w:rPr>
              <w:t>NOTE 3:</w:t>
            </w:r>
            <w:r w:rsidRPr="00A1115A">
              <w:rPr>
                <w:rFonts w:cs="Arial"/>
              </w:rPr>
              <w:tab/>
              <w:t>Applicable for all valid channels and bandwidths other than those enumerated in NOTE 2.</w:t>
            </w:r>
          </w:p>
          <w:p w14:paraId="50BC0D96" w14:textId="2B230956" w:rsidR="002F640C" w:rsidRPr="002F640C" w:rsidRDefault="002F640C" w:rsidP="002F640C">
            <w:pPr>
              <w:pStyle w:val="TAN"/>
            </w:pPr>
            <w:ins w:id="1124" w:author="Apple" w:date="2022-09-22T18:34:00Z">
              <w:r>
                <w:t>NOTE 4:</w:t>
              </w:r>
              <w:r>
                <w:tab/>
                <w:t>Applicable to Pi/2-BPSK modulation when IE powerBoostPi2BPSK is set to 0.</w:t>
              </w:r>
            </w:ins>
          </w:p>
        </w:tc>
      </w:tr>
    </w:tbl>
    <w:p w14:paraId="2335D594" w14:textId="77777777" w:rsidR="003A2F8C" w:rsidRPr="00A1115A" w:rsidRDefault="003A2F8C" w:rsidP="003A2F8C">
      <w:bookmarkStart w:id="1125" w:name="_Hlk49249408"/>
    </w:p>
    <w:p w14:paraId="634F446A" w14:textId="77777777" w:rsidR="003A2F8C" w:rsidRPr="00A1115A" w:rsidRDefault="003A2F8C" w:rsidP="003A2F8C">
      <w:pPr>
        <w:pStyle w:val="Heading4"/>
      </w:pPr>
      <w:bookmarkStart w:id="1126" w:name="_Toc61367417"/>
      <w:bookmarkStart w:id="1127" w:name="_Toc61372800"/>
      <w:bookmarkStart w:id="1128" w:name="_Toc68230741"/>
      <w:bookmarkStart w:id="1129" w:name="_Toc69084154"/>
      <w:bookmarkStart w:id="1130" w:name="_Toc75467164"/>
      <w:bookmarkStart w:id="1131" w:name="_Toc76509186"/>
      <w:bookmarkStart w:id="1132" w:name="_Toc76718176"/>
      <w:bookmarkStart w:id="1133" w:name="_Toc83580486"/>
      <w:bookmarkStart w:id="1134" w:name="_Toc84404995"/>
      <w:bookmarkStart w:id="1135" w:name="_Toc84413604"/>
      <w:r w:rsidRPr="00A1115A">
        <w:lastRenderedPageBreak/>
        <w:t>6.2F.3.6</w:t>
      </w:r>
      <w:r w:rsidRPr="00A1115A">
        <w:tab/>
        <w:t>A-MPR for NS_53</w:t>
      </w:r>
      <w:bookmarkEnd w:id="1126"/>
      <w:bookmarkEnd w:id="1127"/>
      <w:bookmarkEnd w:id="1128"/>
      <w:bookmarkEnd w:id="1129"/>
      <w:bookmarkEnd w:id="1130"/>
      <w:bookmarkEnd w:id="1131"/>
      <w:bookmarkEnd w:id="1132"/>
      <w:bookmarkEnd w:id="1133"/>
      <w:bookmarkEnd w:id="1134"/>
      <w:bookmarkEnd w:id="1135"/>
    </w:p>
    <w:p w14:paraId="73007271" w14:textId="5E252CE9" w:rsidR="003A2F8C" w:rsidRPr="00A1115A" w:rsidRDefault="003A2F8C" w:rsidP="003A2F8C">
      <w:r w:rsidRPr="00A1115A">
        <w:t>When "NS_53" is indicated in the cell, the A-MPR is specified in Table 6.2F.3.6-1</w:t>
      </w:r>
      <w:ins w:id="1136" w:author="Apple" w:date="2023-01-31T16:49:00Z">
        <w:r w:rsidR="00BC1873">
          <w:t xml:space="preserve"> for power class 5 and in Table </w:t>
        </w:r>
        <w:r w:rsidR="00BC1873" w:rsidRPr="00A1115A">
          <w:t>6.2F.3.6-</w:t>
        </w:r>
        <w:r w:rsidR="00BC1873">
          <w:t>2 for power class 3</w:t>
        </w:r>
      </w:ins>
      <w:r w:rsidRPr="00A1115A">
        <w:t>.</w:t>
      </w:r>
    </w:p>
    <w:p w14:paraId="7C0112E0" w14:textId="1A0D0608" w:rsidR="00155C1E" w:rsidRDefault="003A2F8C" w:rsidP="00155C1E">
      <w:pPr>
        <w:pStyle w:val="TH"/>
      </w:pPr>
      <w:r w:rsidRPr="00A1115A">
        <w:t>Table 6.2F.3.6-1: A-MPR for NS_53 power class 5</w:t>
      </w:r>
    </w:p>
    <w:tbl>
      <w:tblPr>
        <w:tblStyle w:val="TableGrid"/>
        <w:tblW w:w="10201" w:type="dxa"/>
        <w:jc w:val="center"/>
        <w:tblLayout w:type="fixed"/>
        <w:tblLook w:val="04A0" w:firstRow="1" w:lastRow="0" w:firstColumn="1" w:lastColumn="0" w:noHBand="0" w:noVBand="1"/>
      </w:tblPr>
      <w:tblGrid>
        <w:gridCol w:w="1149"/>
        <w:gridCol w:w="1225"/>
        <w:gridCol w:w="741"/>
        <w:gridCol w:w="903"/>
        <w:gridCol w:w="747"/>
        <w:gridCol w:w="810"/>
        <w:gridCol w:w="720"/>
        <w:gridCol w:w="810"/>
        <w:gridCol w:w="720"/>
        <w:gridCol w:w="810"/>
        <w:gridCol w:w="720"/>
        <w:gridCol w:w="846"/>
      </w:tblGrid>
      <w:tr w:rsidR="005F4425" w:rsidRPr="00E257A7" w14:paraId="2AC405AC" w14:textId="77777777" w:rsidTr="005F4425">
        <w:trPr>
          <w:trHeight w:val="237"/>
          <w:jc w:val="center"/>
        </w:trPr>
        <w:tc>
          <w:tcPr>
            <w:tcW w:w="1149" w:type="dxa"/>
            <w:tcBorders>
              <w:bottom w:val="nil"/>
            </w:tcBorders>
            <w:shd w:val="clear" w:color="auto" w:fill="auto"/>
          </w:tcPr>
          <w:p w14:paraId="4CF63345"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Pre-coding</w:t>
            </w:r>
          </w:p>
        </w:tc>
        <w:tc>
          <w:tcPr>
            <w:tcW w:w="1225" w:type="dxa"/>
            <w:tcBorders>
              <w:bottom w:val="nil"/>
            </w:tcBorders>
            <w:shd w:val="clear" w:color="auto" w:fill="auto"/>
          </w:tcPr>
          <w:p w14:paraId="1C19B6C9"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Modulation</w:t>
            </w:r>
          </w:p>
        </w:tc>
        <w:tc>
          <w:tcPr>
            <w:tcW w:w="7827" w:type="dxa"/>
            <w:gridSpan w:val="10"/>
          </w:tcPr>
          <w:p w14:paraId="2185F2E5"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Channel bandwidth (Sub-band allocation) / RB Allocation</w:t>
            </w:r>
          </w:p>
        </w:tc>
      </w:tr>
      <w:tr w:rsidR="005F4425" w:rsidRPr="00E257A7" w14:paraId="11175A4F" w14:textId="77777777" w:rsidTr="005F4425">
        <w:trPr>
          <w:trHeight w:val="237"/>
          <w:jc w:val="center"/>
        </w:trPr>
        <w:tc>
          <w:tcPr>
            <w:tcW w:w="1149" w:type="dxa"/>
            <w:tcBorders>
              <w:top w:val="nil"/>
              <w:bottom w:val="nil"/>
            </w:tcBorders>
            <w:shd w:val="clear" w:color="auto" w:fill="auto"/>
          </w:tcPr>
          <w:p w14:paraId="3D1A6017" w14:textId="77777777" w:rsidR="005F4425" w:rsidRPr="00E257A7" w:rsidRDefault="005F4425" w:rsidP="009413F6">
            <w:pPr>
              <w:pStyle w:val="FL"/>
              <w:spacing w:before="0" w:after="0"/>
              <w:rPr>
                <w:color w:val="000000" w:themeColor="text1"/>
                <w:sz w:val="18"/>
                <w:szCs w:val="18"/>
              </w:rPr>
            </w:pPr>
          </w:p>
        </w:tc>
        <w:tc>
          <w:tcPr>
            <w:tcW w:w="1225" w:type="dxa"/>
            <w:tcBorders>
              <w:top w:val="nil"/>
              <w:bottom w:val="nil"/>
            </w:tcBorders>
            <w:shd w:val="clear" w:color="auto" w:fill="auto"/>
          </w:tcPr>
          <w:p w14:paraId="37E52C92" w14:textId="77777777" w:rsidR="005F4425" w:rsidRPr="00E257A7" w:rsidRDefault="005F4425" w:rsidP="009413F6">
            <w:pPr>
              <w:pStyle w:val="FL"/>
              <w:spacing w:before="0" w:after="0"/>
              <w:rPr>
                <w:color w:val="000000" w:themeColor="text1"/>
                <w:sz w:val="18"/>
                <w:szCs w:val="18"/>
              </w:rPr>
            </w:pPr>
          </w:p>
        </w:tc>
        <w:tc>
          <w:tcPr>
            <w:tcW w:w="1644" w:type="dxa"/>
            <w:gridSpan w:val="2"/>
          </w:tcPr>
          <w:p w14:paraId="6DEBAB30"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20 MHz</w:t>
            </w:r>
          </w:p>
        </w:tc>
        <w:tc>
          <w:tcPr>
            <w:tcW w:w="1557" w:type="dxa"/>
            <w:gridSpan w:val="2"/>
          </w:tcPr>
          <w:p w14:paraId="05133B97"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40 MHz</w:t>
            </w:r>
          </w:p>
        </w:tc>
        <w:tc>
          <w:tcPr>
            <w:tcW w:w="1530" w:type="dxa"/>
            <w:gridSpan w:val="2"/>
          </w:tcPr>
          <w:p w14:paraId="4DE1B9BD"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60 MHz</w:t>
            </w:r>
          </w:p>
        </w:tc>
        <w:tc>
          <w:tcPr>
            <w:tcW w:w="1530" w:type="dxa"/>
            <w:gridSpan w:val="2"/>
          </w:tcPr>
          <w:p w14:paraId="679F761A"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80 MHz</w:t>
            </w:r>
          </w:p>
        </w:tc>
        <w:tc>
          <w:tcPr>
            <w:tcW w:w="1566" w:type="dxa"/>
            <w:gridSpan w:val="2"/>
          </w:tcPr>
          <w:p w14:paraId="6B82B99B" w14:textId="42D53692" w:rsidR="005F4425" w:rsidRPr="00E257A7" w:rsidRDefault="005F4425" w:rsidP="009413F6">
            <w:pPr>
              <w:pStyle w:val="FL"/>
              <w:spacing w:before="0" w:after="0"/>
              <w:rPr>
                <w:color w:val="000000" w:themeColor="text1"/>
                <w:sz w:val="18"/>
                <w:szCs w:val="18"/>
              </w:rPr>
            </w:pPr>
            <w:ins w:id="1137" w:author="Apple" w:date="2023-01-31T16:58:00Z">
              <w:r w:rsidRPr="00E257A7">
                <w:rPr>
                  <w:color w:val="000000" w:themeColor="text1"/>
                  <w:sz w:val="18"/>
                  <w:szCs w:val="18"/>
                </w:rPr>
                <w:t>100MHz</w:t>
              </w:r>
            </w:ins>
          </w:p>
        </w:tc>
      </w:tr>
      <w:tr w:rsidR="005F4425" w:rsidRPr="00E257A7" w14:paraId="4C6F8DFB" w14:textId="77777777" w:rsidTr="005F4425">
        <w:trPr>
          <w:trHeight w:val="237"/>
          <w:jc w:val="center"/>
        </w:trPr>
        <w:tc>
          <w:tcPr>
            <w:tcW w:w="1149" w:type="dxa"/>
            <w:tcBorders>
              <w:top w:val="nil"/>
              <w:bottom w:val="single" w:sz="4" w:space="0" w:color="auto"/>
            </w:tcBorders>
            <w:shd w:val="clear" w:color="auto" w:fill="auto"/>
          </w:tcPr>
          <w:p w14:paraId="47F04ADC" w14:textId="77777777" w:rsidR="005F4425" w:rsidRPr="00E257A7" w:rsidRDefault="005F4425" w:rsidP="009413F6">
            <w:pPr>
              <w:pStyle w:val="FL"/>
              <w:spacing w:before="0" w:after="0"/>
              <w:rPr>
                <w:color w:val="000000" w:themeColor="text1"/>
                <w:sz w:val="18"/>
                <w:szCs w:val="18"/>
              </w:rPr>
            </w:pPr>
          </w:p>
        </w:tc>
        <w:tc>
          <w:tcPr>
            <w:tcW w:w="1225" w:type="dxa"/>
            <w:tcBorders>
              <w:top w:val="nil"/>
            </w:tcBorders>
            <w:shd w:val="clear" w:color="auto" w:fill="auto"/>
          </w:tcPr>
          <w:p w14:paraId="6874C2AB" w14:textId="77777777" w:rsidR="005F4425" w:rsidRPr="00E257A7" w:rsidRDefault="005F4425" w:rsidP="009413F6">
            <w:pPr>
              <w:pStyle w:val="FL"/>
              <w:spacing w:before="0" w:after="0"/>
              <w:rPr>
                <w:color w:val="000000" w:themeColor="text1"/>
                <w:sz w:val="18"/>
                <w:szCs w:val="18"/>
              </w:rPr>
            </w:pPr>
          </w:p>
        </w:tc>
        <w:tc>
          <w:tcPr>
            <w:tcW w:w="741" w:type="dxa"/>
          </w:tcPr>
          <w:p w14:paraId="625D17C6"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Full (dB)</w:t>
            </w:r>
          </w:p>
        </w:tc>
        <w:tc>
          <w:tcPr>
            <w:tcW w:w="903" w:type="dxa"/>
          </w:tcPr>
          <w:p w14:paraId="2865F839"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Partial (dB)</w:t>
            </w:r>
          </w:p>
        </w:tc>
        <w:tc>
          <w:tcPr>
            <w:tcW w:w="747" w:type="dxa"/>
          </w:tcPr>
          <w:p w14:paraId="6AF06EC2"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Full (dB)</w:t>
            </w:r>
          </w:p>
        </w:tc>
        <w:tc>
          <w:tcPr>
            <w:tcW w:w="810" w:type="dxa"/>
          </w:tcPr>
          <w:p w14:paraId="24D5F054"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Partial (dB)</w:t>
            </w:r>
          </w:p>
        </w:tc>
        <w:tc>
          <w:tcPr>
            <w:tcW w:w="720" w:type="dxa"/>
          </w:tcPr>
          <w:p w14:paraId="3E719710"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Full (dB)</w:t>
            </w:r>
          </w:p>
        </w:tc>
        <w:tc>
          <w:tcPr>
            <w:tcW w:w="810" w:type="dxa"/>
          </w:tcPr>
          <w:p w14:paraId="26BD24C5"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Partial (dB)</w:t>
            </w:r>
          </w:p>
        </w:tc>
        <w:tc>
          <w:tcPr>
            <w:tcW w:w="720" w:type="dxa"/>
          </w:tcPr>
          <w:p w14:paraId="413858E2"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Full (dB)</w:t>
            </w:r>
          </w:p>
        </w:tc>
        <w:tc>
          <w:tcPr>
            <w:tcW w:w="810" w:type="dxa"/>
          </w:tcPr>
          <w:p w14:paraId="29B69C3C"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Partial (dB)</w:t>
            </w:r>
          </w:p>
        </w:tc>
        <w:tc>
          <w:tcPr>
            <w:tcW w:w="720" w:type="dxa"/>
          </w:tcPr>
          <w:p w14:paraId="5D94843C" w14:textId="0018E6FD" w:rsidR="005F4425" w:rsidRPr="00E257A7" w:rsidRDefault="005F4425" w:rsidP="009413F6">
            <w:pPr>
              <w:pStyle w:val="FL"/>
              <w:spacing w:before="0" w:after="0"/>
              <w:rPr>
                <w:color w:val="000000" w:themeColor="text1"/>
                <w:sz w:val="18"/>
                <w:szCs w:val="18"/>
              </w:rPr>
            </w:pPr>
            <w:ins w:id="1138" w:author="Apple" w:date="2023-01-31T16:58:00Z">
              <w:r w:rsidRPr="00E257A7">
                <w:rPr>
                  <w:color w:val="000000" w:themeColor="text1"/>
                  <w:sz w:val="18"/>
                  <w:szCs w:val="18"/>
                </w:rPr>
                <w:t>Full (dB)</w:t>
              </w:r>
            </w:ins>
          </w:p>
        </w:tc>
        <w:tc>
          <w:tcPr>
            <w:tcW w:w="846" w:type="dxa"/>
          </w:tcPr>
          <w:p w14:paraId="25A1D4DB" w14:textId="40958AD1" w:rsidR="005F4425" w:rsidRPr="00E257A7" w:rsidRDefault="005F4425" w:rsidP="009413F6">
            <w:pPr>
              <w:pStyle w:val="FL"/>
              <w:spacing w:before="0" w:after="0"/>
              <w:rPr>
                <w:color w:val="000000" w:themeColor="text1"/>
                <w:sz w:val="18"/>
                <w:szCs w:val="18"/>
              </w:rPr>
            </w:pPr>
            <w:ins w:id="1139" w:author="Apple" w:date="2023-01-31T16:58:00Z">
              <w:r w:rsidRPr="00E257A7">
                <w:rPr>
                  <w:color w:val="000000" w:themeColor="text1"/>
                  <w:sz w:val="18"/>
                  <w:szCs w:val="18"/>
                </w:rPr>
                <w:t>Partial (dB)</w:t>
              </w:r>
            </w:ins>
          </w:p>
        </w:tc>
      </w:tr>
      <w:tr w:rsidR="005F4425" w:rsidRPr="00E257A7" w14:paraId="7BE35DD6" w14:textId="77777777" w:rsidTr="005F4425">
        <w:trPr>
          <w:trHeight w:val="20"/>
          <w:jc w:val="center"/>
        </w:trPr>
        <w:tc>
          <w:tcPr>
            <w:tcW w:w="1149" w:type="dxa"/>
            <w:vMerge w:val="restart"/>
            <w:shd w:val="clear" w:color="auto" w:fill="auto"/>
          </w:tcPr>
          <w:p w14:paraId="6EA6A767"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DFT-s-OF</w:t>
            </w:r>
            <w:r w:rsidRPr="00E257A7">
              <w:rPr>
                <w:rFonts w:eastAsia="SimSun" w:hint="eastAsia"/>
                <w:b w:val="0"/>
                <w:bCs/>
                <w:color w:val="000000" w:themeColor="text1"/>
                <w:sz w:val="18"/>
                <w:szCs w:val="18"/>
                <w:lang w:val="en-US" w:eastAsia="zh-CN"/>
              </w:rPr>
              <w:t>D</w:t>
            </w:r>
            <w:r w:rsidRPr="00E257A7">
              <w:rPr>
                <w:b w:val="0"/>
                <w:bCs/>
                <w:color w:val="000000" w:themeColor="text1"/>
                <w:sz w:val="18"/>
                <w:szCs w:val="18"/>
              </w:rPr>
              <w:t>M</w:t>
            </w:r>
          </w:p>
        </w:tc>
        <w:tc>
          <w:tcPr>
            <w:tcW w:w="1225" w:type="dxa"/>
          </w:tcPr>
          <w:p w14:paraId="0A7116BA" w14:textId="0B68CACE" w:rsidR="005F4425" w:rsidRPr="00E257A7" w:rsidRDefault="005F4425" w:rsidP="005F4425">
            <w:pPr>
              <w:pStyle w:val="FL"/>
              <w:spacing w:before="0" w:after="0"/>
              <w:rPr>
                <w:b w:val="0"/>
                <w:bCs/>
                <w:color w:val="000000" w:themeColor="text1"/>
                <w:sz w:val="18"/>
                <w:szCs w:val="18"/>
              </w:rPr>
            </w:pPr>
            <w:ins w:id="1140" w:author="Apple" w:date="2023-01-31T16:55:00Z">
              <w:r w:rsidRPr="008E372C">
                <w:rPr>
                  <w:b w:val="0"/>
                  <w:bCs/>
                  <w:sz w:val="18"/>
                  <w:szCs w:val="18"/>
                </w:rPr>
                <w:t>PI/2 BPSK</w:t>
              </w:r>
              <w:r w:rsidRPr="009413F6">
                <w:rPr>
                  <w:b w:val="0"/>
                  <w:bCs/>
                  <w:sz w:val="18"/>
                  <w:szCs w:val="18"/>
                  <w:vertAlign w:val="superscript"/>
                </w:rPr>
                <w:t>2</w:t>
              </w:r>
            </w:ins>
          </w:p>
        </w:tc>
        <w:tc>
          <w:tcPr>
            <w:tcW w:w="741" w:type="dxa"/>
          </w:tcPr>
          <w:p w14:paraId="2F819E3C" w14:textId="4E38FF67" w:rsidR="005F4425" w:rsidRPr="00E257A7" w:rsidRDefault="005F4425" w:rsidP="005F4425">
            <w:pPr>
              <w:pStyle w:val="FL"/>
              <w:spacing w:before="0" w:after="0"/>
              <w:rPr>
                <w:rFonts w:cs="Arial"/>
                <w:b w:val="0"/>
                <w:bCs/>
                <w:color w:val="000000" w:themeColor="text1"/>
                <w:sz w:val="18"/>
                <w:szCs w:val="18"/>
              </w:rPr>
            </w:pPr>
            <w:ins w:id="1141" w:author="Apple" w:date="2023-01-31T16:55:00Z">
              <w:r w:rsidRPr="008E372C">
                <w:rPr>
                  <w:rFonts w:cs="Arial"/>
                  <w:b w:val="0"/>
                  <w:bCs/>
                  <w:sz w:val="18"/>
                  <w:szCs w:val="18"/>
                </w:rPr>
                <w:t>≤</w:t>
              </w:r>
              <w:r w:rsidRPr="008E372C">
                <w:rPr>
                  <w:b w:val="0"/>
                  <w:bCs/>
                  <w:sz w:val="18"/>
                  <w:szCs w:val="18"/>
                </w:rPr>
                <w:t xml:space="preserve"> 9.0</w:t>
              </w:r>
            </w:ins>
          </w:p>
        </w:tc>
        <w:tc>
          <w:tcPr>
            <w:tcW w:w="903" w:type="dxa"/>
          </w:tcPr>
          <w:p w14:paraId="1AA03446" w14:textId="7BAADF97" w:rsidR="005F4425" w:rsidRPr="00E257A7" w:rsidRDefault="005F4425" w:rsidP="005F4425">
            <w:pPr>
              <w:pStyle w:val="FL"/>
              <w:spacing w:before="0" w:after="0"/>
              <w:rPr>
                <w:rFonts w:cs="Arial"/>
                <w:b w:val="0"/>
                <w:bCs/>
                <w:color w:val="000000" w:themeColor="text1"/>
                <w:sz w:val="18"/>
                <w:szCs w:val="18"/>
              </w:rPr>
            </w:pPr>
            <w:ins w:id="1142" w:author="Apple" w:date="2023-01-31T16:55:00Z">
              <w:r w:rsidRPr="008E372C">
                <w:rPr>
                  <w:rFonts w:cs="Arial"/>
                  <w:b w:val="0"/>
                  <w:bCs/>
                  <w:sz w:val="18"/>
                  <w:szCs w:val="18"/>
                </w:rPr>
                <w:t>≤</w:t>
              </w:r>
              <w:r w:rsidRPr="008E372C">
                <w:rPr>
                  <w:b w:val="0"/>
                  <w:bCs/>
                  <w:sz w:val="18"/>
                  <w:szCs w:val="18"/>
                </w:rPr>
                <w:t xml:space="preserve"> 12.0</w:t>
              </w:r>
            </w:ins>
          </w:p>
        </w:tc>
        <w:tc>
          <w:tcPr>
            <w:tcW w:w="747" w:type="dxa"/>
          </w:tcPr>
          <w:p w14:paraId="0F02180E" w14:textId="6550A781" w:rsidR="005F4425" w:rsidRPr="00E257A7" w:rsidRDefault="005F4425" w:rsidP="005F4425">
            <w:pPr>
              <w:pStyle w:val="FL"/>
              <w:spacing w:before="0" w:after="0"/>
              <w:rPr>
                <w:rFonts w:cs="Arial"/>
                <w:b w:val="0"/>
                <w:bCs/>
                <w:color w:val="000000" w:themeColor="text1"/>
                <w:sz w:val="18"/>
                <w:szCs w:val="18"/>
              </w:rPr>
            </w:pPr>
            <w:ins w:id="1143" w:author="Apple" w:date="2023-01-31T16:55:00Z">
              <w:r w:rsidRPr="008E372C">
                <w:rPr>
                  <w:rFonts w:cs="Arial"/>
                  <w:b w:val="0"/>
                  <w:bCs/>
                  <w:sz w:val="18"/>
                  <w:szCs w:val="18"/>
                </w:rPr>
                <w:t>≤</w:t>
              </w:r>
              <w:r w:rsidRPr="008E372C">
                <w:rPr>
                  <w:b w:val="0"/>
                  <w:bCs/>
                  <w:sz w:val="18"/>
                  <w:szCs w:val="18"/>
                </w:rPr>
                <w:t xml:space="preserve"> 6.5</w:t>
              </w:r>
            </w:ins>
          </w:p>
        </w:tc>
        <w:tc>
          <w:tcPr>
            <w:tcW w:w="810" w:type="dxa"/>
          </w:tcPr>
          <w:p w14:paraId="5E619485" w14:textId="6236DF3F" w:rsidR="005F4425" w:rsidRPr="00E257A7" w:rsidRDefault="005F4425" w:rsidP="005F4425">
            <w:pPr>
              <w:pStyle w:val="FL"/>
              <w:spacing w:before="0" w:after="0"/>
              <w:rPr>
                <w:rFonts w:cs="Arial"/>
                <w:b w:val="0"/>
                <w:bCs/>
                <w:color w:val="000000" w:themeColor="text1"/>
                <w:sz w:val="18"/>
                <w:szCs w:val="18"/>
              </w:rPr>
            </w:pPr>
            <w:ins w:id="1144" w:author="Apple" w:date="2023-01-31T16:55:00Z">
              <w:r w:rsidRPr="008E372C">
                <w:rPr>
                  <w:rFonts w:cs="Arial"/>
                  <w:b w:val="0"/>
                  <w:bCs/>
                  <w:sz w:val="18"/>
                  <w:szCs w:val="18"/>
                </w:rPr>
                <w:t>≤</w:t>
              </w:r>
              <w:r w:rsidRPr="008E372C">
                <w:rPr>
                  <w:b w:val="0"/>
                  <w:bCs/>
                  <w:sz w:val="18"/>
                  <w:szCs w:val="18"/>
                </w:rPr>
                <w:t xml:space="preserve"> 8.5</w:t>
              </w:r>
            </w:ins>
          </w:p>
        </w:tc>
        <w:tc>
          <w:tcPr>
            <w:tcW w:w="720" w:type="dxa"/>
          </w:tcPr>
          <w:p w14:paraId="608B9E70" w14:textId="6E1F567D" w:rsidR="005F4425" w:rsidRPr="00E257A7" w:rsidRDefault="005F4425" w:rsidP="005F4425">
            <w:pPr>
              <w:pStyle w:val="TAC"/>
              <w:rPr>
                <w:rFonts w:cs="Arial"/>
                <w:color w:val="000000" w:themeColor="text1"/>
                <w:lang w:val="en-US"/>
              </w:rPr>
            </w:pPr>
            <w:ins w:id="1145" w:author="Apple" w:date="2023-01-31T16:55:00Z">
              <w:r w:rsidRPr="008E372C">
                <w:rPr>
                  <w:rFonts w:cs="Arial"/>
                  <w:bCs/>
                  <w:szCs w:val="18"/>
                </w:rPr>
                <w:t>≤</w:t>
              </w:r>
              <w:r w:rsidRPr="008E372C">
                <w:rPr>
                  <w:bCs/>
                  <w:szCs w:val="18"/>
                </w:rPr>
                <w:t xml:space="preserve"> 4.5</w:t>
              </w:r>
            </w:ins>
          </w:p>
        </w:tc>
        <w:tc>
          <w:tcPr>
            <w:tcW w:w="810" w:type="dxa"/>
          </w:tcPr>
          <w:p w14:paraId="674A0CA5" w14:textId="4345FB1C" w:rsidR="005F4425" w:rsidRPr="00E257A7" w:rsidRDefault="005F4425" w:rsidP="005F4425">
            <w:pPr>
              <w:pStyle w:val="TAC"/>
              <w:rPr>
                <w:rFonts w:cs="Arial"/>
                <w:color w:val="000000" w:themeColor="text1"/>
                <w:lang w:val="en-US"/>
              </w:rPr>
            </w:pPr>
            <w:ins w:id="1146" w:author="Apple" w:date="2023-01-31T16:55:00Z">
              <w:r w:rsidRPr="008E372C">
                <w:rPr>
                  <w:rFonts w:cs="Arial"/>
                  <w:bCs/>
                  <w:szCs w:val="18"/>
                </w:rPr>
                <w:t>≤</w:t>
              </w:r>
              <w:r w:rsidRPr="008E372C">
                <w:rPr>
                  <w:bCs/>
                  <w:szCs w:val="18"/>
                </w:rPr>
                <w:t xml:space="preserve"> 6.5</w:t>
              </w:r>
            </w:ins>
          </w:p>
        </w:tc>
        <w:tc>
          <w:tcPr>
            <w:tcW w:w="720" w:type="dxa"/>
          </w:tcPr>
          <w:p w14:paraId="1ED40D9B" w14:textId="6EBF4B31" w:rsidR="005F4425" w:rsidRPr="00E257A7" w:rsidRDefault="005F4425" w:rsidP="005F4425">
            <w:pPr>
              <w:pStyle w:val="TAC"/>
              <w:rPr>
                <w:rFonts w:cs="Arial"/>
                <w:color w:val="000000" w:themeColor="text1"/>
                <w:lang w:val="en-US"/>
              </w:rPr>
            </w:pPr>
            <w:ins w:id="1147" w:author="Apple" w:date="2023-01-31T16:55:00Z">
              <w:r w:rsidRPr="008E372C">
                <w:rPr>
                  <w:rFonts w:cs="Arial"/>
                  <w:bCs/>
                  <w:szCs w:val="18"/>
                </w:rPr>
                <w:t>≤</w:t>
              </w:r>
              <w:r w:rsidRPr="008E372C">
                <w:rPr>
                  <w:bCs/>
                  <w:szCs w:val="18"/>
                </w:rPr>
                <w:t xml:space="preserve"> 3.0</w:t>
              </w:r>
            </w:ins>
          </w:p>
        </w:tc>
        <w:tc>
          <w:tcPr>
            <w:tcW w:w="810" w:type="dxa"/>
          </w:tcPr>
          <w:p w14:paraId="481AA9DB" w14:textId="3BB497D4" w:rsidR="005F4425" w:rsidRPr="00E257A7" w:rsidRDefault="005F4425" w:rsidP="005F4425">
            <w:pPr>
              <w:pStyle w:val="TAC"/>
              <w:rPr>
                <w:rFonts w:cs="Arial"/>
                <w:color w:val="000000" w:themeColor="text1"/>
                <w:lang w:val="en-US"/>
              </w:rPr>
            </w:pPr>
            <w:ins w:id="1148" w:author="Apple" w:date="2023-01-31T16:55:00Z">
              <w:r w:rsidRPr="008E372C">
                <w:rPr>
                  <w:rFonts w:cs="Arial"/>
                  <w:bCs/>
                  <w:szCs w:val="18"/>
                </w:rPr>
                <w:t>≤</w:t>
              </w:r>
              <w:r w:rsidRPr="008E372C">
                <w:rPr>
                  <w:bCs/>
                  <w:szCs w:val="18"/>
                </w:rPr>
                <w:t xml:space="preserve"> 5.5</w:t>
              </w:r>
            </w:ins>
          </w:p>
        </w:tc>
        <w:tc>
          <w:tcPr>
            <w:tcW w:w="720" w:type="dxa"/>
          </w:tcPr>
          <w:p w14:paraId="41F31964" w14:textId="4F8BD98F" w:rsidR="005F4425" w:rsidRPr="00E257A7" w:rsidRDefault="005F4425" w:rsidP="005F4425">
            <w:pPr>
              <w:pStyle w:val="TAC"/>
              <w:rPr>
                <w:rFonts w:cs="Arial"/>
                <w:bCs/>
                <w:color w:val="000000" w:themeColor="text1"/>
                <w:szCs w:val="18"/>
                <w:lang w:val="en-US"/>
              </w:rPr>
            </w:pPr>
            <w:ins w:id="1149" w:author="Apple" w:date="2023-01-31T16:55: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1.5</w:t>
              </w:r>
              <w:r w:rsidRPr="00E257A7">
                <w:rPr>
                  <w:bCs/>
                  <w:color w:val="000000" w:themeColor="text1"/>
                  <w:szCs w:val="18"/>
                  <w:lang w:val="en-US"/>
                </w:rPr>
                <w:t>]</w:t>
              </w:r>
            </w:ins>
          </w:p>
        </w:tc>
        <w:tc>
          <w:tcPr>
            <w:tcW w:w="846" w:type="dxa"/>
          </w:tcPr>
          <w:p w14:paraId="2621DB36" w14:textId="4326355D" w:rsidR="005F4425" w:rsidRPr="00E257A7" w:rsidRDefault="005F4425" w:rsidP="005F4425">
            <w:pPr>
              <w:pStyle w:val="TAC"/>
              <w:rPr>
                <w:rFonts w:cs="Arial"/>
                <w:bCs/>
                <w:color w:val="000000" w:themeColor="text1"/>
                <w:szCs w:val="18"/>
                <w:lang w:val="en-US"/>
              </w:rPr>
            </w:pPr>
            <w:ins w:id="1150" w:author="Apple" w:date="2023-01-31T16:55: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2.5</w:t>
              </w:r>
              <w:r w:rsidRPr="00E257A7">
                <w:rPr>
                  <w:bCs/>
                  <w:color w:val="000000" w:themeColor="text1"/>
                  <w:szCs w:val="18"/>
                  <w:lang w:val="en-US"/>
                </w:rPr>
                <w:t>]</w:t>
              </w:r>
            </w:ins>
          </w:p>
        </w:tc>
      </w:tr>
      <w:tr w:rsidR="005F4425" w:rsidRPr="00E257A7" w14:paraId="4D54FCFD" w14:textId="77777777" w:rsidTr="005F4425">
        <w:trPr>
          <w:trHeight w:val="20"/>
          <w:jc w:val="center"/>
        </w:trPr>
        <w:tc>
          <w:tcPr>
            <w:tcW w:w="1149" w:type="dxa"/>
            <w:vMerge/>
            <w:tcBorders>
              <w:bottom w:val="nil"/>
            </w:tcBorders>
            <w:shd w:val="clear" w:color="auto" w:fill="auto"/>
          </w:tcPr>
          <w:p w14:paraId="5C93D5EC" w14:textId="77777777" w:rsidR="005F4425" w:rsidRPr="00E257A7" w:rsidRDefault="005F4425" w:rsidP="005F4425">
            <w:pPr>
              <w:pStyle w:val="FL"/>
              <w:spacing w:before="0" w:after="0"/>
              <w:rPr>
                <w:b w:val="0"/>
                <w:bCs/>
                <w:color w:val="000000" w:themeColor="text1"/>
                <w:sz w:val="18"/>
                <w:szCs w:val="18"/>
              </w:rPr>
            </w:pPr>
          </w:p>
        </w:tc>
        <w:tc>
          <w:tcPr>
            <w:tcW w:w="1225" w:type="dxa"/>
          </w:tcPr>
          <w:p w14:paraId="2E82B041"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QPSK</w:t>
            </w:r>
          </w:p>
        </w:tc>
        <w:tc>
          <w:tcPr>
            <w:tcW w:w="741" w:type="dxa"/>
          </w:tcPr>
          <w:p w14:paraId="66B06835"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189A94BE"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7D490E8B"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76BFDC4F"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3973BF9B"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288A6F5B"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61DECBED"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3.0</w:t>
            </w:r>
          </w:p>
        </w:tc>
        <w:tc>
          <w:tcPr>
            <w:tcW w:w="810" w:type="dxa"/>
          </w:tcPr>
          <w:p w14:paraId="3B422315"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7348AA40" w14:textId="3FA9F7E2" w:rsidR="005F4425" w:rsidRPr="00E257A7" w:rsidRDefault="005F4425" w:rsidP="005F4425">
            <w:pPr>
              <w:pStyle w:val="TAC"/>
              <w:rPr>
                <w:rFonts w:cs="Arial"/>
                <w:color w:val="000000" w:themeColor="text1"/>
              </w:rPr>
            </w:pPr>
            <w:ins w:id="1151" w:author="Apple" w:date="2023-01-31T16:58:00Z">
              <w:r w:rsidRPr="00E257A7">
                <w:rPr>
                  <w:rFonts w:cs="Arial"/>
                  <w:bCs/>
                  <w:color w:val="000000" w:themeColor="text1"/>
                  <w:szCs w:val="18"/>
                </w:rPr>
                <w:t>≤</w:t>
              </w:r>
              <w:r w:rsidRPr="00E257A7">
                <w:rPr>
                  <w:bCs/>
                  <w:color w:val="000000" w:themeColor="text1"/>
                  <w:szCs w:val="18"/>
                </w:rPr>
                <w:t xml:space="preserve"> </w:t>
              </w:r>
            </w:ins>
            <w:ins w:id="1152" w:author="Apple" w:date="2023-01-31T16:59:00Z">
              <w:r w:rsidRPr="00E257A7">
                <w:rPr>
                  <w:bCs/>
                  <w:color w:val="000000" w:themeColor="text1"/>
                  <w:szCs w:val="18"/>
                  <w:lang w:val="en-US"/>
                </w:rPr>
                <w:t>[</w:t>
              </w:r>
            </w:ins>
            <w:ins w:id="1153" w:author="Apple" w:date="2023-01-31T16:58:00Z">
              <w:r w:rsidRPr="00E257A7">
                <w:rPr>
                  <w:bCs/>
                  <w:color w:val="000000" w:themeColor="text1"/>
                  <w:szCs w:val="18"/>
                </w:rPr>
                <w:t>1.5</w:t>
              </w:r>
            </w:ins>
            <w:ins w:id="1154" w:author="Apple" w:date="2023-01-31T16:59:00Z">
              <w:r w:rsidRPr="00E257A7">
                <w:rPr>
                  <w:bCs/>
                  <w:color w:val="000000" w:themeColor="text1"/>
                  <w:szCs w:val="18"/>
                  <w:lang w:val="en-US"/>
                </w:rPr>
                <w:t>]</w:t>
              </w:r>
            </w:ins>
          </w:p>
        </w:tc>
        <w:tc>
          <w:tcPr>
            <w:tcW w:w="846" w:type="dxa"/>
          </w:tcPr>
          <w:p w14:paraId="45B86058" w14:textId="7D090256" w:rsidR="005F4425" w:rsidRPr="00E257A7" w:rsidRDefault="005F4425" w:rsidP="005F4425">
            <w:pPr>
              <w:pStyle w:val="TAC"/>
              <w:rPr>
                <w:rFonts w:cs="Arial"/>
                <w:color w:val="000000" w:themeColor="text1"/>
              </w:rPr>
            </w:pPr>
            <w:ins w:id="1155" w:author="Apple" w:date="2023-01-31T16:59: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2.5</w:t>
              </w:r>
              <w:r w:rsidRPr="00E257A7">
                <w:rPr>
                  <w:bCs/>
                  <w:color w:val="000000" w:themeColor="text1"/>
                  <w:szCs w:val="18"/>
                  <w:lang w:val="en-US"/>
                </w:rPr>
                <w:t>]</w:t>
              </w:r>
            </w:ins>
          </w:p>
        </w:tc>
      </w:tr>
      <w:tr w:rsidR="005F4425" w:rsidRPr="00E257A7" w14:paraId="62A16AC1" w14:textId="77777777" w:rsidTr="005F4425">
        <w:trPr>
          <w:trHeight w:val="20"/>
          <w:jc w:val="center"/>
        </w:trPr>
        <w:tc>
          <w:tcPr>
            <w:tcW w:w="1149" w:type="dxa"/>
            <w:tcBorders>
              <w:top w:val="nil"/>
              <w:bottom w:val="nil"/>
            </w:tcBorders>
            <w:shd w:val="clear" w:color="auto" w:fill="auto"/>
          </w:tcPr>
          <w:p w14:paraId="507A5AC3" w14:textId="77777777" w:rsidR="005F4425" w:rsidRPr="00E257A7" w:rsidRDefault="005F4425" w:rsidP="005F4425">
            <w:pPr>
              <w:pStyle w:val="FL"/>
              <w:spacing w:before="0" w:after="0"/>
              <w:rPr>
                <w:b w:val="0"/>
                <w:bCs/>
                <w:color w:val="000000" w:themeColor="text1"/>
                <w:sz w:val="18"/>
                <w:szCs w:val="18"/>
              </w:rPr>
            </w:pPr>
          </w:p>
        </w:tc>
        <w:tc>
          <w:tcPr>
            <w:tcW w:w="1225" w:type="dxa"/>
          </w:tcPr>
          <w:p w14:paraId="00F8D76A"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16 QAM</w:t>
            </w:r>
          </w:p>
        </w:tc>
        <w:tc>
          <w:tcPr>
            <w:tcW w:w="741" w:type="dxa"/>
          </w:tcPr>
          <w:p w14:paraId="656CB88D"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16F0D829"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30A16128"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3A190137"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6C5071F8"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653132E0"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2B7997EA"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3.0</w:t>
            </w:r>
          </w:p>
        </w:tc>
        <w:tc>
          <w:tcPr>
            <w:tcW w:w="810" w:type="dxa"/>
          </w:tcPr>
          <w:p w14:paraId="72C5ABFE"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24643420" w14:textId="60F7A8DA" w:rsidR="005F4425" w:rsidRPr="00E257A7" w:rsidRDefault="005F4425" w:rsidP="005F4425">
            <w:pPr>
              <w:pStyle w:val="TAC"/>
              <w:rPr>
                <w:rFonts w:cs="Arial"/>
                <w:color w:val="000000" w:themeColor="text1"/>
              </w:rPr>
            </w:pPr>
            <w:ins w:id="1156" w:author="Apple" w:date="2023-01-31T16:58:00Z">
              <w:r w:rsidRPr="00E257A7">
                <w:rPr>
                  <w:rFonts w:cs="Arial"/>
                  <w:bCs/>
                  <w:color w:val="000000" w:themeColor="text1"/>
                  <w:szCs w:val="18"/>
                </w:rPr>
                <w:t>≤</w:t>
              </w:r>
              <w:r w:rsidRPr="00E257A7">
                <w:rPr>
                  <w:bCs/>
                  <w:color w:val="000000" w:themeColor="text1"/>
                  <w:szCs w:val="18"/>
                </w:rPr>
                <w:t xml:space="preserve"> </w:t>
              </w:r>
            </w:ins>
            <w:ins w:id="1157" w:author="Apple" w:date="2023-01-31T16:59:00Z">
              <w:r w:rsidRPr="00E257A7">
                <w:rPr>
                  <w:bCs/>
                  <w:color w:val="000000" w:themeColor="text1"/>
                  <w:szCs w:val="18"/>
                  <w:lang w:val="en-US"/>
                </w:rPr>
                <w:t>[</w:t>
              </w:r>
            </w:ins>
            <w:ins w:id="1158" w:author="Apple" w:date="2023-01-31T16:58:00Z">
              <w:r w:rsidRPr="00E257A7">
                <w:rPr>
                  <w:bCs/>
                  <w:color w:val="000000" w:themeColor="text1"/>
                  <w:szCs w:val="18"/>
                </w:rPr>
                <w:t>1.5</w:t>
              </w:r>
            </w:ins>
            <w:ins w:id="1159" w:author="Apple" w:date="2023-01-31T16:59:00Z">
              <w:r w:rsidRPr="00E257A7">
                <w:rPr>
                  <w:bCs/>
                  <w:color w:val="000000" w:themeColor="text1"/>
                  <w:szCs w:val="18"/>
                  <w:lang w:val="en-US"/>
                </w:rPr>
                <w:t>]</w:t>
              </w:r>
            </w:ins>
          </w:p>
        </w:tc>
        <w:tc>
          <w:tcPr>
            <w:tcW w:w="846" w:type="dxa"/>
          </w:tcPr>
          <w:p w14:paraId="3330650D" w14:textId="7C11E606" w:rsidR="005F4425" w:rsidRPr="00E257A7" w:rsidRDefault="005F4425" w:rsidP="005F4425">
            <w:pPr>
              <w:pStyle w:val="TAC"/>
              <w:rPr>
                <w:rFonts w:cs="Arial"/>
                <w:color w:val="000000" w:themeColor="text1"/>
              </w:rPr>
            </w:pPr>
            <w:ins w:id="1160" w:author="Apple" w:date="2023-01-31T16:59: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2.5</w:t>
              </w:r>
              <w:r w:rsidRPr="00E257A7">
                <w:rPr>
                  <w:bCs/>
                  <w:color w:val="000000" w:themeColor="text1"/>
                  <w:szCs w:val="18"/>
                  <w:lang w:val="en-US"/>
                </w:rPr>
                <w:t>]</w:t>
              </w:r>
            </w:ins>
          </w:p>
        </w:tc>
      </w:tr>
      <w:tr w:rsidR="005F4425" w:rsidRPr="00E257A7" w14:paraId="2B112905" w14:textId="77777777" w:rsidTr="005F4425">
        <w:trPr>
          <w:trHeight w:val="20"/>
          <w:jc w:val="center"/>
        </w:trPr>
        <w:tc>
          <w:tcPr>
            <w:tcW w:w="1149" w:type="dxa"/>
            <w:tcBorders>
              <w:top w:val="nil"/>
              <w:bottom w:val="nil"/>
            </w:tcBorders>
            <w:shd w:val="clear" w:color="auto" w:fill="auto"/>
          </w:tcPr>
          <w:p w14:paraId="65894F71" w14:textId="77777777" w:rsidR="005F4425" w:rsidRPr="00E257A7" w:rsidRDefault="005F4425" w:rsidP="005F4425">
            <w:pPr>
              <w:pStyle w:val="FL"/>
              <w:spacing w:before="0" w:after="0"/>
              <w:rPr>
                <w:b w:val="0"/>
                <w:bCs/>
                <w:color w:val="000000" w:themeColor="text1"/>
                <w:sz w:val="18"/>
                <w:szCs w:val="18"/>
              </w:rPr>
            </w:pPr>
          </w:p>
        </w:tc>
        <w:tc>
          <w:tcPr>
            <w:tcW w:w="1225" w:type="dxa"/>
          </w:tcPr>
          <w:p w14:paraId="5FB9A061"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64 QAM</w:t>
            </w:r>
          </w:p>
        </w:tc>
        <w:tc>
          <w:tcPr>
            <w:tcW w:w="741" w:type="dxa"/>
          </w:tcPr>
          <w:p w14:paraId="6F4A8C84"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19FD97A5"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30AF59CD"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5214E48A"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06905E86"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6B86ECBB"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3234A8A9"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4.0</w:t>
            </w:r>
          </w:p>
        </w:tc>
        <w:tc>
          <w:tcPr>
            <w:tcW w:w="810" w:type="dxa"/>
          </w:tcPr>
          <w:p w14:paraId="2937366F"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46300E66" w14:textId="1815A311" w:rsidR="005F4425" w:rsidRPr="00E257A7" w:rsidRDefault="005F4425" w:rsidP="005F4425">
            <w:pPr>
              <w:pStyle w:val="TAC"/>
              <w:rPr>
                <w:rFonts w:cs="Arial"/>
                <w:color w:val="000000" w:themeColor="text1"/>
              </w:rPr>
            </w:pPr>
            <w:ins w:id="1161" w:author="Apple" w:date="2023-01-31T16:58:00Z">
              <w:r w:rsidRPr="00E257A7">
                <w:rPr>
                  <w:rFonts w:cs="Arial"/>
                  <w:bCs/>
                  <w:color w:val="000000" w:themeColor="text1"/>
                  <w:szCs w:val="18"/>
                </w:rPr>
                <w:t>≤</w:t>
              </w:r>
              <w:r w:rsidRPr="00E257A7">
                <w:rPr>
                  <w:bCs/>
                  <w:color w:val="000000" w:themeColor="text1"/>
                  <w:szCs w:val="18"/>
                </w:rPr>
                <w:t xml:space="preserve"> </w:t>
              </w:r>
            </w:ins>
            <w:ins w:id="1162" w:author="Apple" w:date="2023-01-31T16:59:00Z">
              <w:r w:rsidRPr="00E257A7">
                <w:rPr>
                  <w:bCs/>
                  <w:color w:val="000000" w:themeColor="text1"/>
                  <w:szCs w:val="18"/>
                  <w:lang w:val="en-US"/>
                </w:rPr>
                <w:t>[</w:t>
              </w:r>
            </w:ins>
            <w:ins w:id="1163" w:author="Apple" w:date="2023-01-31T16:58:00Z">
              <w:r w:rsidRPr="00E257A7">
                <w:rPr>
                  <w:bCs/>
                  <w:color w:val="000000" w:themeColor="text1"/>
                  <w:szCs w:val="18"/>
                </w:rPr>
                <w:t>2.0</w:t>
              </w:r>
            </w:ins>
            <w:ins w:id="1164" w:author="Apple" w:date="2023-01-31T16:59:00Z">
              <w:r w:rsidRPr="00E257A7">
                <w:rPr>
                  <w:bCs/>
                  <w:color w:val="000000" w:themeColor="text1"/>
                  <w:szCs w:val="18"/>
                  <w:lang w:val="en-US"/>
                </w:rPr>
                <w:t>]</w:t>
              </w:r>
            </w:ins>
          </w:p>
        </w:tc>
        <w:tc>
          <w:tcPr>
            <w:tcW w:w="846" w:type="dxa"/>
          </w:tcPr>
          <w:p w14:paraId="3CA5433C" w14:textId="55B27B93" w:rsidR="005F4425" w:rsidRPr="00E257A7" w:rsidRDefault="005F4425" w:rsidP="005F4425">
            <w:pPr>
              <w:pStyle w:val="TAC"/>
              <w:rPr>
                <w:rFonts w:cs="Arial"/>
                <w:color w:val="000000" w:themeColor="text1"/>
              </w:rPr>
            </w:pPr>
            <w:ins w:id="1165" w:author="Apple" w:date="2023-01-31T16:59: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3.0</w:t>
              </w:r>
              <w:r w:rsidRPr="00E257A7">
                <w:rPr>
                  <w:bCs/>
                  <w:color w:val="000000" w:themeColor="text1"/>
                  <w:szCs w:val="18"/>
                  <w:lang w:val="en-US"/>
                </w:rPr>
                <w:t>]</w:t>
              </w:r>
            </w:ins>
          </w:p>
        </w:tc>
      </w:tr>
      <w:tr w:rsidR="005F4425" w:rsidRPr="00E257A7" w14:paraId="719122DD" w14:textId="77777777" w:rsidTr="005F4425">
        <w:trPr>
          <w:trHeight w:val="20"/>
          <w:jc w:val="center"/>
        </w:trPr>
        <w:tc>
          <w:tcPr>
            <w:tcW w:w="1149" w:type="dxa"/>
            <w:tcBorders>
              <w:top w:val="nil"/>
              <w:bottom w:val="single" w:sz="4" w:space="0" w:color="auto"/>
            </w:tcBorders>
            <w:shd w:val="clear" w:color="auto" w:fill="auto"/>
          </w:tcPr>
          <w:p w14:paraId="4C5F5E96" w14:textId="77777777" w:rsidR="005F4425" w:rsidRPr="00E257A7" w:rsidRDefault="005F4425" w:rsidP="005F4425">
            <w:pPr>
              <w:pStyle w:val="FL"/>
              <w:spacing w:before="0" w:after="0"/>
              <w:rPr>
                <w:b w:val="0"/>
                <w:bCs/>
                <w:color w:val="000000" w:themeColor="text1"/>
                <w:sz w:val="18"/>
                <w:szCs w:val="18"/>
              </w:rPr>
            </w:pPr>
          </w:p>
        </w:tc>
        <w:tc>
          <w:tcPr>
            <w:tcW w:w="1225" w:type="dxa"/>
          </w:tcPr>
          <w:p w14:paraId="01BC7C0F"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256 QAM</w:t>
            </w:r>
          </w:p>
        </w:tc>
        <w:tc>
          <w:tcPr>
            <w:tcW w:w="741" w:type="dxa"/>
          </w:tcPr>
          <w:p w14:paraId="36EFFD94"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2FDFDE1A"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3A5852ED"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697232E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5D16A0FA"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5.0</w:t>
            </w:r>
          </w:p>
        </w:tc>
        <w:tc>
          <w:tcPr>
            <w:tcW w:w="810" w:type="dxa"/>
          </w:tcPr>
          <w:p w14:paraId="482A7C59"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720" w:type="dxa"/>
          </w:tcPr>
          <w:p w14:paraId="20F140E5"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5.0</w:t>
            </w:r>
          </w:p>
        </w:tc>
        <w:tc>
          <w:tcPr>
            <w:tcW w:w="810" w:type="dxa"/>
          </w:tcPr>
          <w:p w14:paraId="62534D82"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30D15689" w14:textId="111D7DEC" w:rsidR="005F4425" w:rsidRPr="00E257A7" w:rsidRDefault="005F4425" w:rsidP="005F4425">
            <w:pPr>
              <w:pStyle w:val="TAC"/>
              <w:rPr>
                <w:rFonts w:cs="Arial"/>
                <w:color w:val="000000" w:themeColor="text1"/>
              </w:rPr>
            </w:pPr>
            <w:ins w:id="1166" w:author="Apple" w:date="2023-01-31T16:58:00Z">
              <w:r w:rsidRPr="00E257A7">
                <w:rPr>
                  <w:rFonts w:cs="Arial"/>
                  <w:bCs/>
                  <w:color w:val="000000" w:themeColor="text1"/>
                  <w:szCs w:val="18"/>
                </w:rPr>
                <w:t>≤</w:t>
              </w:r>
              <w:r w:rsidRPr="00E257A7">
                <w:rPr>
                  <w:bCs/>
                  <w:color w:val="000000" w:themeColor="text1"/>
                  <w:szCs w:val="18"/>
                </w:rPr>
                <w:t xml:space="preserve"> </w:t>
              </w:r>
            </w:ins>
            <w:ins w:id="1167" w:author="Apple" w:date="2023-01-31T16:59:00Z">
              <w:r w:rsidRPr="00E257A7">
                <w:rPr>
                  <w:bCs/>
                  <w:color w:val="000000" w:themeColor="text1"/>
                  <w:szCs w:val="18"/>
                  <w:lang w:val="en-US"/>
                </w:rPr>
                <w:t>[</w:t>
              </w:r>
            </w:ins>
            <w:ins w:id="1168" w:author="Apple" w:date="2023-01-31T16:58:00Z">
              <w:r w:rsidRPr="00E257A7">
                <w:rPr>
                  <w:bCs/>
                  <w:color w:val="000000" w:themeColor="text1"/>
                  <w:szCs w:val="18"/>
                </w:rPr>
                <w:t>3.5</w:t>
              </w:r>
            </w:ins>
            <w:ins w:id="1169" w:author="Apple" w:date="2023-01-31T16:59:00Z">
              <w:r w:rsidRPr="00E257A7">
                <w:rPr>
                  <w:bCs/>
                  <w:color w:val="000000" w:themeColor="text1"/>
                  <w:szCs w:val="18"/>
                  <w:lang w:val="en-US"/>
                </w:rPr>
                <w:t>]</w:t>
              </w:r>
            </w:ins>
          </w:p>
        </w:tc>
        <w:tc>
          <w:tcPr>
            <w:tcW w:w="846" w:type="dxa"/>
          </w:tcPr>
          <w:p w14:paraId="69F1853B" w14:textId="3B3B98EF" w:rsidR="005F4425" w:rsidRPr="00E257A7" w:rsidRDefault="005F4425" w:rsidP="005F4425">
            <w:pPr>
              <w:pStyle w:val="TAC"/>
              <w:rPr>
                <w:rFonts w:cs="Arial"/>
                <w:color w:val="000000" w:themeColor="text1"/>
              </w:rPr>
            </w:pPr>
            <w:ins w:id="1170" w:author="Apple" w:date="2023-01-31T16:59: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4.5</w:t>
              </w:r>
              <w:r w:rsidRPr="00E257A7">
                <w:rPr>
                  <w:bCs/>
                  <w:color w:val="000000" w:themeColor="text1"/>
                  <w:szCs w:val="18"/>
                  <w:lang w:val="en-US"/>
                </w:rPr>
                <w:t>]</w:t>
              </w:r>
            </w:ins>
          </w:p>
        </w:tc>
      </w:tr>
      <w:tr w:rsidR="005F4425" w:rsidRPr="00E257A7" w14:paraId="371557CA" w14:textId="77777777" w:rsidTr="005F4425">
        <w:trPr>
          <w:trHeight w:val="20"/>
          <w:jc w:val="center"/>
        </w:trPr>
        <w:tc>
          <w:tcPr>
            <w:tcW w:w="1149" w:type="dxa"/>
            <w:tcBorders>
              <w:bottom w:val="nil"/>
            </w:tcBorders>
            <w:shd w:val="clear" w:color="auto" w:fill="auto"/>
          </w:tcPr>
          <w:p w14:paraId="67F370D8"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CP-OFDM</w:t>
            </w:r>
          </w:p>
        </w:tc>
        <w:tc>
          <w:tcPr>
            <w:tcW w:w="1225" w:type="dxa"/>
          </w:tcPr>
          <w:p w14:paraId="013CF25A"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QPSK</w:t>
            </w:r>
          </w:p>
        </w:tc>
        <w:tc>
          <w:tcPr>
            <w:tcW w:w="741" w:type="dxa"/>
          </w:tcPr>
          <w:p w14:paraId="1A2A1F0B"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5CF5B34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58EA83D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37CFB7C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36C91DE3"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5C8C5ED6"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101F1BA0"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4.0</w:t>
            </w:r>
          </w:p>
        </w:tc>
        <w:tc>
          <w:tcPr>
            <w:tcW w:w="810" w:type="dxa"/>
          </w:tcPr>
          <w:p w14:paraId="14738179"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2E3AC936" w14:textId="337489CC" w:rsidR="005F4425" w:rsidRPr="00E257A7" w:rsidRDefault="005F4425" w:rsidP="005F4425">
            <w:pPr>
              <w:pStyle w:val="TAC"/>
              <w:rPr>
                <w:rFonts w:cs="Arial"/>
                <w:color w:val="000000" w:themeColor="text1"/>
              </w:rPr>
            </w:pPr>
            <w:ins w:id="1171" w:author="Apple" w:date="2023-01-31T16:58:00Z">
              <w:r w:rsidRPr="00E257A7">
                <w:rPr>
                  <w:rFonts w:cs="Arial"/>
                  <w:color w:val="000000" w:themeColor="text1"/>
                </w:rPr>
                <w:t xml:space="preserve">≤ </w:t>
              </w:r>
            </w:ins>
            <w:ins w:id="1172" w:author="Apple" w:date="2023-01-31T16:59:00Z">
              <w:r w:rsidRPr="00E257A7">
                <w:rPr>
                  <w:bCs/>
                  <w:color w:val="000000" w:themeColor="text1"/>
                  <w:szCs w:val="18"/>
                  <w:lang w:val="en-US"/>
                </w:rPr>
                <w:t>[</w:t>
              </w:r>
            </w:ins>
            <w:ins w:id="1173" w:author="Apple" w:date="2023-01-31T16:58:00Z">
              <w:r w:rsidRPr="00E257A7">
                <w:rPr>
                  <w:rFonts w:cs="Arial"/>
                  <w:color w:val="000000" w:themeColor="text1"/>
                </w:rPr>
                <w:t>3.5</w:t>
              </w:r>
            </w:ins>
            <w:ins w:id="1174" w:author="Apple" w:date="2023-01-31T16:59:00Z">
              <w:r w:rsidRPr="00E257A7">
                <w:rPr>
                  <w:bCs/>
                  <w:color w:val="000000" w:themeColor="text1"/>
                  <w:szCs w:val="18"/>
                  <w:lang w:val="en-US"/>
                </w:rPr>
                <w:t>]</w:t>
              </w:r>
            </w:ins>
          </w:p>
        </w:tc>
        <w:tc>
          <w:tcPr>
            <w:tcW w:w="846" w:type="dxa"/>
          </w:tcPr>
          <w:p w14:paraId="2045F6AF" w14:textId="7866DD31" w:rsidR="005F4425" w:rsidRPr="00E257A7" w:rsidRDefault="005F4425" w:rsidP="005F4425">
            <w:pPr>
              <w:pStyle w:val="TAC"/>
              <w:rPr>
                <w:rFonts w:cs="Arial"/>
                <w:color w:val="000000" w:themeColor="text1"/>
              </w:rPr>
            </w:pPr>
            <w:ins w:id="1175" w:author="Apple" w:date="2023-01-31T16:59:00Z">
              <w:r w:rsidRPr="00E257A7">
                <w:rPr>
                  <w:rFonts w:cs="Arial"/>
                  <w:color w:val="000000" w:themeColor="text1"/>
                </w:rPr>
                <w:t xml:space="preserve">≤ </w:t>
              </w:r>
              <w:r w:rsidRPr="00E257A7">
                <w:rPr>
                  <w:bCs/>
                  <w:color w:val="000000" w:themeColor="text1"/>
                  <w:szCs w:val="18"/>
                  <w:lang w:val="en-US"/>
                </w:rPr>
                <w:t>[</w:t>
              </w:r>
              <w:r w:rsidRPr="00E257A7">
                <w:rPr>
                  <w:rFonts w:cs="Arial"/>
                  <w:color w:val="000000" w:themeColor="text1"/>
                </w:rPr>
                <w:t>4.5</w:t>
              </w:r>
              <w:r w:rsidRPr="00E257A7">
                <w:rPr>
                  <w:bCs/>
                  <w:color w:val="000000" w:themeColor="text1"/>
                  <w:szCs w:val="18"/>
                  <w:lang w:val="en-US"/>
                </w:rPr>
                <w:t>]</w:t>
              </w:r>
            </w:ins>
          </w:p>
        </w:tc>
      </w:tr>
      <w:tr w:rsidR="005F4425" w:rsidRPr="00E257A7" w14:paraId="7F49490E" w14:textId="77777777" w:rsidTr="005F4425">
        <w:trPr>
          <w:trHeight w:val="20"/>
          <w:jc w:val="center"/>
        </w:trPr>
        <w:tc>
          <w:tcPr>
            <w:tcW w:w="1149" w:type="dxa"/>
            <w:tcBorders>
              <w:top w:val="nil"/>
              <w:bottom w:val="nil"/>
            </w:tcBorders>
            <w:shd w:val="clear" w:color="auto" w:fill="auto"/>
          </w:tcPr>
          <w:p w14:paraId="48D5AD69" w14:textId="77777777" w:rsidR="005F4425" w:rsidRPr="00E257A7" w:rsidRDefault="005F4425" w:rsidP="005F4425">
            <w:pPr>
              <w:pStyle w:val="FL"/>
              <w:spacing w:before="0" w:after="0"/>
              <w:rPr>
                <w:b w:val="0"/>
                <w:bCs/>
                <w:color w:val="000000" w:themeColor="text1"/>
                <w:sz w:val="18"/>
                <w:szCs w:val="18"/>
              </w:rPr>
            </w:pPr>
          </w:p>
        </w:tc>
        <w:tc>
          <w:tcPr>
            <w:tcW w:w="1225" w:type="dxa"/>
          </w:tcPr>
          <w:p w14:paraId="486A647E"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16 QAM</w:t>
            </w:r>
          </w:p>
        </w:tc>
        <w:tc>
          <w:tcPr>
            <w:tcW w:w="741" w:type="dxa"/>
          </w:tcPr>
          <w:p w14:paraId="349E1D53"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30D7D40B"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62EE6A22"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6F6A86C5"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64C12D66"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61F78961"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705E3A95"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4.0</w:t>
            </w:r>
          </w:p>
        </w:tc>
        <w:tc>
          <w:tcPr>
            <w:tcW w:w="810" w:type="dxa"/>
          </w:tcPr>
          <w:p w14:paraId="69FA58FE"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4434F3A5" w14:textId="18D72064" w:rsidR="005F4425" w:rsidRPr="00E257A7" w:rsidRDefault="005F4425" w:rsidP="005F4425">
            <w:pPr>
              <w:pStyle w:val="TAC"/>
              <w:rPr>
                <w:rFonts w:cs="Arial"/>
                <w:color w:val="000000" w:themeColor="text1"/>
              </w:rPr>
            </w:pPr>
            <w:ins w:id="1176" w:author="Apple" w:date="2023-01-31T16:58:00Z">
              <w:r w:rsidRPr="00E257A7">
                <w:rPr>
                  <w:rFonts w:cs="Arial"/>
                  <w:color w:val="000000" w:themeColor="text1"/>
                </w:rPr>
                <w:t xml:space="preserve">≤ </w:t>
              </w:r>
            </w:ins>
            <w:ins w:id="1177" w:author="Apple" w:date="2023-01-31T16:59:00Z">
              <w:r w:rsidRPr="00E257A7">
                <w:rPr>
                  <w:bCs/>
                  <w:color w:val="000000" w:themeColor="text1"/>
                  <w:szCs w:val="18"/>
                  <w:lang w:val="en-US"/>
                </w:rPr>
                <w:t>[</w:t>
              </w:r>
            </w:ins>
            <w:ins w:id="1178" w:author="Apple" w:date="2023-01-31T16:58:00Z">
              <w:r w:rsidRPr="00E257A7">
                <w:rPr>
                  <w:rFonts w:cs="Arial"/>
                  <w:color w:val="000000" w:themeColor="text1"/>
                </w:rPr>
                <w:t>4.0</w:t>
              </w:r>
            </w:ins>
            <w:ins w:id="1179" w:author="Apple" w:date="2023-01-31T16:59:00Z">
              <w:r w:rsidRPr="00E257A7">
                <w:rPr>
                  <w:bCs/>
                  <w:color w:val="000000" w:themeColor="text1"/>
                  <w:szCs w:val="18"/>
                  <w:lang w:val="en-US"/>
                </w:rPr>
                <w:t>]</w:t>
              </w:r>
            </w:ins>
          </w:p>
        </w:tc>
        <w:tc>
          <w:tcPr>
            <w:tcW w:w="846" w:type="dxa"/>
          </w:tcPr>
          <w:p w14:paraId="3E73E5F2" w14:textId="1D408EDF" w:rsidR="005F4425" w:rsidRPr="00E257A7" w:rsidRDefault="005F4425" w:rsidP="005F4425">
            <w:pPr>
              <w:pStyle w:val="TAC"/>
              <w:rPr>
                <w:rFonts w:cs="Arial"/>
                <w:color w:val="000000" w:themeColor="text1"/>
              </w:rPr>
            </w:pPr>
            <w:ins w:id="1180" w:author="Apple" w:date="2023-01-31T16:59:00Z">
              <w:r w:rsidRPr="00E257A7">
                <w:rPr>
                  <w:rFonts w:cs="Arial"/>
                  <w:color w:val="000000" w:themeColor="text1"/>
                </w:rPr>
                <w:t xml:space="preserve">≤ </w:t>
              </w:r>
              <w:r w:rsidRPr="00E257A7">
                <w:rPr>
                  <w:bCs/>
                  <w:color w:val="000000" w:themeColor="text1"/>
                  <w:szCs w:val="18"/>
                  <w:lang w:val="en-US"/>
                </w:rPr>
                <w:t>[</w:t>
              </w:r>
              <w:r w:rsidRPr="00E257A7">
                <w:rPr>
                  <w:rFonts w:cs="Arial"/>
                  <w:color w:val="000000" w:themeColor="text1"/>
                </w:rPr>
                <w:t>4.5</w:t>
              </w:r>
              <w:r w:rsidRPr="00E257A7">
                <w:rPr>
                  <w:bCs/>
                  <w:color w:val="000000" w:themeColor="text1"/>
                  <w:szCs w:val="18"/>
                  <w:lang w:val="en-US"/>
                </w:rPr>
                <w:t>]</w:t>
              </w:r>
            </w:ins>
          </w:p>
        </w:tc>
      </w:tr>
      <w:tr w:rsidR="005F4425" w:rsidRPr="00E257A7" w14:paraId="2963E159" w14:textId="77777777" w:rsidTr="005F4425">
        <w:trPr>
          <w:trHeight w:val="20"/>
          <w:jc w:val="center"/>
        </w:trPr>
        <w:tc>
          <w:tcPr>
            <w:tcW w:w="1149" w:type="dxa"/>
            <w:tcBorders>
              <w:top w:val="nil"/>
              <w:bottom w:val="nil"/>
            </w:tcBorders>
            <w:shd w:val="clear" w:color="auto" w:fill="auto"/>
          </w:tcPr>
          <w:p w14:paraId="39849D9D" w14:textId="77777777" w:rsidR="005F4425" w:rsidRPr="00E257A7" w:rsidRDefault="005F4425" w:rsidP="005F4425">
            <w:pPr>
              <w:pStyle w:val="FL"/>
              <w:spacing w:before="0" w:after="0"/>
              <w:rPr>
                <w:b w:val="0"/>
                <w:bCs/>
                <w:color w:val="000000" w:themeColor="text1"/>
                <w:sz w:val="18"/>
                <w:szCs w:val="18"/>
              </w:rPr>
            </w:pPr>
          </w:p>
        </w:tc>
        <w:tc>
          <w:tcPr>
            <w:tcW w:w="1225" w:type="dxa"/>
          </w:tcPr>
          <w:p w14:paraId="2F9F6FDF"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64 QAM</w:t>
            </w:r>
          </w:p>
        </w:tc>
        <w:tc>
          <w:tcPr>
            <w:tcW w:w="741" w:type="dxa"/>
          </w:tcPr>
          <w:p w14:paraId="12937DB4"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3F4A2501"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1A7A5D33"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63562C17"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7BE661E4"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810" w:type="dxa"/>
          </w:tcPr>
          <w:p w14:paraId="50466B7A"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389606B4"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810" w:type="dxa"/>
          </w:tcPr>
          <w:p w14:paraId="6E8C09FE"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0D6856FA" w14:textId="10026889" w:rsidR="005F4425" w:rsidRPr="00E257A7" w:rsidRDefault="005F4425" w:rsidP="005F4425">
            <w:pPr>
              <w:pStyle w:val="TAC"/>
              <w:rPr>
                <w:rFonts w:cs="Arial"/>
                <w:color w:val="000000" w:themeColor="text1"/>
              </w:rPr>
            </w:pPr>
            <w:ins w:id="1181" w:author="Apple" w:date="2023-01-31T16:58:00Z">
              <w:r w:rsidRPr="00E257A7">
                <w:rPr>
                  <w:rFonts w:cs="Arial"/>
                  <w:color w:val="000000" w:themeColor="text1"/>
                </w:rPr>
                <w:t xml:space="preserve">≤ </w:t>
              </w:r>
            </w:ins>
            <w:ins w:id="1182" w:author="Apple" w:date="2023-01-31T16:59:00Z">
              <w:r w:rsidRPr="00E257A7">
                <w:rPr>
                  <w:bCs/>
                  <w:color w:val="000000" w:themeColor="text1"/>
                  <w:szCs w:val="18"/>
                  <w:lang w:val="en-US"/>
                </w:rPr>
                <w:t>[</w:t>
              </w:r>
            </w:ins>
            <w:ins w:id="1183" w:author="Apple" w:date="2023-01-31T16:58:00Z">
              <w:r w:rsidRPr="00E257A7">
                <w:rPr>
                  <w:rFonts w:cs="Arial"/>
                  <w:color w:val="000000" w:themeColor="text1"/>
                </w:rPr>
                <w:t>5.5</w:t>
              </w:r>
            </w:ins>
            <w:ins w:id="1184" w:author="Apple" w:date="2023-01-31T16:59:00Z">
              <w:r w:rsidRPr="00E257A7">
                <w:rPr>
                  <w:bCs/>
                  <w:color w:val="000000" w:themeColor="text1"/>
                  <w:szCs w:val="18"/>
                  <w:lang w:val="en-US"/>
                </w:rPr>
                <w:t>]</w:t>
              </w:r>
            </w:ins>
          </w:p>
        </w:tc>
        <w:tc>
          <w:tcPr>
            <w:tcW w:w="846" w:type="dxa"/>
          </w:tcPr>
          <w:p w14:paraId="76DD787A" w14:textId="50B5D468" w:rsidR="005F4425" w:rsidRPr="00E257A7" w:rsidRDefault="005F4425" w:rsidP="005F4425">
            <w:pPr>
              <w:pStyle w:val="TAC"/>
              <w:rPr>
                <w:rFonts w:cs="Arial"/>
                <w:color w:val="000000" w:themeColor="text1"/>
              </w:rPr>
            </w:pPr>
            <w:ins w:id="1185" w:author="Apple" w:date="2023-01-31T16:59:00Z">
              <w:r w:rsidRPr="00E257A7">
                <w:rPr>
                  <w:rFonts w:cs="Arial"/>
                  <w:color w:val="000000" w:themeColor="text1"/>
                </w:rPr>
                <w:t xml:space="preserve">≤ </w:t>
              </w:r>
              <w:r w:rsidRPr="00E257A7">
                <w:rPr>
                  <w:bCs/>
                  <w:color w:val="000000" w:themeColor="text1"/>
                  <w:szCs w:val="18"/>
                  <w:lang w:val="en-US"/>
                </w:rPr>
                <w:t>[</w:t>
              </w:r>
              <w:r w:rsidRPr="00E257A7">
                <w:rPr>
                  <w:rFonts w:cs="Arial"/>
                  <w:color w:val="000000" w:themeColor="text1"/>
                </w:rPr>
                <w:t>5.5</w:t>
              </w:r>
              <w:r w:rsidRPr="00E257A7">
                <w:rPr>
                  <w:bCs/>
                  <w:color w:val="000000" w:themeColor="text1"/>
                  <w:szCs w:val="18"/>
                  <w:lang w:val="en-US"/>
                </w:rPr>
                <w:t>]</w:t>
              </w:r>
            </w:ins>
          </w:p>
        </w:tc>
      </w:tr>
      <w:tr w:rsidR="005F4425" w:rsidRPr="00E257A7" w14:paraId="3B3C7B6B" w14:textId="77777777" w:rsidTr="005F4425">
        <w:trPr>
          <w:trHeight w:val="20"/>
          <w:jc w:val="center"/>
        </w:trPr>
        <w:tc>
          <w:tcPr>
            <w:tcW w:w="1149" w:type="dxa"/>
            <w:tcBorders>
              <w:top w:val="nil"/>
            </w:tcBorders>
            <w:shd w:val="clear" w:color="auto" w:fill="auto"/>
          </w:tcPr>
          <w:p w14:paraId="77C8E513" w14:textId="77777777" w:rsidR="005F4425" w:rsidRPr="00E257A7" w:rsidRDefault="005F4425" w:rsidP="005F4425">
            <w:pPr>
              <w:pStyle w:val="FL"/>
              <w:spacing w:before="0" w:after="0"/>
              <w:rPr>
                <w:b w:val="0"/>
                <w:bCs/>
                <w:color w:val="000000" w:themeColor="text1"/>
                <w:sz w:val="18"/>
                <w:szCs w:val="18"/>
              </w:rPr>
            </w:pPr>
          </w:p>
        </w:tc>
        <w:tc>
          <w:tcPr>
            <w:tcW w:w="1225" w:type="dxa"/>
          </w:tcPr>
          <w:p w14:paraId="7109109F"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256 QAM</w:t>
            </w:r>
          </w:p>
        </w:tc>
        <w:tc>
          <w:tcPr>
            <w:tcW w:w="741" w:type="dxa"/>
          </w:tcPr>
          <w:p w14:paraId="03CF9462"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4D7C276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2EFF7B6C"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7.0</w:t>
            </w:r>
          </w:p>
        </w:tc>
        <w:tc>
          <w:tcPr>
            <w:tcW w:w="810" w:type="dxa"/>
          </w:tcPr>
          <w:p w14:paraId="1A2EA724"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0ACEDFCE"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810" w:type="dxa"/>
          </w:tcPr>
          <w:p w14:paraId="3D6C9F81"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720" w:type="dxa"/>
          </w:tcPr>
          <w:p w14:paraId="0B2FDE26"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810" w:type="dxa"/>
          </w:tcPr>
          <w:p w14:paraId="466A19D1"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720" w:type="dxa"/>
          </w:tcPr>
          <w:p w14:paraId="6F6D41BC" w14:textId="4770F8D5" w:rsidR="005F4425" w:rsidRPr="00E257A7" w:rsidRDefault="005F4425" w:rsidP="005F4425">
            <w:pPr>
              <w:pStyle w:val="TAC"/>
              <w:rPr>
                <w:rFonts w:cs="Arial"/>
                <w:color w:val="000000" w:themeColor="text1"/>
              </w:rPr>
            </w:pPr>
            <w:ins w:id="1186" w:author="Apple" w:date="2023-01-31T16:58:00Z">
              <w:r w:rsidRPr="00E257A7">
                <w:rPr>
                  <w:rFonts w:cs="Arial"/>
                  <w:color w:val="000000" w:themeColor="text1"/>
                </w:rPr>
                <w:t xml:space="preserve">≤ </w:t>
              </w:r>
            </w:ins>
            <w:ins w:id="1187" w:author="Apple" w:date="2023-01-31T16:59:00Z">
              <w:r w:rsidRPr="00E257A7">
                <w:rPr>
                  <w:bCs/>
                  <w:color w:val="000000" w:themeColor="text1"/>
                  <w:szCs w:val="18"/>
                  <w:lang w:val="en-US"/>
                </w:rPr>
                <w:t>[</w:t>
              </w:r>
            </w:ins>
            <w:ins w:id="1188" w:author="Apple" w:date="2023-01-31T16:58:00Z">
              <w:r w:rsidRPr="00E257A7">
                <w:rPr>
                  <w:rFonts w:cs="Arial"/>
                  <w:color w:val="000000" w:themeColor="text1"/>
                </w:rPr>
                <w:t>7.0</w:t>
              </w:r>
            </w:ins>
            <w:ins w:id="1189" w:author="Apple" w:date="2023-01-31T16:59:00Z">
              <w:r w:rsidRPr="00E257A7">
                <w:rPr>
                  <w:bCs/>
                  <w:color w:val="000000" w:themeColor="text1"/>
                  <w:szCs w:val="18"/>
                  <w:lang w:val="en-US"/>
                </w:rPr>
                <w:t>]</w:t>
              </w:r>
            </w:ins>
          </w:p>
        </w:tc>
        <w:tc>
          <w:tcPr>
            <w:tcW w:w="846" w:type="dxa"/>
          </w:tcPr>
          <w:p w14:paraId="4D7FCF31" w14:textId="68E1DA9E" w:rsidR="005F4425" w:rsidRPr="00E257A7" w:rsidRDefault="005F4425" w:rsidP="005F4425">
            <w:pPr>
              <w:pStyle w:val="TAC"/>
              <w:rPr>
                <w:rFonts w:cs="Arial"/>
                <w:color w:val="000000" w:themeColor="text1"/>
              </w:rPr>
            </w:pPr>
            <w:ins w:id="1190" w:author="Apple" w:date="2023-01-31T16:59:00Z">
              <w:r w:rsidRPr="00E257A7">
                <w:rPr>
                  <w:rFonts w:cs="Arial"/>
                  <w:color w:val="000000" w:themeColor="text1"/>
                </w:rPr>
                <w:t xml:space="preserve">≤ </w:t>
              </w:r>
              <w:r w:rsidRPr="00E257A7">
                <w:rPr>
                  <w:bCs/>
                  <w:color w:val="000000" w:themeColor="text1"/>
                  <w:szCs w:val="18"/>
                  <w:lang w:val="en-US"/>
                </w:rPr>
                <w:t>[</w:t>
              </w:r>
              <w:r w:rsidRPr="00E257A7">
                <w:rPr>
                  <w:rFonts w:cs="Arial"/>
                  <w:color w:val="000000" w:themeColor="text1"/>
                </w:rPr>
                <w:t>7.0</w:t>
              </w:r>
              <w:r w:rsidRPr="00E257A7">
                <w:rPr>
                  <w:bCs/>
                  <w:color w:val="000000" w:themeColor="text1"/>
                  <w:szCs w:val="18"/>
                  <w:lang w:val="en-US"/>
                </w:rPr>
                <w:t>]</w:t>
              </w:r>
            </w:ins>
          </w:p>
        </w:tc>
      </w:tr>
      <w:tr w:rsidR="005F4425" w:rsidRPr="00E257A7" w14:paraId="2C866467" w14:textId="77777777" w:rsidTr="005F4425">
        <w:trPr>
          <w:trHeight w:val="20"/>
          <w:jc w:val="center"/>
        </w:trPr>
        <w:tc>
          <w:tcPr>
            <w:tcW w:w="10201" w:type="dxa"/>
            <w:gridSpan w:val="12"/>
          </w:tcPr>
          <w:p w14:paraId="08A6364B" w14:textId="77777777" w:rsidR="005F4425" w:rsidRDefault="005F4425" w:rsidP="005F4425">
            <w:pPr>
              <w:pStyle w:val="TAN"/>
              <w:rPr>
                <w:ins w:id="1191" w:author="Apple" w:date="2023-01-31T16:55:00Z"/>
                <w:color w:val="000000" w:themeColor="text1"/>
              </w:rPr>
            </w:pPr>
            <w:r w:rsidRPr="00E257A7">
              <w:rPr>
                <w:rFonts w:cs="Arial"/>
                <w:color w:val="000000" w:themeColor="text1"/>
              </w:rPr>
              <w:t>NOTE 1:</w:t>
            </w:r>
            <w:r w:rsidRPr="00E257A7">
              <w:rPr>
                <w:rFonts w:cs="Arial"/>
                <w:color w:val="000000" w:themeColor="text1"/>
              </w:rPr>
              <w:tab/>
              <w:t xml:space="preserve">Full allocation A-MPR applies </w:t>
            </w:r>
            <w:r w:rsidRPr="00E257A7">
              <w:rPr>
                <w:color w:val="000000" w:themeColor="text1"/>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1A5791F0" w14:textId="71A1E651" w:rsidR="005F4425" w:rsidRPr="00E257A7" w:rsidRDefault="005F4425">
            <w:pPr>
              <w:pStyle w:val="TAN"/>
              <w:spacing w:before="60" w:after="60"/>
              <w:rPr>
                <w:rFonts w:cs="Arial"/>
                <w:color w:val="000000" w:themeColor="text1"/>
              </w:rPr>
              <w:pPrChange w:id="1192" w:author="Apple" w:date="2023-03-22T10:18:00Z">
                <w:pPr>
                  <w:pStyle w:val="TAN"/>
                </w:pPr>
              </w:pPrChange>
            </w:pPr>
            <w:ins w:id="1193" w:author="Apple" w:date="2023-01-31T16:55:00Z">
              <w:r>
                <w:t>NOTE 2:</w:t>
              </w:r>
              <w:r>
                <w:tab/>
                <w:t>Applicable to Pi/2-BPSK modulation when IE powerBoostPi2BPSK is set to 0.</w:t>
              </w:r>
            </w:ins>
          </w:p>
        </w:tc>
      </w:tr>
    </w:tbl>
    <w:p w14:paraId="16E76197" w14:textId="77777777" w:rsidR="005F4425" w:rsidRDefault="005F4425" w:rsidP="003A2F8C">
      <w:pPr>
        <w:rPr>
          <w:ins w:id="1194" w:author="Apple" w:date="2023-01-31T16:48:00Z"/>
        </w:rPr>
      </w:pPr>
    </w:p>
    <w:p w14:paraId="031BE300" w14:textId="236A89A5" w:rsidR="00BC1873" w:rsidRDefault="00BC1873">
      <w:pPr>
        <w:pStyle w:val="TH"/>
        <w:pPrChange w:id="1195" w:author="Apple" w:date="2023-01-31T16:49:00Z">
          <w:pPr/>
        </w:pPrChange>
      </w:pPr>
      <w:ins w:id="1196" w:author="Apple" w:date="2023-01-31T16:49:00Z">
        <w:r w:rsidRPr="00A1115A">
          <w:t>Table 6.2F.3.6-</w:t>
        </w:r>
        <w:r>
          <w:t>2</w:t>
        </w:r>
        <w:r w:rsidRPr="00A1115A">
          <w:t xml:space="preserve">: A-MPR for NS_53 power class </w:t>
        </w:r>
        <w:r>
          <w:t>3</w:t>
        </w:r>
      </w:ins>
      <w:ins w:id="1197" w:author="Apple" w:date="2023-01-31T17:27:00Z">
        <w:r w:rsidR="0028310E">
          <w:t xml:space="preserve"> </w:t>
        </w:r>
      </w:ins>
      <w:ins w:id="1198" w:author="Apple" w:date="2023-01-31T17:39:00Z">
        <w:r w:rsidR="005E4E17">
          <w:t>with single Tx</w:t>
        </w:r>
      </w:ins>
    </w:p>
    <w:tbl>
      <w:tblPr>
        <w:tblStyle w:val="TableGrid"/>
        <w:tblW w:w="10463" w:type="dxa"/>
        <w:jc w:val="center"/>
        <w:tblLayout w:type="fixed"/>
        <w:tblLook w:val="04A0" w:firstRow="1" w:lastRow="0" w:firstColumn="1" w:lastColumn="0" w:noHBand="0" w:noVBand="1"/>
      </w:tblPr>
      <w:tblGrid>
        <w:gridCol w:w="1387"/>
        <w:gridCol w:w="1191"/>
        <w:gridCol w:w="797"/>
        <w:gridCol w:w="851"/>
        <w:gridCol w:w="709"/>
        <w:gridCol w:w="850"/>
        <w:gridCol w:w="709"/>
        <w:gridCol w:w="850"/>
        <w:gridCol w:w="709"/>
        <w:gridCol w:w="851"/>
        <w:gridCol w:w="708"/>
        <w:gridCol w:w="851"/>
      </w:tblGrid>
      <w:tr w:rsidR="00BC1873" w:rsidRPr="00253CBE" w14:paraId="29EB6460" w14:textId="77777777" w:rsidTr="009413F6">
        <w:trPr>
          <w:trHeight w:val="237"/>
          <w:jc w:val="center"/>
          <w:ins w:id="1199" w:author="Apple" w:date="2023-01-31T16:48:00Z"/>
        </w:trPr>
        <w:tc>
          <w:tcPr>
            <w:tcW w:w="1387" w:type="dxa"/>
            <w:vMerge w:val="restart"/>
            <w:shd w:val="clear" w:color="auto" w:fill="auto"/>
          </w:tcPr>
          <w:p w14:paraId="36ED4F32" w14:textId="77777777" w:rsidR="00BC1873" w:rsidRPr="00E257A7" w:rsidRDefault="00BC1873" w:rsidP="009413F6">
            <w:pPr>
              <w:pStyle w:val="FL"/>
              <w:spacing w:before="0" w:after="0"/>
              <w:rPr>
                <w:ins w:id="1200" w:author="Apple" w:date="2023-01-31T16:48:00Z"/>
                <w:color w:val="000000" w:themeColor="text1"/>
                <w:sz w:val="18"/>
                <w:szCs w:val="18"/>
              </w:rPr>
            </w:pPr>
            <w:ins w:id="1201" w:author="Apple" w:date="2023-01-31T16:48:00Z">
              <w:r w:rsidRPr="00E257A7">
                <w:rPr>
                  <w:color w:val="000000" w:themeColor="text1"/>
                  <w:sz w:val="18"/>
                  <w:szCs w:val="18"/>
                </w:rPr>
                <w:t>Pre-coding</w:t>
              </w:r>
            </w:ins>
          </w:p>
        </w:tc>
        <w:tc>
          <w:tcPr>
            <w:tcW w:w="1191" w:type="dxa"/>
            <w:vMerge w:val="restart"/>
            <w:shd w:val="clear" w:color="auto" w:fill="auto"/>
          </w:tcPr>
          <w:p w14:paraId="490403A9" w14:textId="77777777" w:rsidR="00BC1873" w:rsidRPr="00E257A7" w:rsidRDefault="00BC1873" w:rsidP="009413F6">
            <w:pPr>
              <w:pStyle w:val="FL"/>
              <w:spacing w:before="0" w:after="0"/>
              <w:rPr>
                <w:ins w:id="1202" w:author="Apple" w:date="2023-01-31T16:48:00Z"/>
                <w:color w:val="000000" w:themeColor="text1"/>
                <w:sz w:val="18"/>
                <w:szCs w:val="18"/>
              </w:rPr>
            </w:pPr>
            <w:ins w:id="1203" w:author="Apple" w:date="2023-01-31T16:48:00Z">
              <w:r w:rsidRPr="00E257A7">
                <w:rPr>
                  <w:color w:val="000000" w:themeColor="text1"/>
                  <w:sz w:val="18"/>
                  <w:szCs w:val="18"/>
                </w:rPr>
                <w:t>Modulation</w:t>
              </w:r>
            </w:ins>
          </w:p>
        </w:tc>
        <w:tc>
          <w:tcPr>
            <w:tcW w:w="7885" w:type="dxa"/>
            <w:gridSpan w:val="10"/>
          </w:tcPr>
          <w:p w14:paraId="3A0D43B6" w14:textId="77777777" w:rsidR="00BC1873" w:rsidRPr="00E257A7" w:rsidRDefault="00BC1873" w:rsidP="009413F6">
            <w:pPr>
              <w:pStyle w:val="FL"/>
              <w:spacing w:before="0" w:after="0"/>
              <w:rPr>
                <w:ins w:id="1204" w:author="Apple" w:date="2023-01-31T16:48:00Z"/>
                <w:color w:val="000000" w:themeColor="text1"/>
                <w:sz w:val="18"/>
                <w:szCs w:val="18"/>
              </w:rPr>
            </w:pPr>
            <w:ins w:id="1205" w:author="Apple" w:date="2023-01-31T16:48:00Z">
              <w:r w:rsidRPr="00E257A7">
                <w:rPr>
                  <w:color w:val="000000" w:themeColor="text1"/>
                  <w:sz w:val="18"/>
                  <w:szCs w:val="18"/>
                </w:rPr>
                <w:t>Channel bandwidth (Sub-band allocation) / RB Allocation</w:t>
              </w:r>
            </w:ins>
          </w:p>
        </w:tc>
      </w:tr>
      <w:tr w:rsidR="00BC1873" w:rsidRPr="00253CBE" w14:paraId="554068BD" w14:textId="77777777" w:rsidTr="009413F6">
        <w:trPr>
          <w:trHeight w:val="237"/>
          <w:jc w:val="center"/>
          <w:ins w:id="1206" w:author="Apple" w:date="2023-01-31T16:48:00Z"/>
        </w:trPr>
        <w:tc>
          <w:tcPr>
            <w:tcW w:w="1387" w:type="dxa"/>
            <w:vMerge/>
            <w:shd w:val="clear" w:color="auto" w:fill="auto"/>
          </w:tcPr>
          <w:p w14:paraId="467686C0" w14:textId="77777777" w:rsidR="00BC1873" w:rsidRPr="00E257A7" w:rsidRDefault="00BC1873" w:rsidP="009413F6">
            <w:pPr>
              <w:pStyle w:val="FL"/>
              <w:spacing w:before="0" w:after="0"/>
              <w:rPr>
                <w:ins w:id="1207" w:author="Apple" w:date="2023-01-31T16:48:00Z"/>
                <w:color w:val="000000" w:themeColor="text1"/>
                <w:sz w:val="18"/>
                <w:szCs w:val="18"/>
              </w:rPr>
            </w:pPr>
          </w:p>
        </w:tc>
        <w:tc>
          <w:tcPr>
            <w:tcW w:w="1191" w:type="dxa"/>
            <w:vMerge/>
            <w:shd w:val="clear" w:color="auto" w:fill="auto"/>
          </w:tcPr>
          <w:p w14:paraId="4C1C3F5A" w14:textId="77777777" w:rsidR="00BC1873" w:rsidRPr="00E257A7" w:rsidRDefault="00BC1873" w:rsidP="009413F6">
            <w:pPr>
              <w:pStyle w:val="FL"/>
              <w:spacing w:before="0" w:after="0"/>
              <w:rPr>
                <w:ins w:id="1208" w:author="Apple" w:date="2023-01-31T16:48:00Z"/>
                <w:color w:val="000000" w:themeColor="text1"/>
                <w:sz w:val="18"/>
                <w:szCs w:val="18"/>
              </w:rPr>
            </w:pPr>
          </w:p>
        </w:tc>
        <w:tc>
          <w:tcPr>
            <w:tcW w:w="1648" w:type="dxa"/>
            <w:gridSpan w:val="2"/>
          </w:tcPr>
          <w:p w14:paraId="72B74419" w14:textId="77777777" w:rsidR="00BC1873" w:rsidRPr="00E257A7" w:rsidRDefault="00BC1873" w:rsidP="009413F6">
            <w:pPr>
              <w:pStyle w:val="FL"/>
              <w:spacing w:before="0" w:after="0"/>
              <w:rPr>
                <w:ins w:id="1209" w:author="Apple" w:date="2023-01-31T16:48:00Z"/>
                <w:color w:val="000000" w:themeColor="text1"/>
                <w:sz w:val="18"/>
                <w:szCs w:val="18"/>
              </w:rPr>
            </w:pPr>
            <w:ins w:id="1210" w:author="Apple" w:date="2023-01-31T16:48:00Z">
              <w:r w:rsidRPr="00E257A7">
                <w:rPr>
                  <w:color w:val="000000" w:themeColor="text1"/>
                  <w:sz w:val="18"/>
                  <w:szCs w:val="18"/>
                </w:rPr>
                <w:t>20 MHz</w:t>
              </w:r>
            </w:ins>
          </w:p>
        </w:tc>
        <w:tc>
          <w:tcPr>
            <w:tcW w:w="1559" w:type="dxa"/>
            <w:gridSpan w:val="2"/>
          </w:tcPr>
          <w:p w14:paraId="7BBC5C34" w14:textId="77777777" w:rsidR="00BC1873" w:rsidRPr="00E257A7" w:rsidRDefault="00BC1873" w:rsidP="009413F6">
            <w:pPr>
              <w:pStyle w:val="FL"/>
              <w:spacing w:before="0" w:after="0"/>
              <w:rPr>
                <w:ins w:id="1211" w:author="Apple" w:date="2023-01-31T16:48:00Z"/>
                <w:color w:val="000000" w:themeColor="text1"/>
                <w:sz w:val="18"/>
                <w:szCs w:val="18"/>
              </w:rPr>
            </w:pPr>
            <w:ins w:id="1212" w:author="Apple" w:date="2023-01-31T16:48:00Z">
              <w:r w:rsidRPr="00E257A7">
                <w:rPr>
                  <w:color w:val="000000" w:themeColor="text1"/>
                  <w:sz w:val="18"/>
                  <w:szCs w:val="18"/>
                </w:rPr>
                <w:t>40 MHz</w:t>
              </w:r>
            </w:ins>
          </w:p>
        </w:tc>
        <w:tc>
          <w:tcPr>
            <w:tcW w:w="1559" w:type="dxa"/>
            <w:gridSpan w:val="2"/>
          </w:tcPr>
          <w:p w14:paraId="042A311A" w14:textId="77777777" w:rsidR="00BC1873" w:rsidRPr="00E257A7" w:rsidRDefault="00BC1873" w:rsidP="009413F6">
            <w:pPr>
              <w:pStyle w:val="FL"/>
              <w:spacing w:before="0" w:after="0"/>
              <w:rPr>
                <w:ins w:id="1213" w:author="Apple" w:date="2023-01-31T16:48:00Z"/>
                <w:color w:val="000000" w:themeColor="text1"/>
                <w:sz w:val="18"/>
                <w:szCs w:val="18"/>
              </w:rPr>
            </w:pPr>
            <w:ins w:id="1214" w:author="Apple" w:date="2023-01-31T16:48:00Z">
              <w:r w:rsidRPr="00E257A7">
                <w:rPr>
                  <w:color w:val="000000" w:themeColor="text1"/>
                  <w:sz w:val="18"/>
                  <w:szCs w:val="18"/>
                </w:rPr>
                <w:t>60 MHz</w:t>
              </w:r>
            </w:ins>
          </w:p>
        </w:tc>
        <w:tc>
          <w:tcPr>
            <w:tcW w:w="1560" w:type="dxa"/>
            <w:gridSpan w:val="2"/>
          </w:tcPr>
          <w:p w14:paraId="61AA6FCF" w14:textId="77777777" w:rsidR="00BC1873" w:rsidRPr="00E257A7" w:rsidRDefault="00BC1873" w:rsidP="009413F6">
            <w:pPr>
              <w:pStyle w:val="FL"/>
              <w:spacing w:before="0" w:after="0"/>
              <w:rPr>
                <w:ins w:id="1215" w:author="Apple" w:date="2023-01-31T16:48:00Z"/>
                <w:color w:val="000000" w:themeColor="text1"/>
                <w:sz w:val="18"/>
                <w:szCs w:val="18"/>
              </w:rPr>
            </w:pPr>
            <w:ins w:id="1216" w:author="Apple" w:date="2023-01-31T16:48:00Z">
              <w:r w:rsidRPr="00E257A7">
                <w:rPr>
                  <w:color w:val="000000" w:themeColor="text1"/>
                  <w:sz w:val="18"/>
                  <w:szCs w:val="18"/>
                </w:rPr>
                <w:t>80 MHz</w:t>
              </w:r>
            </w:ins>
          </w:p>
        </w:tc>
        <w:tc>
          <w:tcPr>
            <w:tcW w:w="1559" w:type="dxa"/>
            <w:gridSpan w:val="2"/>
          </w:tcPr>
          <w:p w14:paraId="62904F55" w14:textId="77777777" w:rsidR="00BC1873" w:rsidRPr="00E257A7" w:rsidRDefault="00BC1873" w:rsidP="009413F6">
            <w:pPr>
              <w:pStyle w:val="FL"/>
              <w:spacing w:before="0" w:after="0"/>
              <w:rPr>
                <w:ins w:id="1217" w:author="Apple" w:date="2023-01-31T16:48:00Z"/>
                <w:color w:val="000000" w:themeColor="text1"/>
                <w:sz w:val="18"/>
                <w:szCs w:val="18"/>
              </w:rPr>
            </w:pPr>
            <w:ins w:id="1218" w:author="Apple" w:date="2023-01-31T16:48:00Z">
              <w:r w:rsidRPr="00E257A7">
                <w:rPr>
                  <w:color w:val="000000" w:themeColor="text1"/>
                  <w:sz w:val="18"/>
                  <w:szCs w:val="18"/>
                </w:rPr>
                <w:t>100 MHz</w:t>
              </w:r>
            </w:ins>
          </w:p>
        </w:tc>
      </w:tr>
      <w:tr w:rsidR="00BC1873" w:rsidRPr="00253CBE" w14:paraId="203BD8E5" w14:textId="77777777" w:rsidTr="009413F6">
        <w:trPr>
          <w:trHeight w:val="237"/>
          <w:jc w:val="center"/>
          <w:ins w:id="1219" w:author="Apple" w:date="2023-01-31T16:48:00Z"/>
        </w:trPr>
        <w:tc>
          <w:tcPr>
            <w:tcW w:w="1387" w:type="dxa"/>
            <w:vMerge/>
            <w:tcBorders>
              <w:bottom w:val="single" w:sz="4" w:space="0" w:color="auto"/>
            </w:tcBorders>
            <w:shd w:val="clear" w:color="auto" w:fill="auto"/>
          </w:tcPr>
          <w:p w14:paraId="22FEF3FA" w14:textId="77777777" w:rsidR="00BC1873" w:rsidRPr="00E257A7" w:rsidRDefault="00BC1873" w:rsidP="009413F6">
            <w:pPr>
              <w:pStyle w:val="FL"/>
              <w:spacing w:before="0" w:after="0"/>
              <w:rPr>
                <w:ins w:id="1220" w:author="Apple" w:date="2023-01-31T16:48:00Z"/>
                <w:color w:val="000000" w:themeColor="text1"/>
                <w:sz w:val="18"/>
                <w:szCs w:val="18"/>
              </w:rPr>
            </w:pPr>
          </w:p>
        </w:tc>
        <w:tc>
          <w:tcPr>
            <w:tcW w:w="1191" w:type="dxa"/>
            <w:vMerge/>
            <w:shd w:val="clear" w:color="auto" w:fill="auto"/>
          </w:tcPr>
          <w:p w14:paraId="29E28514" w14:textId="77777777" w:rsidR="00BC1873" w:rsidRPr="00E257A7" w:rsidRDefault="00BC1873" w:rsidP="009413F6">
            <w:pPr>
              <w:pStyle w:val="FL"/>
              <w:spacing w:before="0" w:after="0"/>
              <w:rPr>
                <w:ins w:id="1221" w:author="Apple" w:date="2023-01-31T16:48:00Z"/>
                <w:color w:val="000000" w:themeColor="text1"/>
                <w:sz w:val="18"/>
                <w:szCs w:val="18"/>
              </w:rPr>
            </w:pPr>
          </w:p>
        </w:tc>
        <w:tc>
          <w:tcPr>
            <w:tcW w:w="797" w:type="dxa"/>
          </w:tcPr>
          <w:p w14:paraId="72182023" w14:textId="77777777" w:rsidR="00BC1873" w:rsidRPr="00E257A7" w:rsidRDefault="00BC1873" w:rsidP="009413F6">
            <w:pPr>
              <w:pStyle w:val="FL"/>
              <w:spacing w:before="0" w:after="0"/>
              <w:rPr>
                <w:ins w:id="1222" w:author="Apple" w:date="2023-01-31T16:48:00Z"/>
                <w:color w:val="000000" w:themeColor="text1"/>
                <w:sz w:val="18"/>
                <w:szCs w:val="18"/>
              </w:rPr>
            </w:pPr>
            <w:ins w:id="1223" w:author="Apple" w:date="2023-01-31T16:48:00Z">
              <w:r w:rsidRPr="00E257A7">
                <w:rPr>
                  <w:color w:val="000000" w:themeColor="text1"/>
                  <w:sz w:val="18"/>
                  <w:szCs w:val="18"/>
                </w:rPr>
                <w:t>Full (dB)</w:t>
              </w:r>
            </w:ins>
          </w:p>
        </w:tc>
        <w:tc>
          <w:tcPr>
            <w:tcW w:w="851" w:type="dxa"/>
          </w:tcPr>
          <w:p w14:paraId="2295D0AF" w14:textId="77777777" w:rsidR="00BC1873" w:rsidRPr="00E257A7" w:rsidRDefault="00BC1873" w:rsidP="009413F6">
            <w:pPr>
              <w:pStyle w:val="FL"/>
              <w:spacing w:before="0" w:after="0"/>
              <w:rPr>
                <w:ins w:id="1224" w:author="Apple" w:date="2023-01-31T16:48:00Z"/>
                <w:color w:val="000000" w:themeColor="text1"/>
                <w:sz w:val="18"/>
                <w:szCs w:val="18"/>
              </w:rPr>
            </w:pPr>
            <w:ins w:id="1225" w:author="Apple" w:date="2023-01-31T16:48:00Z">
              <w:r w:rsidRPr="00E257A7">
                <w:rPr>
                  <w:color w:val="000000" w:themeColor="text1"/>
                  <w:sz w:val="18"/>
                  <w:szCs w:val="18"/>
                </w:rPr>
                <w:t>Partial (dB)</w:t>
              </w:r>
            </w:ins>
          </w:p>
        </w:tc>
        <w:tc>
          <w:tcPr>
            <w:tcW w:w="709" w:type="dxa"/>
          </w:tcPr>
          <w:p w14:paraId="687387B0" w14:textId="77777777" w:rsidR="00BC1873" w:rsidRPr="00E257A7" w:rsidRDefault="00BC1873" w:rsidP="009413F6">
            <w:pPr>
              <w:pStyle w:val="FL"/>
              <w:spacing w:before="0" w:after="0"/>
              <w:rPr>
                <w:ins w:id="1226" w:author="Apple" w:date="2023-01-31T16:48:00Z"/>
                <w:color w:val="000000" w:themeColor="text1"/>
                <w:sz w:val="18"/>
                <w:szCs w:val="18"/>
              </w:rPr>
            </w:pPr>
            <w:ins w:id="1227" w:author="Apple" w:date="2023-01-31T16:48:00Z">
              <w:r w:rsidRPr="00E257A7">
                <w:rPr>
                  <w:color w:val="000000" w:themeColor="text1"/>
                  <w:sz w:val="18"/>
                  <w:szCs w:val="18"/>
                </w:rPr>
                <w:t>Full (dB)</w:t>
              </w:r>
            </w:ins>
          </w:p>
        </w:tc>
        <w:tc>
          <w:tcPr>
            <w:tcW w:w="850" w:type="dxa"/>
          </w:tcPr>
          <w:p w14:paraId="33295B08" w14:textId="77777777" w:rsidR="00BC1873" w:rsidRPr="00E257A7" w:rsidRDefault="00BC1873" w:rsidP="009413F6">
            <w:pPr>
              <w:pStyle w:val="FL"/>
              <w:spacing w:before="0" w:after="0"/>
              <w:rPr>
                <w:ins w:id="1228" w:author="Apple" w:date="2023-01-31T16:48:00Z"/>
                <w:color w:val="000000" w:themeColor="text1"/>
                <w:sz w:val="18"/>
                <w:szCs w:val="18"/>
              </w:rPr>
            </w:pPr>
            <w:ins w:id="1229" w:author="Apple" w:date="2023-01-31T16:48:00Z">
              <w:r w:rsidRPr="00E257A7">
                <w:rPr>
                  <w:color w:val="000000" w:themeColor="text1"/>
                  <w:sz w:val="18"/>
                  <w:szCs w:val="18"/>
                </w:rPr>
                <w:t>Partial (dB)</w:t>
              </w:r>
            </w:ins>
          </w:p>
        </w:tc>
        <w:tc>
          <w:tcPr>
            <w:tcW w:w="709" w:type="dxa"/>
          </w:tcPr>
          <w:p w14:paraId="5496118E" w14:textId="77777777" w:rsidR="00BC1873" w:rsidRPr="00E257A7" w:rsidRDefault="00BC1873" w:rsidP="009413F6">
            <w:pPr>
              <w:pStyle w:val="FL"/>
              <w:spacing w:before="0" w:after="0"/>
              <w:rPr>
                <w:ins w:id="1230" w:author="Apple" w:date="2023-01-31T16:48:00Z"/>
                <w:color w:val="000000" w:themeColor="text1"/>
                <w:sz w:val="18"/>
                <w:szCs w:val="18"/>
              </w:rPr>
            </w:pPr>
            <w:ins w:id="1231" w:author="Apple" w:date="2023-01-31T16:48:00Z">
              <w:r w:rsidRPr="00E257A7">
                <w:rPr>
                  <w:color w:val="000000" w:themeColor="text1"/>
                  <w:sz w:val="18"/>
                  <w:szCs w:val="18"/>
                </w:rPr>
                <w:t>Full (dB)</w:t>
              </w:r>
            </w:ins>
          </w:p>
        </w:tc>
        <w:tc>
          <w:tcPr>
            <w:tcW w:w="850" w:type="dxa"/>
          </w:tcPr>
          <w:p w14:paraId="1C2C51A6" w14:textId="77777777" w:rsidR="00BC1873" w:rsidRPr="00E257A7" w:rsidRDefault="00BC1873" w:rsidP="009413F6">
            <w:pPr>
              <w:pStyle w:val="FL"/>
              <w:spacing w:before="0" w:after="0"/>
              <w:rPr>
                <w:ins w:id="1232" w:author="Apple" w:date="2023-01-31T16:48:00Z"/>
                <w:color w:val="000000" w:themeColor="text1"/>
                <w:sz w:val="18"/>
                <w:szCs w:val="18"/>
              </w:rPr>
            </w:pPr>
            <w:ins w:id="1233" w:author="Apple" w:date="2023-01-31T16:48:00Z">
              <w:r w:rsidRPr="00E257A7">
                <w:rPr>
                  <w:color w:val="000000" w:themeColor="text1"/>
                  <w:sz w:val="18"/>
                  <w:szCs w:val="18"/>
                </w:rPr>
                <w:t>Partial (dB)</w:t>
              </w:r>
            </w:ins>
          </w:p>
        </w:tc>
        <w:tc>
          <w:tcPr>
            <w:tcW w:w="709" w:type="dxa"/>
          </w:tcPr>
          <w:p w14:paraId="6B4517B5" w14:textId="77777777" w:rsidR="00BC1873" w:rsidRPr="00E257A7" w:rsidRDefault="00BC1873" w:rsidP="009413F6">
            <w:pPr>
              <w:pStyle w:val="FL"/>
              <w:spacing w:before="0" w:after="0"/>
              <w:rPr>
                <w:ins w:id="1234" w:author="Apple" w:date="2023-01-31T16:48:00Z"/>
                <w:color w:val="000000" w:themeColor="text1"/>
                <w:sz w:val="18"/>
                <w:szCs w:val="18"/>
              </w:rPr>
            </w:pPr>
            <w:ins w:id="1235" w:author="Apple" w:date="2023-01-31T16:48:00Z">
              <w:r w:rsidRPr="00E257A7">
                <w:rPr>
                  <w:color w:val="000000" w:themeColor="text1"/>
                  <w:sz w:val="18"/>
                  <w:szCs w:val="18"/>
                </w:rPr>
                <w:t>Full (dB)</w:t>
              </w:r>
            </w:ins>
          </w:p>
        </w:tc>
        <w:tc>
          <w:tcPr>
            <w:tcW w:w="851" w:type="dxa"/>
          </w:tcPr>
          <w:p w14:paraId="54AB62C1" w14:textId="77777777" w:rsidR="00BC1873" w:rsidRPr="00E257A7" w:rsidRDefault="00BC1873" w:rsidP="009413F6">
            <w:pPr>
              <w:pStyle w:val="FL"/>
              <w:spacing w:before="0" w:after="0"/>
              <w:rPr>
                <w:ins w:id="1236" w:author="Apple" w:date="2023-01-31T16:48:00Z"/>
                <w:color w:val="000000" w:themeColor="text1"/>
                <w:sz w:val="18"/>
                <w:szCs w:val="18"/>
              </w:rPr>
            </w:pPr>
            <w:ins w:id="1237" w:author="Apple" w:date="2023-01-31T16:48:00Z">
              <w:r w:rsidRPr="00E257A7">
                <w:rPr>
                  <w:color w:val="000000" w:themeColor="text1"/>
                  <w:sz w:val="18"/>
                  <w:szCs w:val="18"/>
                </w:rPr>
                <w:t>Partial (dB)</w:t>
              </w:r>
            </w:ins>
          </w:p>
        </w:tc>
        <w:tc>
          <w:tcPr>
            <w:tcW w:w="708" w:type="dxa"/>
          </w:tcPr>
          <w:p w14:paraId="4DF86473" w14:textId="77777777" w:rsidR="00BC1873" w:rsidRPr="00E257A7" w:rsidRDefault="00BC1873" w:rsidP="009413F6">
            <w:pPr>
              <w:pStyle w:val="FL"/>
              <w:spacing w:before="0" w:after="0"/>
              <w:rPr>
                <w:ins w:id="1238" w:author="Apple" w:date="2023-01-31T16:48:00Z"/>
                <w:color w:val="000000" w:themeColor="text1"/>
                <w:sz w:val="18"/>
                <w:szCs w:val="18"/>
              </w:rPr>
            </w:pPr>
            <w:ins w:id="1239" w:author="Apple" w:date="2023-01-31T16:48:00Z">
              <w:r w:rsidRPr="00E257A7">
                <w:rPr>
                  <w:color w:val="000000" w:themeColor="text1"/>
                  <w:sz w:val="18"/>
                  <w:szCs w:val="18"/>
                </w:rPr>
                <w:t>Full (dB)</w:t>
              </w:r>
            </w:ins>
          </w:p>
        </w:tc>
        <w:tc>
          <w:tcPr>
            <w:tcW w:w="851" w:type="dxa"/>
          </w:tcPr>
          <w:p w14:paraId="4D325D8D" w14:textId="77777777" w:rsidR="00BC1873" w:rsidRPr="00E257A7" w:rsidRDefault="00BC1873" w:rsidP="009413F6">
            <w:pPr>
              <w:pStyle w:val="FL"/>
              <w:spacing w:before="0" w:after="0"/>
              <w:rPr>
                <w:ins w:id="1240" w:author="Apple" w:date="2023-01-31T16:48:00Z"/>
                <w:color w:val="000000" w:themeColor="text1"/>
                <w:sz w:val="18"/>
                <w:szCs w:val="18"/>
              </w:rPr>
            </w:pPr>
            <w:ins w:id="1241" w:author="Apple" w:date="2023-01-31T16:48:00Z">
              <w:r w:rsidRPr="00E257A7">
                <w:rPr>
                  <w:color w:val="000000" w:themeColor="text1"/>
                  <w:sz w:val="18"/>
                  <w:szCs w:val="18"/>
                </w:rPr>
                <w:t>Partial (dB)</w:t>
              </w:r>
            </w:ins>
          </w:p>
        </w:tc>
      </w:tr>
      <w:tr w:rsidR="00BC1873" w:rsidRPr="00253CBE" w14:paraId="0F120BC4" w14:textId="77777777" w:rsidTr="009413F6">
        <w:trPr>
          <w:trHeight w:val="68"/>
          <w:jc w:val="center"/>
          <w:ins w:id="1242" w:author="Apple" w:date="2023-01-31T16:48:00Z"/>
        </w:trPr>
        <w:tc>
          <w:tcPr>
            <w:tcW w:w="1387" w:type="dxa"/>
            <w:vMerge w:val="restart"/>
            <w:shd w:val="clear" w:color="auto" w:fill="auto"/>
          </w:tcPr>
          <w:p w14:paraId="32FC8788" w14:textId="77777777" w:rsidR="00BC1873" w:rsidRPr="00E257A7" w:rsidRDefault="00BC1873" w:rsidP="009413F6">
            <w:pPr>
              <w:pStyle w:val="FL"/>
              <w:spacing w:before="0" w:after="0"/>
              <w:rPr>
                <w:ins w:id="1243" w:author="Apple" w:date="2023-01-31T16:48:00Z"/>
                <w:color w:val="000000" w:themeColor="text1"/>
                <w:sz w:val="18"/>
                <w:szCs w:val="18"/>
              </w:rPr>
            </w:pPr>
            <w:ins w:id="1244" w:author="Apple" w:date="2023-01-31T16:48:00Z">
              <w:r w:rsidRPr="00E257A7">
                <w:rPr>
                  <w:b w:val="0"/>
                  <w:bCs/>
                  <w:color w:val="000000" w:themeColor="text1"/>
                  <w:sz w:val="18"/>
                  <w:szCs w:val="18"/>
                </w:rPr>
                <w:t>DFT-s-ODFM</w:t>
              </w:r>
            </w:ins>
          </w:p>
        </w:tc>
        <w:tc>
          <w:tcPr>
            <w:tcW w:w="1191" w:type="dxa"/>
            <w:shd w:val="clear" w:color="auto" w:fill="auto"/>
          </w:tcPr>
          <w:p w14:paraId="1CE84B0B" w14:textId="697CA93B" w:rsidR="00BC1873" w:rsidRPr="00E257A7" w:rsidRDefault="00BC1873" w:rsidP="009413F6">
            <w:pPr>
              <w:pStyle w:val="FL"/>
              <w:spacing w:before="0" w:after="0"/>
              <w:rPr>
                <w:ins w:id="1245" w:author="Apple" w:date="2023-01-31T16:48:00Z"/>
                <w:b w:val="0"/>
                <w:bCs/>
                <w:color w:val="000000" w:themeColor="text1"/>
                <w:sz w:val="18"/>
                <w:szCs w:val="18"/>
              </w:rPr>
            </w:pPr>
            <w:ins w:id="1246" w:author="Apple" w:date="2023-01-31T16:48:00Z">
              <w:r w:rsidRPr="00E257A7">
                <w:rPr>
                  <w:b w:val="0"/>
                  <w:bCs/>
                  <w:color w:val="000000" w:themeColor="text1"/>
                  <w:sz w:val="18"/>
                  <w:szCs w:val="18"/>
                </w:rPr>
                <w:t>PI/2 BPSK</w:t>
              </w:r>
            </w:ins>
            <w:ins w:id="1247" w:author="Apple" w:date="2023-01-31T16:50:00Z">
              <w:r w:rsidR="0047520D" w:rsidRPr="009413F6">
                <w:rPr>
                  <w:b w:val="0"/>
                  <w:bCs/>
                  <w:sz w:val="18"/>
                  <w:szCs w:val="18"/>
                  <w:vertAlign w:val="superscript"/>
                </w:rPr>
                <w:t>2</w:t>
              </w:r>
            </w:ins>
          </w:p>
        </w:tc>
        <w:tc>
          <w:tcPr>
            <w:tcW w:w="797" w:type="dxa"/>
          </w:tcPr>
          <w:p w14:paraId="1693A849" w14:textId="77777777" w:rsidR="00BC1873" w:rsidRPr="00E257A7" w:rsidRDefault="00BC1873" w:rsidP="009413F6">
            <w:pPr>
              <w:pStyle w:val="FL"/>
              <w:spacing w:before="0" w:after="0"/>
              <w:rPr>
                <w:ins w:id="1248" w:author="Apple" w:date="2023-01-31T16:48:00Z"/>
                <w:b w:val="0"/>
                <w:bCs/>
                <w:color w:val="000000" w:themeColor="text1"/>
                <w:sz w:val="18"/>
                <w:szCs w:val="18"/>
              </w:rPr>
            </w:pPr>
            <w:ins w:id="1249" w:author="Apple" w:date="2023-01-31T16:48:00Z">
              <w:r w:rsidRPr="00E257A7">
                <w:rPr>
                  <w:b w:val="0"/>
                  <w:color w:val="000000" w:themeColor="text1"/>
                  <w:sz w:val="18"/>
                  <w:szCs w:val="18"/>
                  <w:lang w:eastAsia="ko-KR"/>
                </w:rPr>
                <w:t>≤ 12.0</w:t>
              </w:r>
            </w:ins>
          </w:p>
        </w:tc>
        <w:tc>
          <w:tcPr>
            <w:tcW w:w="851" w:type="dxa"/>
          </w:tcPr>
          <w:p w14:paraId="39ABB058" w14:textId="77777777" w:rsidR="00BC1873" w:rsidRPr="00E257A7" w:rsidRDefault="00BC1873" w:rsidP="009413F6">
            <w:pPr>
              <w:pStyle w:val="FL"/>
              <w:spacing w:before="0" w:after="0"/>
              <w:rPr>
                <w:ins w:id="1250" w:author="Apple" w:date="2023-01-31T16:48:00Z"/>
                <w:b w:val="0"/>
                <w:bCs/>
                <w:color w:val="000000" w:themeColor="text1"/>
                <w:sz w:val="18"/>
                <w:szCs w:val="18"/>
              </w:rPr>
            </w:pPr>
            <w:ins w:id="1251" w:author="Apple" w:date="2023-01-31T16:48:00Z">
              <w:r w:rsidRPr="00E257A7">
                <w:rPr>
                  <w:b w:val="0"/>
                  <w:color w:val="000000" w:themeColor="text1"/>
                  <w:sz w:val="18"/>
                  <w:szCs w:val="18"/>
                  <w:lang w:eastAsia="ko-KR"/>
                </w:rPr>
                <w:t>≤ 14.5</w:t>
              </w:r>
            </w:ins>
          </w:p>
        </w:tc>
        <w:tc>
          <w:tcPr>
            <w:tcW w:w="709" w:type="dxa"/>
          </w:tcPr>
          <w:p w14:paraId="0A98DFD0" w14:textId="77777777" w:rsidR="00BC1873" w:rsidRPr="00E257A7" w:rsidRDefault="00BC1873" w:rsidP="009413F6">
            <w:pPr>
              <w:pStyle w:val="FL"/>
              <w:spacing w:before="0" w:after="0"/>
              <w:rPr>
                <w:ins w:id="1252" w:author="Apple" w:date="2023-01-31T16:48:00Z"/>
                <w:b w:val="0"/>
                <w:bCs/>
                <w:color w:val="000000" w:themeColor="text1"/>
                <w:sz w:val="18"/>
                <w:szCs w:val="18"/>
              </w:rPr>
            </w:pPr>
            <w:ins w:id="1253" w:author="Apple" w:date="2023-01-31T16:48:00Z">
              <w:r w:rsidRPr="00E257A7">
                <w:rPr>
                  <w:b w:val="0"/>
                  <w:color w:val="000000" w:themeColor="text1"/>
                  <w:sz w:val="18"/>
                  <w:szCs w:val="18"/>
                  <w:lang w:eastAsia="ko-KR"/>
                </w:rPr>
                <w:t>≤ 9.0</w:t>
              </w:r>
            </w:ins>
          </w:p>
        </w:tc>
        <w:tc>
          <w:tcPr>
            <w:tcW w:w="850" w:type="dxa"/>
          </w:tcPr>
          <w:p w14:paraId="25CED8C0" w14:textId="77777777" w:rsidR="00BC1873" w:rsidRPr="00E257A7" w:rsidRDefault="00BC1873" w:rsidP="009413F6">
            <w:pPr>
              <w:pStyle w:val="FL"/>
              <w:spacing w:before="0" w:after="0"/>
              <w:rPr>
                <w:ins w:id="1254" w:author="Apple" w:date="2023-01-31T16:48:00Z"/>
                <w:b w:val="0"/>
                <w:bCs/>
                <w:color w:val="000000" w:themeColor="text1"/>
                <w:sz w:val="18"/>
                <w:szCs w:val="18"/>
              </w:rPr>
            </w:pPr>
            <w:ins w:id="1255" w:author="Apple" w:date="2023-01-31T16:48:00Z">
              <w:r w:rsidRPr="00E257A7">
                <w:rPr>
                  <w:b w:val="0"/>
                  <w:color w:val="000000" w:themeColor="text1"/>
                  <w:sz w:val="18"/>
                  <w:szCs w:val="18"/>
                  <w:lang w:eastAsia="ko-KR"/>
                </w:rPr>
                <w:t>≤ 11.5</w:t>
              </w:r>
            </w:ins>
          </w:p>
        </w:tc>
        <w:tc>
          <w:tcPr>
            <w:tcW w:w="709" w:type="dxa"/>
          </w:tcPr>
          <w:p w14:paraId="0B5DFB58" w14:textId="77777777" w:rsidR="00BC1873" w:rsidRPr="00E257A7" w:rsidRDefault="00BC1873" w:rsidP="009413F6">
            <w:pPr>
              <w:pStyle w:val="FL"/>
              <w:spacing w:before="0" w:after="0"/>
              <w:rPr>
                <w:ins w:id="1256" w:author="Apple" w:date="2023-01-31T16:48:00Z"/>
                <w:b w:val="0"/>
                <w:bCs/>
                <w:color w:val="000000" w:themeColor="text1"/>
                <w:sz w:val="18"/>
                <w:szCs w:val="18"/>
              </w:rPr>
            </w:pPr>
            <w:ins w:id="1257" w:author="Apple" w:date="2023-01-31T16:48:00Z">
              <w:r w:rsidRPr="00E257A7">
                <w:rPr>
                  <w:b w:val="0"/>
                  <w:color w:val="000000" w:themeColor="text1"/>
                  <w:sz w:val="18"/>
                  <w:szCs w:val="18"/>
                  <w:lang w:eastAsia="ko-KR"/>
                </w:rPr>
                <w:t>≤ 7.0</w:t>
              </w:r>
            </w:ins>
          </w:p>
        </w:tc>
        <w:tc>
          <w:tcPr>
            <w:tcW w:w="850" w:type="dxa"/>
          </w:tcPr>
          <w:p w14:paraId="2F801E49" w14:textId="77777777" w:rsidR="00BC1873" w:rsidRPr="00E257A7" w:rsidRDefault="00BC1873" w:rsidP="009413F6">
            <w:pPr>
              <w:pStyle w:val="FL"/>
              <w:spacing w:before="0" w:after="0"/>
              <w:rPr>
                <w:ins w:id="1258" w:author="Apple" w:date="2023-01-31T16:48:00Z"/>
                <w:b w:val="0"/>
                <w:bCs/>
                <w:color w:val="000000" w:themeColor="text1"/>
                <w:sz w:val="18"/>
                <w:szCs w:val="18"/>
              </w:rPr>
            </w:pPr>
            <w:ins w:id="1259" w:author="Apple" w:date="2023-01-31T16:48:00Z">
              <w:r w:rsidRPr="00E257A7">
                <w:rPr>
                  <w:b w:val="0"/>
                  <w:color w:val="000000" w:themeColor="text1"/>
                  <w:sz w:val="18"/>
                  <w:szCs w:val="18"/>
                  <w:lang w:eastAsia="ko-KR"/>
                </w:rPr>
                <w:t>≤ 10.0</w:t>
              </w:r>
            </w:ins>
          </w:p>
        </w:tc>
        <w:tc>
          <w:tcPr>
            <w:tcW w:w="709" w:type="dxa"/>
          </w:tcPr>
          <w:p w14:paraId="61169CA7" w14:textId="77777777" w:rsidR="00BC1873" w:rsidRPr="00E257A7" w:rsidRDefault="00BC1873" w:rsidP="009413F6">
            <w:pPr>
              <w:pStyle w:val="FL"/>
              <w:spacing w:before="0" w:after="0"/>
              <w:rPr>
                <w:ins w:id="1260" w:author="Apple" w:date="2023-01-31T16:48:00Z"/>
                <w:b w:val="0"/>
                <w:bCs/>
                <w:color w:val="000000" w:themeColor="text1"/>
                <w:sz w:val="18"/>
                <w:szCs w:val="18"/>
              </w:rPr>
            </w:pPr>
            <w:ins w:id="1261" w:author="Apple" w:date="2023-01-31T16:48:00Z">
              <w:r w:rsidRPr="00E257A7">
                <w:rPr>
                  <w:b w:val="0"/>
                  <w:color w:val="000000" w:themeColor="text1"/>
                  <w:sz w:val="18"/>
                  <w:szCs w:val="18"/>
                  <w:lang w:eastAsia="ko-KR"/>
                </w:rPr>
                <w:t>≤ 5.5</w:t>
              </w:r>
            </w:ins>
          </w:p>
        </w:tc>
        <w:tc>
          <w:tcPr>
            <w:tcW w:w="851" w:type="dxa"/>
          </w:tcPr>
          <w:p w14:paraId="3B848D1B" w14:textId="77777777" w:rsidR="00BC1873" w:rsidRPr="00E257A7" w:rsidRDefault="00BC1873" w:rsidP="009413F6">
            <w:pPr>
              <w:pStyle w:val="FL"/>
              <w:spacing w:before="0" w:after="0"/>
              <w:rPr>
                <w:ins w:id="1262" w:author="Apple" w:date="2023-01-31T16:48:00Z"/>
                <w:b w:val="0"/>
                <w:bCs/>
                <w:color w:val="000000" w:themeColor="text1"/>
                <w:sz w:val="18"/>
                <w:szCs w:val="18"/>
              </w:rPr>
            </w:pPr>
            <w:ins w:id="1263" w:author="Apple" w:date="2023-01-31T16:48:00Z">
              <w:r w:rsidRPr="00E257A7">
                <w:rPr>
                  <w:b w:val="0"/>
                  <w:color w:val="000000" w:themeColor="text1"/>
                  <w:sz w:val="18"/>
                  <w:szCs w:val="18"/>
                  <w:lang w:eastAsia="ko-KR"/>
                </w:rPr>
                <w:t>≤ 8.5</w:t>
              </w:r>
            </w:ins>
          </w:p>
        </w:tc>
        <w:tc>
          <w:tcPr>
            <w:tcW w:w="708" w:type="dxa"/>
          </w:tcPr>
          <w:p w14:paraId="672627DD" w14:textId="77777777" w:rsidR="00BC1873" w:rsidRPr="00E257A7" w:rsidRDefault="00BC1873" w:rsidP="009413F6">
            <w:pPr>
              <w:pStyle w:val="FL"/>
              <w:spacing w:before="0" w:after="0"/>
              <w:rPr>
                <w:ins w:id="1264" w:author="Apple" w:date="2023-01-31T16:48:00Z"/>
                <w:b w:val="0"/>
                <w:bCs/>
                <w:color w:val="000000" w:themeColor="text1"/>
                <w:sz w:val="18"/>
                <w:szCs w:val="18"/>
              </w:rPr>
            </w:pPr>
            <w:ins w:id="1265" w:author="Apple" w:date="2023-01-31T16:48:00Z">
              <w:r w:rsidRPr="00E257A7">
                <w:rPr>
                  <w:b w:val="0"/>
                  <w:color w:val="000000" w:themeColor="text1"/>
                  <w:sz w:val="18"/>
                  <w:szCs w:val="18"/>
                  <w:lang w:eastAsia="ko-KR"/>
                </w:rPr>
                <w:t>≤ 4.5</w:t>
              </w:r>
            </w:ins>
          </w:p>
        </w:tc>
        <w:tc>
          <w:tcPr>
            <w:tcW w:w="851" w:type="dxa"/>
          </w:tcPr>
          <w:p w14:paraId="3DD42812" w14:textId="77777777" w:rsidR="00BC1873" w:rsidRPr="00E257A7" w:rsidRDefault="00BC1873" w:rsidP="009413F6">
            <w:pPr>
              <w:pStyle w:val="FL"/>
              <w:spacing w:before="0" w:after="0"/>
              <w:rPr>
                <w:ins w:id="1266" w:author="Apple" w:date="2023-01-31T16:48:00Z"/>
                <w:b w:val="0"/>
                <w:bCs/>
                <w:color w:val="000000" w:themeColor="text1"/>
                <w:sz w:val="18"/>
                <w:szCs w:val="18"/>
              </w:rPr>
            </w:pPr>
            <w:ins w:id="1267" w:author="Apple" w:date="2023-01-31T16:48:00Z">
              <w:r w:rsidRPr="00E257A7">
                <w:rPr>
                  <w:b w:val="0"/>
                  <w:color w:val="000000" w:themeColor="text1"/>
                  <w:sz w:val="18"/>
                  <w:szCs w:val="18"/>
                  <w:lang w:eastAsia="ko-KR"/>
                </w:rPr>
                <w:t>≤ 7.5</w:t>
              </w:r>
            </w:ins>
          </w:p>
        </w:tc>
      </w:tr>
      <w:tr w:rsidR="00BC1873" w:rsidRPr="00253CBE" w14:paraId="15905CE6" w14:textId="77777777" w:rsidTr="009413F6">
        <w:trPr>
          <w:trHeight w:val="138"/>
          <w:jc w:val="center"/>
          <w:ins w:id="1268" w:author="Apple" w:date="2023-01-31T16:48:00Z"/>
        </w:trPr>
        <w:tc>
          <w:tcPr>
            <w:tcW w:w="1387" w:type="dxa"/>
            <w:vMerge/>
            <w:shd w:val="clear" w:color="auto" w:fill="auto"/>
          </w:tcPr>
          <w:p w14:paraId="425A0DC8" w14:textId="77777777" w:rsidR="00BC1873" w:rsidRPr="00E257A7" w:rsidRDefault="00BC1873" w:rsidP="009413F6">
            <w:pPr>
              <w:pStyle w:val="FL"/>
              <w:spacing w:before="0" w:after="0"/>
              <w:rPr>
                <w:ins w:id="1269" w:author="Apple" w:date="2023-01-31T16:48:00Z"/>
                <w:b w:val="0"/>
                <w:bCs/>
                <w:color w:val="000000" w:themeColor="text1"/>
                <w:sz w:val="18"/>
                <w:szCs w:val="18"/>
              </w:rPr>
            </w:pPr>
          </w:p>
        </w:tc>
        <w:tc>
          <w:tcPr>
            <w:tcW w:w="1191" w:type="dxa"/>
          </w:tcPr>
          <w:p w14:paraId="13CF989C" w14:textId="77777777" w:rsidR="00BC1873" w:rsidRPr="00E257A7" w:rsidRDefault="00BC1873" w:rsidP="009413F6">
            <w:pPr>
              <w:pStyle w:val="FL"/>
              <w:spacing w:before="0" w:after="0"/>
              <w:rPr>
                <w:ins w:id="1270" w:author="Apple" w:date="2023-01-31T16:48:00Z"/>
                <w:b w:val="0"/>
                <w:bCs/>
                <w:color w:val="000000" w:themeColor="text1"/>
                <w:sz w:val="18"/>
                <w:szCs w:val="18"/>
              </w:rPr>
            </w:pPr>
            <w:ins w:id="1271" w:author="Apple" w:date="2023-01-31T16:48:00Z">
              <w:r w:rsidRPr="00E257A7">
                <w:rPr>
                  <w:b w:val="0"/>
                  <w:bCs/>
                  <w:color w:val="000000" w:themeColor="text1"/>
                  <w:sz w:val="18"/>
                  <w:szCs w:val="18"/>
                </w:rPr>
                <w:t>QPSK</w:t>
              </w:r>
            </w:ins>
          </w:p>
        </w:tc>
        <w:tc>
          <w:tcPr>
            <w:tcW w:w="797" w:type="dxa"/>
          </w:tcPr>
          <w:p w14:paraId="1E1E622E" w14:textId="77777777" w:rsidR="00BC1873" w:rsidRPr="00E257A7" w:rsidRDefault="00BC1873" w:rsidP="009413F6">
            <w:pPr>
              <w:pStyle w:val="FL"/>
              <w:spacing w:before="0" w:after="0"/>
              <w:rPr>
                <w:ins w:id="1272" w:author="Apple" w:date="2023-01-31T16:48:00Z"/>
                <w:b w:val="0"/>
                <w:bCs/>
                <w:color w:val="000000" w:themeColor="text1"/>
                <w:sz w:val="18"/>
                <w:szCs w:val="18"/>
              </w:rPr>
            </w:pPr>
            <w:ins w:id="1273" w:author="Apple" w:date="2023-01-31T16:48:00Z">
              <w:r w:rsidRPr="00E257A7">
                <w:rPr>
                  <w:b w:val="0"/>
                  <w:color w:val="000000" w:themeColor="text1"/>
                  <w:sz w:val="18"/>
                  <w:szCs w:val="18"/>
                  <w:lang w:eastAsia="ko-KR"/>
                </w:rPr>
                <w:t>≤ 12.0</w:t>
              </w:r>
            </w:ins>
          </w:p>
        </w:tc>
        <w:tc>
          <w:tcPr>
            <w:tcW w:w="851" w:type="dxa"/>
          </w:tcPr>
          <w:p w14:paraId="0EA93975" w14:textId="77777777" w:rsidR="00BC1873" w:rsidRPr="00E257A7" w:rsidRDefault="00BC1873" w:rsidP="009413F6">
            <w:pPr>
              <w:pStyle w:val="FL"/>
              <w:spacing w:before="0" w:after="0"/>
              <w:rPr>
                <w:ins w:id="1274" w:author="Apple" w:date="2023-01-31T16:48:00Z"/>
                <w:b w:val="0"/>
                <w:bCs/>
                <w:color w:val="000000" w:themeColor="text1"/>
                <w:sz w:val="18"/>
                <w:szCs w:val="18"/>
              </w:rPr>
            </w:pPr>
            <w:ins w:id="1275" w:author="Apple" w:date="2023-01-31T16:48:00Z">
              <w:r w:rsidRPr="00E257A7">
                <w:rPr>
                  <w:b w:val="0"/>
                  <w:color w:val="000000" w:themeColor="text1"/>
                  <w:sz w:val="18"/>
                  <w:szCs w:val="18"/>
                  <w:lang w:eastAsia="ko-KR"/>
                </w:rPr>
                <w:t>≤ 14.5</w:t>
              </w:r>
            </w:ins>
          </w:p>
        </w:tc>
        <w:tc>
          <w:tcPr>
            <w:tcW w:w="709" w:type="dxa"/>
          </w:tcPr>
          <w:p w14:paraId="0D0E0091" w14:textId="77777777" w:rsidR="00BC1873" w:rsidRPr="00E257A7" w:rsidRDefault="00BC1873" w:rsidP="009413F6">
            <w:pPr>
              <w:pStyle w:val="FL"/>
              <w:spacing w:before="0" w:after="0"/>
              <w:rPr>
                <w:ins w:id="1276" w:author="Apple" w:date="2023-01-31T16:48:00Z"/>
                <w:b w:val="0"/>
                <w:bCs/>
                <w:color w:val="000000" w:themeColor="text1"/>
                <w:sz w:val="18"/>
                <w:szCs w:val="18"/>
              </w:rPr>
            </w:pPr>
            <w:ins w:id="1277" w:author="Apple" w:date="2023-01-31T16:48:00Z">
              <w:r w:rsidRPr="00E257A7">
                <w:rPr>
                  <w:b w:val="0"/>
                  <w:color w:val="000000" w:themeColor="text1"/>
                  <w:sz w:val="18"/>
                  <w:szCs w:val="18"/>
                  <w:lang w:eastAsia="ko-KR"/>
                </w:rPr>
                <w:t>≤ 9.0</w:t>
              </w:r>
            </w:ins>
          </w:p>
        </w:tc>
        <w:tc>
          <w:tcPr>
            <w:tcW w:w="850" w:type="dxa"/>
          </w:tcPr>
          <w:p w14:paraId="6D3883F4" w14:textId="77777777" w:rsidR="00BC1873" w:rsidRPr="00E257A7" w:rsidRDefault="00BC1873" w:rsidP="009413F6">
            <w:pPr>
              <w:pStyle w:val="FL"/>
              <w:spacing w:before="0" w:after="0"/>
              <w:rPr>
                <w:ins w:id="1278" w:author="Apple" w:date="2023-01-31T16:48:00Z"/>
                <w:b w:val="0"/>
                <w:bCs/>
                <w:color w:val="000000" w:themeColor="text1"/>
                <w:sz w:val="18"/>
                <w:szCs w:val="18"/>
              </w:rPr>
            </w:pPr>
            <w:ins w:id="1279" w:author="Apple" w:date="2023-01-31T16:48:00Z">
              <w:r w:rsidRPr="00E257A7">
                <w:rPr>
                  <w:b w:val="0"/>
                  <w:color w:val="000000" w:themeColor="text1"/>
                  <w:sz w:val="18"/>
                  <w:szCs w:val="18"/>
                  <w:lang w:eastAsia="ko-KR"/>
                </w:rPr>
                <w:t>≤ 11.5</w:t>
              </w:r>
            </w:ins>
          </w:p>
        </w:tc>
        <w:tc>
          <w:tcPr>
            <w:tcW w:w="709" w:type="dxa"/>
          </w:tcPr>
          <w:p w14:paraId="2C2B1A35" w14:textId="77777777" w:rsidR="00BC1873" w:rsidRPr="00E257A7" w:rsidRDefault="00BC1873" w:rsidP="009413F6">
            <w:pPr>
              <w:pStyle w:val="FL"/>
              <w:spacing w:before="0" w:after="0"/>
              <w:rPr>
                <w:ins w:id="1280" w:author="Apple" w:date="2023-01-31T16:48:00Z"/>
                <w:b w:val="0"/>
                <w:color w:val="000000" w:themeColor="text1"/>
                <w:sz w:val="18"/>
                <w:szCs w:val="18"/>
                <w:lang w:eastAsia="ko-KR"/>
              </w:rPr>
            </w:pPr>
            <w:ins w:id="1281" w:author="Apple" w:date="2023-01-31T16:48:00Z">
              <w:r w:rsidRPr="00E257A7">
                <w:rPr>
                  <w:b w:val="0"/>
                  <w:color w:val="000000" w:themeColor="text1"/>
                  <w:sz w:val="18"/>
                  <w:szCs w:val="18"/>
                  <w:lang w:eastAsia="ko-KR"/>
                </w:rPr>
                <w:t>≤ 7.0</w:t>
              </w:r>
            </w:ins>
          </w:p>
        </w:tc>
        <w:tc>
          <w:tcPr>
            <w:tcW w:w="850" w:type="dxa"/>
          </w:tcPr>
          <w:p w14:paraId="0C9932C2" w14:textId="77777777" w:rsidR="00BC1873" w:rsidRPr="00E257A7" w:rsidRDefault="00BC1873" w:rsidP="009413F6">
            <w:pPr>
              <w:pStyle w:val="FL"/>
              <w:spacing w:before="0" w:after="0"/>
              <w:rPr>
                <w:ins w:id="1282" w:author="Apple" w:date="2023-01-31T16:48:00Z"/>
                <w:b w:val="0"/>
                <w:color w:val="000000" w:themeColor="text1"/>
                <w:sz w:val="18"/>
                <w:szCs w:val="18"/>
                <w:lang w:eastAsia="ko-KR"/>
              </w:rPr>
            </w:pPr>
            <w:ins w:id="1283" w:author="Apple" w:date="2023-01-31T16:48:00Z">
              <w:r w:rsidRPr="00E257A7">
                <w:rPr>
                  <w:b w:val="0"/>
                  <w:color w:val="000000" w:themeColor="text1"/>
                  <w:sz w:val="18"/>
                  <w:szCs w:val="18"/>
                  <w:lang w:eastAsia="ko-KR"/>
                </w:rPr>
                <w:t>≤ 10.0</w:t>
              </w:r>
            </w:ins>
          </w:p>
        </w:tc>
        <w:tc>
          <w:tcPr>
            <w:tcW w:w="709" w:type="dxa"/>
          </w:tcPr>
          <w:p w14:paraId="6C3CE53C" w14:textId="77777777" w:rsidR="00BC1873" w:rsidRPr="00E257A7" w:rsidRDefault="00BC1873" w:rsidP="009413F6">
            <w:pPr>
              <w:pStyle w:val="FL"/>
              <w:spacing w:before="0" w:after="0"/>
              <w:rPr>
                <w:ins w:id="1284" w:author="Apple" w:date="2023-01-31T16:48:00Z"/>
                <w:b w:val="0"/>
                <w:color w:val="000000" w:themeColor="text1"/>
                <w:sz w:val="18"/>
                <w:szCs w:val="18"/>
                <w:lang w:eastAsia="ko-KR"/>
              </w:rPr>
            </w:pPr>
            <w:ins w:id="1285" w:author="Apple" w:date="2023-01-31T16:48:00Z">
              <w:r w:rsidRPr="00E257A7">
                <w:rPr>
                  <w:b w:val="0"/>
                  <w:color w:val="000000" w:themeColor="text1"/>
                  <w:sz w:val="18"/>
                  <w:szCs w:val="18"/>
                  <w:lang w:eastAsia="ko-KR"/>
                </w:rPr>
                <w:t>≤ 5.5</w:t>
              </w:r>
            </w:ins>
          </w:p>
        </w:tc>
        <w:tc>
          <w:tcPr>
            <w:tcW w:w="851" w:type="dxa"/>
          </w:tcPr>
          <w:p w14:paraId="773327CE" w14:textId="77777777" w:rsidR="00BC1873" w:rsidRPr="00E257A7" w:rsidRDefault="00BC1873" w:rsidP="009413F6">
            <w:pPr>
              <w:pStyle w:val="FL"/>
              <w:spacing w:before="0" w:after="0"/>
              <w:rPr>
                <w:ins w:id="1286" w:author="Apple" w:date="2023-01-31T16:48:00Z"/>
                <w:b w:val="0"/>
                <w:color w:val="000000" w:themeColor="text1"/>
                <w:sz w:val="18"/>
                <w:szCs w:val="18"/>
                <w:lang w:eastAsia="ko-KR"/>
              </w:rPr>
            </w:pPr>
            <w:ins w:id="1287" w:author="Apple" w:date="2023-01-31T16:48:00Z">
              <w:r w:rsidRPr="00E257A7">
                <w:rPr>
                  <w:b w:val="0"/>
                  <w:color w:val="000000" w:themeColor="text1"/>
                  <w:sz w:val="18"/>
                  <w:szCs w:val="18"/>
                  <w:lang w:eastAsia="ko-KR"/>
                </w:rPr>
                <w:t>≤ 8.5</w:t>
              </w:r>
            </w:ins>
          </w:p>
        </w:tc>
        <w:tc>
          <w:tcPr>
            <w:tcW w:w="708" w:type="dxa"/>
          </w:tcPr>
          <w:p w14:paraId="008AF12B" w14:textId="77777777" w:rsidR="00BC1873" w:rsidRPr="00E257A7" w:rsidRDefault="00BC1873" w:rsidP="009413F6">
            <w:pPr>
              <w:pStyle w:val="FL"/>
              <w:spacing w:before="0" w:after="0"/>
              <w:rPr>
                <w:ins w:id="1288" w:author="Apple" w:date="2023-01-31T16:48:00Z"/>
                <w:b w:val="0"/>
                <w:color w:val="000000" w:themeColor="text1"/>
                <w:sz w:val="18"/>
                <w:szCs w:val="18"/>
                <w:lang w:eastAsia="ko-KR"/>
              </w:rPr>
            </w:pPr>
            <w:ins w:id="1289" w:author="Apple" w:date="2023-01-31T16:48:00Z">
              <w:r w:rsidRPr="00E257A7">
                <w:rPr>
                  <w:b w:val="0"/>
                  <w:color w:val="000000" w:themeColor="text1"/>
                  <w:sz w:val="18"/>
                  <w:szCs w:val="18"/>
                  <w:lang w:eastAsia="ko-KR"/>
                </w:rPr>
                <w:t>≤ 4.5</w:t>
              </w:r>
            </w:ins>
          </w:p>
        </w:tc>
        <w:tc>
          <w:tcPr>
            <w:tcW w:w="851" w:type="dxa"/>
          </w:tcPr>
          <w:p w14:paraId="6D529E50" w14:textId="77777777" w:rsidR="00BC1873" w:rsidRPr="00E257A7" w:rsidRDefault="00BC1873" w:rsidP="009413F6">
            <w:pPr>
              <w:pStyle w:val="FL"/>
              <w:spacing w:before="0" w:after="0"/>
              <w:rPr>
                <w:ins w:id="1290" w:author="Apple" w:date="2023-01-31T16:48:00Z"/>
                <w:b w:val="0"/>
                <w:color w:val="000000" w:themeColor="text1"/>
                <w:sz w:val="18"/>
                <w:szCs w:val="18"/>
                <w:lang w:eastAsia="ko-KR"/>
              </w:rPr>
            </w:pPr>
            <w:ins w:id="1291" w:author="Apple" w:date="2023-01-31T16:48:00Z">
              <w:r w:rsidRPr="00E257A7">
                <w:rPr>
                  <w:b w:val="0"/>
                  <w:color w:val="000000" w:themeColor="text1"/>
                  <w:sz w:val="18"/>
                  <w:szCs w:val="18"/>
                  <w:lang w:eastAsia="ko-KR"/>
                </w:rPr>
                <w:t>≤ 7.5</w:t>
              </w:r>
            </w:ins>
          </w:p>
        </w:tc>
      </w:tr>
      <w:tr w:rsidR="00BC1873" w:rsidRPr="00253CBE" w14:paraId="2F45F7BE" w14:textId="77777777" w:rsidTr="009413F6">
        <w:trPr>
          <w:trHeight w:val="20"/>
          <w:jc w:val="center"/>
          <w:ins w:id="1292" w:author="Apple" w:date="2023-01-31T16:48:00Z"/>
        </w:trPr>
        <w:tc>
          <w:tcPr>
            <w:tcW w:w="1387" w:type="dxa"/>
            <w:vMerge/>
            <w:shd w:val="clear" w:color="auto" w:fill="auto"/>
          </w:tcPr>
          <w:p w14:paraId="5E48AFE8" w14:textId="77777777" w:rsidR="00BC1873" w:rsidRPr="00E257A7" w:rsidRDefault="00BC1873" w:rsidP="009413F6">
            <w:pPr>
              <w:pStyle w:val="FL"/>
              <w:spacing w:before="0" w:after="0"/>
              <w:rPr>
                <w:ins w:id="1293" w:author="Apple" w:date="2023-01-31T16:48:00Z"/>
                <w:b w:val="0"/>
                <w:bCs/>
                <w:color w:val="000000" w:themeColor="text1"/>
                <w:sz w:val="18"/>
                <w:szCs w:val="18"/>
              </w:rPr>
            </w:pPr>
          </w:p>
        </w:tc>
        <w:tc>
          <w:tcPr>
            <w:tcW w:w="1191" w:type="dxa"/>
          </w:tcPr>
          <w:p w14:paraId="259134A5" w14:textId="77777777" w:rsidR="00BC1873" w:rsidRPr="00E257A7" w:rsidRDefault="00BC1873" w:rsidP="009413F6">
            <w:pPr>
              <w:pStyle w:val="FL"/>
              <w:spacing w:before="0" w:after="0"/>
              <w:rPr>
                <w:ins w:id="1294" w:author="Apple" w:date="2023-01-31T16:48:00Z"/>
                <w:b w:val="0"/>
                <w:bCs/>
                <w:color w:val="000000" w:themeColor="text1"/>
                <w:sz w:val="18"/>
                <w:szCs w:val="18"/>
              </w:rPr>
            </w:pPr>
            <w:ins w:id="1295" w:author="Apple" w:date="2023-01-31T16:48:00Z">
              <w:r w:rsidRPr="00E257A7">
                <w:rPr>
                  <w:b w:val="0"/>
                  <w:bCs/>
                  <w:color w:val="000000" w:themeColor="text1"/>
                  <w:sz w:val="18"/>
                  <w:szCs w:val="18"/>
                </w:rPr>
                <w:t>16 QAM</w:t>
              </w:r>
            </w:ins>
          </w:p>
        </w:tc>
        <w:tc>
          <w:tcPr>
            <w:tcW w:w="797" w:type="dxa"/>
          </w:tcPr>
          <w:p w14:paraId="4E9D5DDB" w14:textId="77777777" w:rsidR="00BC1873" w:rsidRPr="00E257A7" w:rsidRDefault="00BC1873" w:rsidP="009413F6">
            <w:pPr>
              <w:pStyle w:val="FL"/>
              <w:spacing w:before="0" w:after="0"/>
              <w:rPr>
                <w:ins w:id="1296" w:author="Apple" w:date="2023-01-31T16:48:00Z"/>
                <w:b w:val="0"/>
                <w:bCs/>
                <w:color w:val="000000" w:themeColor="text1"/>
                <w:sz w:val="18"/>
                <w:szCs w:val="18"/>
              </w:rPr>
            </w:pPr>
            <w:ins w:id="1297" w:author="Apple" w:date="2023-01-31T16:48:00Z">
              <w:r w:rsidRPr="00E257A7">
                <w:rPr>
                  <w:b w:val="0"/>
                  <w:color w:val="000000" w:themeColor="text1"/>
                  <w:sz w:val="18"/>
                  <w:szCs w:val="18"/>
                  <w:lang w:eastAsia="ko-KR"/>
                </w:rPr>
                <w:t>≤ 12.0</w:t>
              </w:r>
            </w:ins>
          </w:p>
        </w:tc>
        <w:tc>
          <w:tcPr>
            <w:tcW w:w="851" w:type="dxa"/>
          </w:tcPr>
          <w:p w14:paraId="06267214" w14:textId="77777777" w:rsidR="00BC1873" w:rsidRPr="00E257A7" w:rsidRDefault="00BC1873" w:rsidP="009413F6">
            <w:pPr>
              <w:pStyle w:val="FL"/>
              <w:spacing w:before="0" w:after="0"/>
              <w:rPr>
                <w:ins w:id="1298" w:author="Apple" w:date="2023-01-31T16:48:00Z"/>
                <w:b w:val="0"/>
                <w:bCs/>
                <w:color w:val="000000" w:themeColor="text1"/>
                <w:sz w:val="18"/>
                <w:szCs w:val="18"/>
              </w:rPr>
            </w:pPr>
            <w:ins w:id="1299" w:author="Apple" w:date="2023-01-31T16:48:00Z">
              <w:r w:rsidRPr="00E257A7">
                <w:rPr>
                  <w:b w:val="0"/>
                  <w:color w:val="000000" w:themeColor="text1"/>
                  <w:sz w:val="18"/>
                  <w:szCs w:val="18"/>
                  <w:lang w:eastAsia="ko-KR"/>
                </w:rPr>
                <w:t>≤ 14.5</w:t>
              </w:r>
            </w:ins>
          </w:p>
        </w:tc>
        <w:tc>
          <w:tcPr>
            <w:tcW w:w="709" w:type="dxa"/>
          </w:tcPr>
          <w:p w14:paraId="0BF322BD" w14:textId="77777777" w:rsidR="00BC1873" w:rsidRPr="00E257A7" w:rsidRDefault="00BC1873" w:rsidP="009413F6">
            <w:pPr>
              <w:pStyle w:val="FL"/>
              <w:spacing w:before="0" w:after="0"/>
              <w:rPr>
                <w:ins w:id="1300" w:author="Apple" w:date="2023-01-31T16:48:00Z"/>
                <w:b w:val="0"/>
                <w:bCs/>
                <w:color w:val="000000" w:themeColor="text1"/>
                <w:sz w:val="18"/>
                <w:szCs w:val="18"/>
              </w:rPr>
            </w:pPr>
            <w:ins w:id="1301" w:author="Apple" w:date="2023-01-31T16:48:00Z">
              <w:r w:rsidRPr="00E257A7">
                <w:rPr>
                  <w:b w:val="0"/>
                  <w:color w:val="000000" w:themeColor="text1"/>
                  <w:sz w:val="18"/>
                  <w:szCs w:val="18"/>
                  <w:lang w:eastAsia="ko-KR"/>
                </w:rPr>
                <w:t>≤ 9.0</w:t>
              </w:r>
            </w:ins>
          </w:p>
        </w:tc>
        <w:tc>
          <w:tcPr>
            <w:tcW w:w="850" w:type="dxa"/>
          </w:tcPr>
          <w:p w14:paraId="09886C5A" w14:textId="77777777" w:rsidR="00BC1873" w:rsidRPr="00E257A7" w:rsidRDefault="00BC1873" w:rsidP="009413F6">
            <w:pPr>
              <w:pStyle w:val="FL"/>
              <w:spacing w:before="0" w:after="0"/>
              <w:rPr>
                <w:ins w:id="1302" w:author="Apple" w:date="2023-01-31T16:48:00Z"/>
                <w:b w:val="0"/>
                <w:bCs/>
                <w:color w:val="000000" w:themeColor="text1"/>
                <w:sz w:val="18"/>
                <w:szCs w:val="18"/>
              </w:rPr>
            </w:pPr>
            <w:ins w:id="1303" w:author="Apple" w:date="2023-01-31T16:48:00Z">
              <w:r w:rsidRPr="00E257A7">
                <w:rPr>
                  <w:b w:val="0"/>
                  <w:color w:val="000000" w:themeColor="text1"/>
                  <w:sz w:val="18"/>
                  <w:szCs w:val="18"/>
                  <w:lang w:eastAsia="ko-KR"/>
                </w:rPr>
                <w:t>≤ 11.5</w:t>
              </w:r>
            </w:ins>
          </w:p>
        </w:tc>
        <w:tc>
          <w:tcPr>
            <w:tcW w:w="709" w:type="dxa"/>
          </w:tcPr>
          <w:p w14:paraId="51B17B4E" w14:textId="77777777" w:rsidR="00BC1873" w:rsidRPr="00E257A7" w:rsidRDefault="00BC1873" w:rsidP="009413F6">
            <w:pPr>
              <w:pStyle w:val="FL"/>
              <w:spacing w:before="0" w:after="0"/>
              <w:rPr>
                <w:ins w:id="1304" w:author="Apple" w:date="2023-01-31T16:48:00Z"/>
                <w:b w:val="0"/>
                <w:color w:val="000000" w:themeColor="text1"/>
                <w:sz w:val="18"/>
                <w:szCs w:val="18"/>
                <w:lang w:eastAsia="ko-KR"/>
              </w:rPr>
            </w:pPr>
            <w:ins w:id="1305" w:author="Apple" w:date="2023-01-31T16:48:00Z">
              <w:r w:rsidRPr="00E257A7">
                <w:rPr>
                  <w:b w:val="0"/>
                  <w:color w:val="000000" w:themeColor="text1"/>
                  <w:sz w:val="18"/>
                  <w:szCs w:val="18"/>
                  <w:lang w:eastAsia="ko-KR"/>
                </w:rPr>
                <w:t>≤ 7.0</w:t>
              </w:r>
            </w:ins>
          </w:p>
        </w:tc>
        <w:tc>
          <w:tcPr>
            <w:tcW w:w="850" w:type="dxa"/>
          </w:tcPr>
          <w:p w14:paraId="20D44B89" w14:textId="77777777" w:rsidR="00BC1873" w:rsidRPr="00E257A7" w:rsidRDefault="00BC1873" w:rsidP="009413F6">
            <w:pPr>
              <w:pStyle w:val="FL"/>
              <w:spacing w:before="0" w:after="0"/>
              <w:rPr>
                <w:ins w:id="1306" w:author="Apple" w:date="2023-01-31T16:48:00Z"/>
                <w:b w:val="0"/>
                <w:color w:val="000000" w:themeColor="text1"/>
                <w:sz w:val="18"/>
                <w:szCs w:val="18"/>
                <w:lang w:eastAsia="ko-KR"/>
              </w:rPr>
            </w:pPr>
            <w:ins w:id="1307" w:author="Apple" w:date="2023-01-31T16:48:00Z">
              <w:r w:rsidRPr="00E257A7">
                <w:rPr>
                  <w:b w:val="0"/>
                  <w:color w:val="000000" w:themeColor="text1"/>
                  <w:sz w:val="18"/>
                  <w:szCs w:val="18"/>
                  <w:lang w:eastAsia="ko-KR"/>
                </w:rPr>
                <w:t>≤ 10.0</w:t>
              </w:r>
            </w:ins>
          </w:p>
        </w:tc>
        <w:tc>
          <w:tcPr>
            <w:tcW w:w="709" w:type="dxa"/>
          </w:tcPr>
          <w:p w14:paraId="0B628557" w14:textId="77777777" w:rsidR="00BC1873" w:rsidRPr="00E257A7" w:rsidRDefault="00BC1873" w:rsidP="009413F6">
            <w:pPr>
              <w:pStyle w:val="FL"/>
              <w:spacing w:before="0" w:after="0"/>
              <w:rPr>
                <w:ins w:id="1308" w:author="Apple" w:date="2023-01-31T16:48:00Z"/>
                <w:b w:val="0"/>
                <w:color w:val="000000" w:themeColor="text1"/>
                <w:sz w:val="18"/>
                <w:szCs w:val="18"/>
                <w:lang w:eastAsia="ko-KR"/>
              </w:rPr>
            </w:pPr>
            <w:ins w:id="1309" w:author="Apple" w:date="2023-01-31T16:48:00Z">
              <w:r w:rsidRPr="00E257A7">
                <w:rPr>
                  <w:b w:val="0"/>
                  <w:color w:val="000000" w:themeColor="text1"/>
                  <w:sz w:val="18"/>
                  <w:szCs w:val="18"/>
                  <w:lang w:eastAsia="ko-KR"/>
                </w:rPr>
                <w:t>≤ 5.5</w:t>
              </w:r>
            </w:ins>
          </w:p>
        </w:tc>
        <w:tc>
          <w:tcPr>
            <w:tcW w:w="851" w:type="dxa"/>
          </w:tcPr>
          <w:p w14:paraId="5DA2016B" w14:textId="77777777" w:rsidR="00BC1873" w:rsidRPr="00E257A7" w:rsidRDefault="00BC1873" w:rsidP="009413F6">
            <w:pPr>
              <w:pStyle w:val="FL"/>
              <w:spacing w:before="0" w:after="0"/>
              <w:rPr>
                <w:ins w:id="1310" w:author="Apple" w:date="2023-01-31T16:48:00Z"/>
                <w:b w:val="0"/>
                <w:color w:val="000000" w:themeColor="text1"/>
                <w:sz w:val="18"/>
                <w:szCs w:val="18"/>
                <w:lang w:eastAsia="ko-KR"/>
              </w:rPr>
            </w:pPr>
            <w:ins w:id="1311" w:author="Apple" w:date="2023-01-31T16:48:00Z">
              <w:r w:rsidRPr="00E257A7">
                <w:rPr>
                  <w:b w:val="0"/>
                  <w:color w:val="000000" w:themeColor="text1"/>
                  <w:sz w:val="18"/>
                  <w:szCs w:val="18"/>
                  <w:lang w:eastAsia="ko-KR"/>
                </w:rPr>
                <w:t>≤ 8.5</w:t>
              </w:r>
            </w:ins>
          </w:p>
        </w:tc>
        <w:tc>
          <w:tcPr>
            <w:tcW w:w="708" w:type="dxa"/>
          </w:tcPr>
          <w:p w14:paraId="2B1D4329" w14:textId="77777777" w:rsidR="00BC1873" w:rsidRPr="00E257A7" w:rsidRDefault="00BC1873" w:rsidP="009413F6">
            <w:pPr>
              <w:pStyle w:val="FL"/>
              <w:spacing w:before="0" w:after="0"/>
              <w:rPr>
                <w:ins w:id="1312" w:author="Apple" w:date="2023-01-31T16:48:00Z"/>
                <w:b w:val="0"/>
                <w:color w:val="000000" w:themeColor="text1"/>
                <w:sz w:val="18"/>
                <w:szCs w:val="18"/>
                <w:lang w:eastAsia="ko-KR"/>
              </w:rPr>
            </w:pPr>
            <w:ins w:id="1313" w:author="Apple" w:date="2023-01-31T16:48:00Z">
              <w:r w:rsidRPr="00E257A7">
                <w:rPr>
                  <w:b w:val="0"/>
                  <w:color w:val="000000" w:themeColor="text1"/>
                  <w:sz w:val="18"/>
                  <w:szCs w:val="18"/>
                  <w:lang w:eastAsia="ko-KR"/>
                </w:rPr>
                <w:t>≤ 4.5</w:t>
              </w:r>
            </w:ins>
          </w:p>
        </w:tc>
        <w:tc>
          <w:tcPr>
            <w:tcW w:w="851" w:type="dxa"/>
          </w:tcPr>
          <w:p w14:paraId="1CA634D8" w14:textId="77777777" w:rsidR="00BC1873" w:rsidRPr="00E257A7" w:rsidRDefault="00BC1873" w:rsidP="009413F6">
            <w:pPr>
              <w:pStyle w:val="FL"/>
              <w:spacing w:before="0" w:after="0"/>
              <w:rPr>
                <w:ins w:id="1314" w:author="Apple" w:date="2023-01-31T16:48:00Z"/>
                <w:b w:val="0"/>
                <w:color w:val="000000" w:themeColor="text1"/>
                <w:sz w:val="18"/>
                <w:szCs w:val="18"/>
                <w:lang w:eastAsia="ko-KR"/>
              </w:rPr>
            </w:pPr>
            <w:ins w:id="1315" w:author="Apple" w:date="2023-01-31T16:48:00Z">
              <w:r w:rsidRPr="00E257A7">
                <w:rPr>
                  <w:b w:val="0"/>
                  <w:color w:val="000000" w:themeColor="text1"/>
                  <w:sz w:val="18"/>
                  <w:szCs w:val="18"/>
                  <w:lang w:eastAsia="ko-KR"/>
                </w:rPr>
                <w:t>≤ 7.5</w:t>
              </w:r>
            </w:ins>
          </w:p>
        </w:tc>
      </w:tr>
      <w:tr w:rsidR="00BC1873" w:rsidRPr="00253CBE" w14:paraId="3B337858" w14:textId="77777777" w:rsidTr="009413F6">
        <w:trPr>
          <w:trHeight w:val="20"/>
          <w:jc w:val="center"/>
          <w:ins w:id="1316" w:author="Apple" w:date="2023-01-31T16:48:00Z"/>
        </w:trPr>
        <w:tc>
          <w:tcPr>
            <w:tcW w:w="1387" w:type="dxa"/>
            <w:vMerge/>
            <w:shd w:val="clear" w:color="auto" w:fill="auto"/>
          </w:tcPr>
          <w:p w14:paraId="2A3E137C" w14:textId="77777777" w:rsidR="00BC1873" w:rsidRPr="00E257A7" w:rsidRDefault="00BC1873" w:rsidP="009413F6">
            <w:pPr>
              <w:pStyle w:val="FL"/>
              <w:spacing w:before="0" w:after="0"/>
              <w:rPr>
                <w:ins w:id="1317" w:author="Apple" w:date="2023-01-31T16:48:00Z"/>
                <w:b w:val="0"/>
                <w:bCs/>
                <w:color w:val="000000" w:themeColor="text1"/>
                <w:sz w:val="18"/>
                <w:szCs w:val="18"/>
              </w:rPr>
            </w:pPr>
          </w:p>
        </w:tc>
        <w:tc>
          <w:tcPr>
            <w:tcW w:w="1191" w:type="dxa"/>
          </w:tcPr>
          <w:p w14:paraId="2A7E3F42" w14:textId="77777777" w:rsidR="00BC1873" w:rsidRPr="00E257A7" w:rsidRDefault="00BC1873" w:rsidP="009413F6">
            <w:pPr>
              <w:pStyle w:val="FL"/>
              <w:spacing w:before="0" w:after="0"/>
              <w:rPr>
                <w:ins w:id="1318" w:author="Apple" w:date="2023-01-31T16:48:00Z"/>
                <w:b w:val="0"/>
                <w:bCs/>
                <w:color w:val="000000" w:themeColor="text1"/>
                <w:sz w:val="18"/>
                <w:szCs w:val="18"/>
              </w:rPr>
            </w:pPr>
            <w:ins w:id="1319" w:author="Apple" w:date="2023-01-31T16:48:00Z">
              <w:r w:rsidRPr="00E257A7">
                <w:rPr>
                  <w:b w:val="0"/>
                  <w:bCs/>
                  <w:color w:val="000000" w:themeColor="text1"/>
                  <w:sz w:val="18"/>
                  <w:szCs w:val="18"/>
                </w:rPr>
                <w:t>64 QAM</w:t>
              </w:r>
            </w:ins>
          </w:p>
        </w:tc>
        <w:tc>
          <w:tcPr>
            <w:tcW w:w="797" w:type="dxa"/>
          </w:tcPr>
          <w:p w14:paraId="484D9E31" w14:textId="77777777" w:rsidR="00BC1873" w:rsidRPr="00E257A7" w:rsidRDefault="00BC1873" w:rsidP="009413F6">
            <w:pPr>
              <w:pStyle w:val="FL"/>
              <w:spacing w:before="0" w:after="0"/>
              <w:rPr>
                <w:ins w:id="1320" w:author="Apple" w:date="2023-01-31T16:48:00Z"/>
                <w:b w:val="0"/>
                <w:bCs/>
                <w:color w:val="000000" w:themeColor="text1"/>
                <w:sz w:val="18"/>
                <w:szCs w:val="18"/>
              </w:rPr>
            </w:pPr>
            <w:ins w:id="1321" w:author="Apple" w:date="2023-01-31T16:48:00Z">
              <w:r w:rsidRPr="00E257A7">
                <w:rPr>
                  <w:b w:val="0"/>
                  <w:color w:val="000000" w:themeColor="text1"/>
                  <w:sz w:val="18"/>
                  <w:szCs w:val="18"/>
                  <w:lang w:eastAsia="ko-KR"/>
                </w:rPr>
                <w:t>≤ 12.0</w:t>
              </w:r>
            </w:ins>
          </w:p>
        </w:tc>
        <w:tc>
          <w:tcPr>
            <w:tcW w:w="851" w:type="dxa"/>
          </w:tcPr>
          <w:p w14:paraId="64BAA81F" w14:textId="77777777" w:rsidR="00BC1873" w:rsidRPr="00E257A7" w:rsidRDefault="00BC1873" w:rsidP="009413F6">
            <w:pPr>
              <w:pStyle w:val="FL"/>
              <w:spacing w:before="0" w:after="0"/>
              <w:rPr>
                <w:ins w:id="1322" w:author="Apple" w:date="2023-01-31T16:48:00Z"/>
                <w:b w:val="0"/>
                <w:bCs/>
                <w:color w:val="000000" w:themeColor="text1"/>
                <w:sz w:val="18"/>
                <w:szCs w:val="18"/>
              </w:rPr>
            </w:pPr>
            <w:ins w:id="1323" w:author="Apple" w:date="2023-01-31T16:48:00Z">
              <w:r w:rsidRPr="00E257A7">
                <w:rPr>
                  <w:b w:val="0"/>
                  <w:color w:val="000000" w:themeColor="text1"/>
                  <w:sz w:val="18"/>
                  <w:szCs w:val="18"/>
                  <w:lang w:eastAsia="ko-KR"/>
                </w:rPr>
                <w:t>≤ 14.5</w:t>
              </w:r>
            </w:ins>
          </w:p>
        </w:tc>
        <w:tc>
          <w:tcPr>
            <w:tcW w:w="709" w:type="dxa"/>
          </w:tcPr>
          <w:p w14:paraId="67D0A3CC" w14:textId="77777777" w:rsidR="00BC1873" w:rsidRPr="00E257A7" w:rsidRDefault="00BC1873" w:rsidP="009413F6">
            <w:pPr>
              <w:pStyle w:val="FL"/>
              <w:spacing w:before="0" w:after="0"/>
              <w:rPr>
                <w:ins w:id="1324" w:author="Apple" w:date="2023-01-31T16:48:00Z"/>
                <w:b w:val="0"/>
                <w:bCs/>
                <w:color w:val="000000" w:themeColor="text1"/>
                <w:sz w:val="18"/>
                <w:szCs w:val="18"/>
              </w:rPr>
            </w:pPr>
            <w:ins w:id="1325" w:author="Apple" w:date="2023-01-31T16:48:00Z">
              <w:r w:rsidRPr="00E257A7">
                <w:rPr>
                  <w:b w:val="0"/>
                  <w:color w:val="000000" w:themeColor="text1"/>
                  <w:sz w:val="18"/>
                  <w:szCs w:val="18"/>
                  <w:lang w:eastAsia="ko-KR"/>
                </w:rPr>
                <w:t>≤ 9.0</w:t>
              </w:r>
            </w:ins>
          </w:p>
        </w:tc>
        <w:tc>
          <w:tcPr>
            <w:tcW w:w="850" w:type="dxa"/>
          </w:tcPr>
          <w:p w14:paraId="4A28B096" w14:textId="77777777" w:rsidR="00BC1873" w:rsidRPr="00E257A7" w:rsidRDefault="00BC1873" w:rsidP="009413F6">
            <w:pPr>
              <w:pStyle w:val="FL"/>
              <w:spacing w:before="0" w:after="0"/>
              <w:rPr>
                <w:ins w:id="1326" w:author="Apple" w:date="2023-01-31T16:48:00Z"/>
                <w:b w:val="0"/>
                <w:bCs/>
                <w:color w:val="000000" w:themeColor="text1"/>
                <w:sz w:val="18"/>
                <w:szCs w:val="18"/>
              </w:rPr>
            </w:pPr>
            <w:ins w:id="1327" w:author="Apple" w:date="2023-01-31T16:48:00Z">
              <w:r w:rsidRPr="00E257A7">
                <w:rPr>
                  <w:b w:val="0"/>
                  <w:color w:val="000000" w:themeColor="text1"/>
                  <w:sz w:val="18"/>
                  <w:szCs w:val="18"/>
                  <w:lang w:eastAsia="ko-KR"/>
                </w:rPr>
                <w:t>≤ 11.5</w:t>
              </w:r>
            </w:ins>
          </w:p>
        </w:tc>
        <w:tc>
          <w:tcPr>
            <w:tcW w:w="709" w:type="dxa"/>
          </w:tcPr>
          <w:p w14:paraId="160B3E6A" w14:textId="77777777" w:rsidR="00BC1873" w:rsidRPr="00E257A7" w:rsidRDefault="00BC1873" w:rsidP="009413F6">
            <w:pPr>
              <w:pStyle w:val="FL"/>
              <w:spacing w:before="0" w:after="0"/>
              <w:rPr>
                <w:ins w:id="1328" w:author="Apple" w:date="2023-01-31T16:48:00Z"/>
                <w:b w:val="0"/>
                <w:color w:val="000000" w:themeColor="text1"/>
                <w:sz w:val="18"/>
                <w:szCs w:val="18"/>
                <w:lang w:eastAsia="ko-KR"/>
              </w:rPr>
            </w:pPr>
            <w:ins w:id="1329" w:author="Apple" w:date="2023-01-31T16:48:00Z">
              <w:r w:rsidRPr="00E257A7">
                <w:rPr>
                  <w:b w:val="0"/>
                  <w:color w:val="000000" w:themeColor="text1"/>
                  <w:sz w:val="18"/>
                  <w:szCs w:val="18"/>
                  <w:lang w:eastAsia="ko-KR"/>
                </w:rPr>
                <w:t>≤ 7.0</w:t>
              </w:r>
            </w:ins>
          </w:p>
        </w:tc>
        <w:tc>
          <w:tcPr>
            <w:tcW w:w="850" w:type="dxa"/>
          </w:tcPr>
          <w:p w14:paraId="48662CC4" w14:textId="77777777" w:rsidR="00BC1873" w:rsidRPr="00E257A7" w:rsidRDefault="00BC1873" w:rsidP="009413F6">
            <w:pPr>
              <w:pStyle w:val="FL"/>
              <w:spacing w:before="0" w:after="0"/>
              <w:rPr>
                <w:ins w:id="1330" w:author="Apple" w:date="2023-01-31T16:48:00Z"/>
                <w:b w:val="0"/>
                <w:color w:val="000000" w:themeColor="text1"/>
                <w:sz w:val="18"/>
                <w:szCs w:val="18"/>
                <w:lang w:eastAsia="ko-KR"/>
              </w:rPr>
            </w:pPr>
            <w:ins w:id="1331" w:author="Apple" w:date="2023-01-31T16:48:00Z">
              <w:r w:rsidRPr="00E257A7">
                <w:rPr>
                  <w:b w:val="0"/>
                  <w:color w:val="000000" w:themeColor="text1"/>
                  <w:sz w:val="18"/>
                  <w:szCs w:val="18"/>
                  <w:lang w:eastAsia="ko-KR"/>
                </w:rPr>
                <w:t>≤ 10.0</w:t>
              </w:r>
            </w:ins>
          </w:p>
        </w:tc>
        <w:tc>
          <w:tcPr>
            <w:tcW w:w="709" w:type="dxa"/>
          </w:tcPr>
          <w:p w14:paraId="12D04741" w14:textId="77777777" w:rsidR="00BC1873" w:rsidRPr="00E257A7" w:rsidRDefault="00BC1873" w:rsidP="009413F6">
            <w:pPr>
              <w:pStyle w:val="FL"/>
              <w:spacing w:before="0" w:after="0"/>
              <w:rPr>
                <w:ins w:id="1332" w:author="Apple" w:date="2023-01-31T16:48:00Z"/>
                <w:b w:val="0"/>
                <w:color w:val="000000" w:themeColor="text1"/>
                <w:sz w:val="18"/>
                <w:szCs w:val="18"/>
                <w:lang w:eastAsia="ko-KR"/>
              </w:rPr>
            </w:pPr>
            <w:ins w:id="1333" w:author="Apple" w:date="2023-01-31T16:48:00Z">
              <w:r w:rsidRPr="00E257A7">
                <w:rPr>
                  <w:b w:val="0"/>
                  <w:color w:val="000000" w:themeColor="text1"/>
                  <w:sz w:val="18"/>
                  <w:szCs w:val="18"/>
                  <w:lang w:eastAsia="ko-KR"/>
                </w:rPr>
                <w:t>≤ 5.5</w:t>
              </w:r>
            </w:ins>
          </w:p>
        </w:tc>
        <w:tc>
          <w:tcPr>
            <w:tcW w:w="851" w:type="dxa"/>
          </w:tcPr>
          <w:p w14:paraId="5B4A393E" w14:textId="77777777" w:rsidR="00BC1873" w:rsidRPr="00E257A7" w:rsidRDefault="00BC1873" w:rsidP="009413F6">
            <w:pPr>
              <w:pStyle w:val="FL"/>
              <w:spacing w:before="0" w:after="0"/>
              <w:rPr>
                <w:ins w:id="1334" w:author="Apple" w:date="2023-01-31T16:48:00Z"/>
                <w:b w:val="0"/>
                <w:color w:val="000000" w:themeColor="text1"/>
                <w:sz w:val="18"/>
                <w:szCs w:val="18"/>
                <w:lang w:eastAsia="ko-KR"/>
              </w:rPr>
            </w:pPr>
            <w:ins w:id="1335" w:author="Apple" w:date="2023-01-31T16:48:00Z">
              <w:r w:rsidRPr="00E257A7">
                <w:rPr>
                  <w:b w:val="0"/>
                  <w:color w:val="000000" w:themeColor="text1"/>
                  <w:sz w:val="18"/>
                  <w:szCs w:val="18"/>
                  <w:lang w:eastAsia="ko-KR"/>
                </w:rPr>
                <w:t>≤ 8.5</w:t>
              </w:r>
            </w:ins>
          </w:p>
        </w:tc>
        <w:tc>
          <w:tcPr>
            <w:tcW w:w="708" w:type="dxa"/>
          </w:tcPr>
          <w:p w14:paraId="4982D4F1" w14:textId="77777777" w:rsidR="00BC1873" w:rsidRPr="00E257A7" w:rsidRDefault="00BC1873" w:rsidP="009413F6">
            <w:pPr>
              <w:pStyle w:val="FL"/>
              <w:spacing w:before="0" w:after="0"/>
              <w:rPr>
                <w:ins w:id="1336" w:author="Apple" w:date="2023-01-31T16:48:00Z"/>
                <w:b w:val="0"/>
                <w:color w:val="000000" w:themeColor="text1"/>
                <w:sz w:val="18"/>
                <w:szCs w:val="18"/>
                <w:lang w:eastAsia="ko-KR"/>
              </w:rPr>
            </w:pPr>
            <w:ins w:id="1337" w:author="Apple" w:date="2023-01-31T16:48:00Z">
              <w:r w:rsidRPr="00E257A7">
                <w:rPr>
                  <w:b w:val="0"/>
                  <w:color w:val="000000" w:themeColor="text1"/>
                  <w:sz w:val="18"/>
                  <w:szCs w:val="18"/>
                  <w:lang w:eastAsia="ko-KR"/>
                </w:rPr>
                <w:t>≤ 4.5</w:t>
              </w:r>
            </w:ins>
          </w:p>
        </w:tc>
        <w:tc>
          <w:tcPr>
            <w:tcW w:w="851" w:type="dxa"/>
          </w:tcPr>
          <w:p w14:paraId="3B2FFE16" w14:textId="77777777" w:rsidR="00BC1873" w:rsidRPr="00E257A7" w:rsidRDefault="00BC1873" w:rsidP="009413F6">
            <w:pPr>
              <w:pStyle w:val="FL"/>
              <w:spacing w:before="0" w:after="0"/>
              <w:rPr>
                <w:ins w:id="1338" w:author="Apple" w:date="2023-01-31T16:48:00Z"/>
                <w:b w:val="0"/>
                <w:color w:val="000000" w:themeColor="text1"/>
                <w:sz w:val="18"/>
                <w:szCs w:val="18"/>
                <w:lang w:eastAsia="ko-KR"/>
              </w:rPr>
            </w:pPr>
            <w:ins w:id="1339" w:author="Apple" w:date="2023-01-31T16:48:00Z">
              <w:r w:rsidRPr="00E257A7">
                <w:rPr>
                  <w:b w:val="0"/>
                  <w:color w:val="000000" w:themeColor="text1"/>
                  <w:sz w:val="18"/>
                  <w:szCs w:val="18"/>
                  <w:lang w:eastAsia="ko-KR"/>
                </w:rPr>
                <w:t>≤ 7.5</w:t>
              </w:r>
            </w:ins>
          </w:p>
        </w:tc>
      </w:tr>
      <w:tr w:rsidR="00BC1873" w:rsidRPr="00253CBE" w14:paraId="3FE7E68F" w14:textId="77777777" w:rsidTr="009413F6">
        <w:trPr>
          <w:trHeight w:val="20"/>
          <w:jc w:val="center"/>
          <w:ins w:id="1340" w:author="Apple" w:date="2023-01-31T16:48:00Z"/>
        </w:trPr>
        <w:tc>
          <w:tcPr>
            <w:tcW w:w="1387" w:type="dxa"/>
            <w:vMerge/>
            <w:tcBorders>
              <w:bottom w:val="single" w:sz="4" w:space="0" w:color="auto"/>
            </w:tcBorders>
            <w:shd w:val="clear" w:color="auto" w:fill="auto"/>
          </w:tcPr>
          <w:p w14:paraId="409CA674" w14:textId="77777777" w:rsidR="00BC1873" w:rsidRPr="00E257A7" w:rsidRDefault="00BC1873" w:rsidP="009413F6">
            <w:pPr>
              <w:pStyle w:val="FL"/>
              <w:spacing w:before="0" w:after="0"/>
              <w:rPr>
                <w:ins w:id="1341" w:author="Apple" w:date="2023-01-31T16:48:00Z"/>
                <w:b w:val="0"/>
                <w:bCs/>
                <w:color w:val="000000" w:themeColor="text1"/>
                <w:sz w:val="18"/>
                <w:szCs w:val="18"/>
              </w:rPr>
            </w:pPr>
          </w:p>
        </w:tc>
        <w:tc>
          <w:tcPr>
            <w:tcW w:w="1191" w:type="dxa"/>
          </w:tcPr>
          <w:p w14:paraId="54AA8BDA" w14:textId="77777777" w:rsidR="00BC1873" w:rsidRPr="00E257A7" w:rsidRDefault="00BC1873" w:rsidP="009413F6">
            <w:pPr>
              <w:pStyle w:val="FL"/>
              <w:spacing w:before="0" w:after="0"/>
              <w:rPr>
                <w:ins w:id="1342" w:author="Apple" w:date="2023-01-31T16:48:00Z"/>
                <w:b w:val="0"/>
                <w:bCs/>
                <w:color w:val="000000" w:themeColor="text1"/>
                <w:sz w:val="18"/>
                <w:szCs w:val="18"/>
              </w:rPr>
            </w:pPr>
            <w:ins w:id="1343" w:author="Apple" w:date="2023-01-31T16:48:00Z">
              <w:r w:rsidRPr="00E257A7">
                <w:rPr>
                  <w:b w:val="0"/>
                  <w:bCs/>
                  <w:color w:val="000000" w:themeColor="text1"/>
                  <w:sz w:val="18"/>
                  <w:szCs w:val="18"/>
                </w:rPr>
                <w:t>256 QAM</w:t>
              </w:r>
            </w:ins>
          </w:p>
        </w:tc>
        <w:tc>
          <w:tcPr>
            <w:tcW w:w="797" w:type="dxa"/>
          </w:tcPr>
          <w:p w14:paraId="2DC410A0" w14:textId="77777777" w:rsidR="00BC1873" w:rsidRPr="00E257A7" w:rsidRDefault="00BC1873" w:rsidP="009413F6">
            <w:pPr>
              <w:pStyle w:val="FL"/>
              <w:spacing w:before="0" w:after="0"/>
              <w:rPr>
                <w:ins w:id="1344" w:author="Apple" w:date="2023-01-31T16:48:00Z"/>
                <w:b w:val="0"/>
                <w:bCs/>
                <w:color w:val="000000" w:themeColor="text1"/>
                <w:sz w:val="18"/>
                <w:szCs w:val="18"/>
              </w:rPr>
            </w:pPr>
            <w:ins w:id="1345" w:author="Apple" w:date="2023-01-31T16:48:00Z">
              <w:r w:rsidRPr="00E257A7">
                <w:rPr>
                  <w:b w:val="0"/>
                  <w:color w:val="000000" w:themeColor="text1"/>
                  <w:sz w:val="18"/>
                  <w:szCs w:val="18"/>
                  <w:lang w:eastAsia="ko-KR"/>
                </w:rPr>
                <w:t>≤ 12.0</w:t>
              </w:r>
            </w:ins>
          </w:p>
        </w:tc>
        <w:tc>
          <w:tcPr>
            <w:tcW w:w="851" w:type="dxa"/>
          </w:tcPr>
          <w:p w14:paraId="55BE8937" w14:textId="77777777" w:rsidR="00BC1873" w:rsidRPr="00E257A7" w:rsidRDefault="00BC1873" w:rsidP="009413F6">
            <w:pPr>
              <w:pStyle w:val="FL"/>
              <w:spacing w:before="0" w:after="0"/>
              <w:rPr>
                <w:ins w:id="1346" w:author="Apple" w:date="2023-01-31T16:48:00Z"/>
                <w:b w:val="0"/>
                <w:bCs/>
                <w:color w:val="000000" w:themeColor="text1"/>
                <w:sz w:val="18"/>
                <w:szCs w:val="18"/>
              </w:rPr>
            </w:pPr>
            <w:ins w:id="1347" w:author="Apple" w:date="2023-01-31T16:48:00Z">
              <w:r w:rsidRPr="00E257A7">
                <w:rPr>
                  <w:b w:val="0"/>
                  <w:color w:val="000000" w:themeColor="text1"/>
                  <w:sz w:val="18"/>
                  <w:szCs w:val="18"/>
                  <w:lang w:eastAsia="ko-KR"/>
                </w:rPr>
                <w:t>≤ 14.5</w:t>
              </w:r>
            </w:ins>
          </w:p>
        </w:tc>
        <w:tc>
          <w:tcPr>
            <w:tcW w:w="709" w:type="dxa"/>
          </w:tcPr>
          <w:p w14:paraId="09A2DA93" w14:textId="77777777" w:rsidR="00BC1873" w:rsidRPr="00E257A7" w:rsidRDefault="00BC1873" w:rsidP="009413F6">
            <w:pPr>
              <w:pStyle w:val="FL"/>
              <w:spacing w:before="0" w:after="0"/>
              <w:rPr>
                <w:ins w:id="1348" w:author="Apple" w:date="2023-01-31T16:48:00Z"/>
                <w:b w:val="0"/>
                <w:bCs/>
                <w:color w:val="000000" w:themeColor="text1"/>
                <w:sz w:val="18"/>
                <w:szCs w:val="18"/>
              </w:rPr>
            </w:pPr>
            <w:ins w:id="1349" w:author="Apple" w:date="2023-01-31T16:48:00Z">
              <w:r w:rsidRPr="00E257A7">
                <w:rPr>
                  <w:b w:val="0"/>
                  <w:color w:val="000000" w:themeColor="text1"/>
                  <w:sz w:val="18"/>
                  <w:szCs w:val="18"/>
                  <w:lang w:eastAsia="ko-KR"/>
                </w:rPr>
                <w:t>≤ 9.0</w:t>
              </w:r>
            </w:ins>
          </w:p>
        </w:tc>
        <w:tc>
          <w:tcPr>
            <w:tcW w:w="850" w:type="dxa"/>
          </w:tcPr>
          <w:p w14:paraId="47A7F9D7" w14:textId="77777777" w:rsidR="00BC1873" w:rsidRPr="00E257A7" w:rsidRDefault="00BC1873" w:rsidP="009413F6">
            <w:pPr>
              <w:pStyle w:val="FL"/>
              <w:spacing w:before="0" w:after="0"/>
              <w:rPr>
                <w:ins w:id="1350" w:author="Apple" w:date="2023-01-31T16:48:00Z"/>
                <w:b w:val="0"/>
                <w:bCs/>
                <w:color w:val="000000" w:themeColor="text1"/>
                <w:sz w:val="18"/>
                <w:szCs w:val="18"/>
              </w:rPr>
            </w:pPr>
            <w:ins w:id="1351" w:author="Apple" w:date="2023-01-31T16:48:00Z">
              <w:r w:rsidRPr="00E257A7">
                <w:rPr>
                  <w:b w:val="0"/>
                  <w:color w:val="000000" w:themeColor="text1"/>
                  <w:sz w:val="18"/>
                  <w:szCs w:val="18"/>
                  <w:lang w:eastAsia="ko-KR"/>
                </w:rPr>
                <w:t>≤ 11.5</w:t>
              </w:r>
            </w:ins>
          </w:p>
        </w:tc>
        <w:tc>
          <w:tcPr>
            <w:tcW w:w="709" w:type="dxa"/>
          </w:tcPr>
          <w:p w14:paraId="12288F0A" w14:textId="77777777" w:rsidR="00BC1873" w:rsidRPr="00E257A7" w:rsidRDefault="00BC1873" w:rsidP="009413F6">
            <w:pPr>
              <w:pStyle w:val="FL"/>
              <w:spacing w:before="0" w:after="0"/>
              <w:rPr>
                <w:ins w:id="1352" w:author="Apple" w:date="2023-01-31T16:48:00Z"/>
                <w:b w:val="0"/>
                <w:color w:val="000000" w:themeColor="text1"/>
                <w:sz w:val="18"/>
                <w:szCs w:val="18"/>
                <w:lang w:eastAsia="ko-KR"/>
              </w:rPr>
            </w:pPr>
            <w:ins w:id="1353" w:author="Apple" w:date="2023-01-31T16:48:00Z">
              <w:r w:rsidRPr="00E257A7">
                <w:rPr>
                  <w:b w:val="0"/>
                  <w:color w:val="000000" w:themeColor="text1"/>
                  <w:sz w:val="18"/>
                  <w:szCs w:val="18"/>
                  <w:lang w:eastAsia="ko-KR"/>
                </w:rPr>
                <w:t>≤ 7.0</w:t>
              </w:r>
            </w:ins>
          </w:p>
        </w:tc>
        <w:tc>
          <w:tcPr>
            <w:tcW w:w="850" w:type="dxa"/>
          </w:tcPr>
          <w:p w14:paraId="3904359F" w14:textId="77777777" w:rsidR="00BC1873" w:rsidRPr="00E257A7" w:rsidRDefault="00BC1873" w:rsidP="009413F6">
            <w:pPr>
              <w:pStyle w:val="FL"/>
              <w:spacing w:before="0" w:after="0"/>
              <w:rPr>
                <w:ins w:id="1354" w:author="Apple" w:date="2023-01-31T16:48:00Z"/>
                <w:b w:val="0"/>
                <w:color w:val="000000" w:themeColor="text1"/>
                <w:sz w:val="18"/>
                <w:szCs w:val="18"/>
                <w:lang w:eastAsia="ko-KR"/>
              </w:rPr>
            </w:pPr>
            <w:ins w:id="1355" w:author="Apple" w:date="2023-01-31T16:48:00Z">
              <w:r w:rsidRPr="00E257A7">
                <w:rPr>
                  <w:b w:val="0"/>
                  <w:color w:val="000000" w:themeColor="text1"/>
                  <w:sz w:val="18"/>
                  <w:szCs w:val="18"/>
                  <w:lang w:eastAsia="ko-KR"/>
                </w:rPr>
                <w:t>≤ 10.0</w:t>
              </w:r>
            </w:ins>
          </w:p>
        </w:tc>
        <w:tc>
          <w:tcPr>
            <w:tcW w:w="709" w:type="dxa"/>
          </w:tcPr>
          <w:p w14:paraId="7189D712" w14:textId="77777777" w:rsidR="00BC1873" w:rsidRPr="00E257A7" w:rsidRDefault="00BC1873" w:rsidP="009413F6">
            <w:pPr>
              <w:pStyle w:val="FL"/>
              <w:spacing w:before="0" w:after="0"/>
              <w:rPr>
                <w:ins w:id="1356" w:author="Apple" w:date="2023-01-31T16:48:00Z"/>
                <w:b w:val="0"/>
                <w:color w:val="000000" w:themeColor="text1"/>
                <w:sz w:val="18"/>
                <w:szCs w:val="18"/>
                <w:lang w:eastAsia="ko-KR"/>
              </w:rPr>
            </w:pPr>
            <w:ins w:id="1357" w:author="Apple" w:date="2023-01-31T16:48:00Z">
              <w:r w:rsidRPr="00E257A7">
                <w:rPr>
                  <w:b w:val="0"/>
                  <w:color w:val="000000" w:themeColor="text1"/>
                  <w:sz w:val="18"/>
                  <w:szCs w:val="18"/>
                  <w:lang w:eastAsia="ko-KR"/>
                </w:rPr>
                <w:t>≤ 5.5</w:t>
              </w:r>
            </w:ins>
          </w:p>
        </w:tc>
        <w:tc>
          <w:tcPr>
            <w:tcW w:w="851" w:type="dxa"/>
          </w:tcPr>
          <w:p w14:paraId="500CC43A" w14:textId="77777777" w:rsidR="00BC1873" w:rsidRPr="00E257A7" w:rsidRDefault="00BC1873" w:rsidP="009413F6">
            <w:pPr>
              <w:pStyle w:val="FL"/>
              <w:spacing w:before="0" w:after="0"/>
              <w:rPr>
                <w:ins w:id="1358" w:author="Apple" w:date="2023-01-31T16:48:00Z"/>
                <w:b w:val="0"/>
                <w:color w:val="000000" w:themeColor="text1"/>
                <w:sz w:val="18"/>
                <w:szCs w:val="18"/>
                <w:lang w:eastAsia="ko-KR"/>
              </w:rPr>
            </w:pPr>
            <w:ins w:id="1359" w:author="Apple" w:date="2023-01-31T16:48:00Z">
              <w:r w:rsidRPr="00E257A7">
                <w:rPr>
                  <w:b w:val="0"/>
                  <w:color w:val="000000" w:themeColor="text1"/>
                  <w:sz w:val="18"/>
                  <w:szCs w:val="18"/>
                  <w:lang w:eastAsia="ko-KR"/>
                </w:rPr>
                <w:t>≤ 8.5</w:t>
              </w:r>
            </w:ins>
          </w:p>
        </w:tc>
        <w:tc>
          <w:tcPr>
            <w:tcW w:w="708" w:type="dxa"/>
          </w:tcPr>
          <w:p w14:paraId="14D0B41F" w14:textId="77777777" w:rsidR="00BC1873" w:rsidRPr="00E257A7" w:rsidRDefault="00BC1873" w:rsidP="009413F6">
            <w:pPr>
              <w:pStyle w:val="FL"/>
              <w:spacing w:before="0" w:after="0"/>
              <w:rPr>
                <w:ins w:id="1360" w:author="Apple" w:date="2023-01-31T16:48:00Z"/>
                <w:b w:val="0"/>
                <w:color w:val="000000" w:themeColor="text1"/>
                <w:sz w:val="18"/>
                <w:szCs w:val="18"/>
                <w:lang w:eastAsia="ko-KR"/>
              </w:rPr>
            </w:pPr>
            <w:ins w:id="1361" w:author="Apple" w:date="2023-01-31T16:48:00Z">
              <w:r w:rsidRPr="00E257A7">
                <w:rPr>
                  <w:b w:val="0"/>
                  <w:color w:val="000000" w:themeColor="text1"/>
                  <w:sz w:val="18"/>
                  <w:szCs w:val="18"/>
                  <w:lang w:eastAsia="ko-KR"/>
                </w:rPr>
                <w:t>≤ 4.5</w:t>
              </w:r>
            </w:ins>
          </w:p>
        </w:tc>
        <w:tc>
          <w:tcPr>
            <w:tcW w:w="851" w:type="dxa"/>
          </w:tcPr>
          <w:p w14:paraId="259AD4F1" w14:textId="77777777" w:rsidR="00BC1873" w:rsidRPr="00E257A7" w:rsidRDefault="00BC1873" w:rsidP="009413F6">
            <w:pPr>
              <w:pStyle w:val="FL"/>
              <w:spacing w:before="0" w:after="0"/>
              <w:rPr>
                <w:ins w:id="1362" w:author="Apple" w:date="2023-01-31T16:48:00Z"/>
                <w:b w:val="0"/>
                <w:color w:val="000000" w:themeColor="text1"/>
                <w:sz w:val="18"/>
                <w:szCs w:val="18"/>
                <w:lang w:eastAsia="ko-KR"/>
              </w:rPr>
            </w:pPr>
            <w:ins w:id="1363" w:author="Apple" w:date="2023-01-31T16:48:00Z">
              <w:r w:rsidRPr="00E257A7">
                <w:rPr>
                  <w:b w:val="0"/>
                  <w:color w:val="000000" w:themeColor="text1"/>
                  <w:sz w:val="18"/>
                  <w:szCs w:val="18"/>
                  <w:lang w:eastAsia="ko-KR"/>
                </w:rPr>
                <w:t>≤ 7.5</w:t>
              </w:r>
            </w:ins>
          </w:p>
        </w:tc>
      </w:tr>
      <w:tr w:rsidR="00BC1873" w:rsidRPr="00253CBE" w14:paraId="6A0A23C1" w14:textId="77777777" w:rsidTr="009413F6">
        <w:trPr>
          <w:trHeight w:val="20"/>
          <w:jc w:val="center"/>
          <w:ins w:id="1364" w:author="Apple" w:date="2023-01-31T16:48:00Z"/>
        </w:trPr>
        <w:tc>
          <w:tcPr>
            <w:tcW w:w="1387" w:type="dxa"/>
            <w:vMerge w:val="restart"/>
            <w:shd w:val="clear" w:color="auto" w:fill="auto"/>
          </w:tcPr>
          <w:p w14:paraId="3E84E0F4" w14:textId="77777777" w:rsidR="00BC1873" w:rsidRPr="00E257A7" w:rsidRDefault="00BC1873" w:rsidP="009413F6">
            <w:pPr>
              <w:pStyle w:val="FL"/>
              <w:spacing w:before="0" w:after="0"/>
              <w:rPr>
                <w:ins w:id="1365" w:author="Apple" w:date="2023-01-31T16:48:00Z"/>
                <w:b w:val="0"/>
                <w:bCs/>
                <w:color w:val="000000" w:themeColor="text1"/>
                <w:sz w:val="18"/>
                <w:szCs w:val="18"/>
              </w:rPr>
            </w:pPr>
            <w:ins w:id="1366" w:author="Apple" w:date="2023-01-31T16:48:00Z">
              <w:r w:rsidRPr="00E257A7">
                <w:rPr>
                  <w:b w:val="0"/>
                  <w:bCs/>
                  <w:color w:val="000000" w:themeColor="text1"/>
                  <w:sz w:val="18"/>
                  <w:szCs w:val="18"/>
                </w:rPr>
                <w:t>CP-OFDM</w:t>
              </w:r>
            </w:ins>
          </w:p>
        </w:tc>
        <w:tc>
          <w:tcPr>
            <w:tcW w:w="1191" w:type="dxa"/>
          </w:tcPr>
          <w:p w14:paraId="0AB6C4CA" w14:textId="77777777" w:rsidR="00BC1873" w:rsidRPr="00E257A7" w:rsidRDefault="00BC1873" w:rsidP="009413F6">
            <w:pPr>
              <w:pStyle w:val="FL"/>
              <w:spacing w:before="0" w:after="0"/>
              <w:rPr>
                <w:ins w:id="1367" w:author="Apple" w:date="2023-01-31T16:48:00Z"/>
                <w:b w:val="0"/>
                <w:bCs/>
                <w:color w:val="000000" w:themeColor="text1"/>
                <w:sz w:val="18"/>
                <w:szCs w:val="18"/>
              </w:rPr>
            </w:pPr>
            <w:ins w:id="1368" w:author="Apple" w:date="2023-01-31T16:48:00Z">
              <w:r w:rsidRPr="00E257A7">
                <w:rPr>
                  <w:b w:val="0"/>
                  <w:bCs/>
                  <w:color w:val="000000" w:themeColor="text1"/>
                  <w:sz w:val="18"/>
                  <w:szCs w:val="18"/>
                </w:rPr>
                <w:t>QPSK</w:t>
              </w:r>
            </w:ins>
          </w:p>
        </w:tc>
        <w:tc>
          <w:tcPr>
            <w:tcW w:w="797" w:type="dxa"/>
          </w:tcPr>
          <w:p w14:paraId="20A82C30" w14:textId="77777777" w:rsidR="00BC1873" w:rsidRPr="00E257A7" w:rsidRDefault="00BC1873" w:rsidP="009413F6">
            <w:pPr>
              <w:pStyle w:val="FL"/>
              <w:spacing w:before="0" w:after="0"/>
              <w:rPr>
                <w:ins w:id="1369" w:author="Apple" w:date="2023-01-31T16:48:00Z"/>
                <w:b w:val="0"/>
                <w:bCs/>
                <w:color w:val="000000" w:themeColor="text1"/>
                <w:sz w:val="18"/>
                <w:szCs w:val="18"/>
              </w:rPr>
            </w:pPr>
            <w:ins w:id="1370" w:author="Apple" w:date="2023-01-31T16:48:00Z">
              <w:r w:rsidRPr="00E257A7">
                <w:rPr>
                  <w:b w:val="0"/>
                  <w:color w:val="000000" w:themeColor="text1"/>
                  <w:sz w:val="18"/>
                  <w:szCs w:val="18"/>
                  <w:lang w:eastAsia="ko-KR"/>
                </w:rPr>
                <w:t>≤ 12.0</w:t>
              </w:r>
            </w:ins>
          </w:p>
        </w:tc>
        <w:tc>
          <w:tcPr>
            <w:tcW w:w="851" w:type="dxa"/>
          </w:tcPr>
          <w:p w14:paraId="6EB3E6C1" w14:textId="77777777" w:rsidR="00BC1873" w:rsidRPr="00E257A7" w:rsidRDefault="00BC1873" w:rsidP="009413F6">
            <w:pPr>
              <w:pStyle w:val="FL"/>
              <w:spacing w:before="0" w:after="0"/>
              <w:rPr>
                <w:ins w:id="1371" w:author="Apple" w:date="2023-01-31T16:48:00Z"/>
                <w:b w:val="0"/>
                <w:bCs/>
                <w:color w:val="000000" w:themeColor="text1"/>
                <w:sz w:val="18"/>
                <w:szCs w:val="18"/>
              </w:rPr>
            </w:pPr>
            <w:ins w:id="1372" w:author="Apple" w:date="2023-01-31T16:48:00Z">
              <w:r w:rsidRPr="00E257A7">
                <w:rPr>
                  <w:b w:val="0"/>
                  <w:color w:val="000000" w:themeColor="text1"/>
                  <w:sz w:val="18"/>
                  <w:szCs w:val="18"/>
                  <w:lang w:eastAsia="ko-KR"/>
                </w:rPr>
                <w:t>≤ 14.5</w:t>
              </w:r>
            </w:ins>
          </w:p>
        </w:tc>
        <w:tc>
          <w:tcPr>
            <w:tcW w:w="709" w:type="dxa"/>
          </w:tcPr>
          <w:p w14:paraId="06A87899" w14:textId="77777777" w:rsidR="00BC1873" w:rsidRPr="00E257A7" w:rsidRDefault="00BC1873" w:rsidP="009413F6">
            <w:pPr>
              <w:pStyle w:val="FL"/>
              <w:spacing w:before="0" w:after="0"/>
              <w:rPr>
                <w:ins w:id="1373" w:author="Apple" w:date="2023-01-31T16:48:00Z"/>
                <w:b w:val="0"/>
                <w:bCs/>
                <w:color w:val="000000" w:themeColor="text1"/>
                <w:sz w:val="18"/>
                <w:szCs w:val="18"/>
              </w:rPr>
            </w:pPr>
            <w:ins w:id="1374" w:author="Apple" w:date="2023-01-31T16:48:00Z">
              <w:r w:rsidRPr="00E257A7">
                <w:rPr>
                  <w:b w:val="0"/>
                  <w:color w:val="000000" w:themeColor="text1"/>
                  <w:sz w:val="18"/>
                  <w:szCs w:val="18"/>
                  <w:lang w:eastAsia="ko-KR"/>
                </w:rPr>
                <w:t>≤ 9.0</w:t>
              </w:r>
            </w:ins>
          </w:p>
        </w:tc>
        <w:tc>
          <w:tcPr>
            <w:tcW w:w="850" w:type="dxa"/>
          </w:tcPr>
          <w:p w14:paraId="08272A13" w14:textId="77777777" w:rsidR="00BC1873" w:rsidRPr="00E257A7" w:rsidRDefault="00BC1873" w:rsidP="009413F6">
            <w:pPr>
              <w:pStyle w:val="FL"/>
              <w:spacing w:before="0" w:after="0"/>
              <w:rPr>
                <w:ins w:id="1375" w:author="Apple" w:date="2023-01-31T16:48:00Z"/>
                <w:b w:val="0"/>
                <w:bCs/>
                <w:color w:val="000000" w:themeColor="text1"/>
                <w:sz w:val="18"/>
                <w:szCs w:val="18"/>
              </w:rPr>
            </w:pPr>
            <w:ins w:id="1376" w:author="Apple" w:date="2023-01-31T16:48:00Z">
              <w:r w:rsidRPr="00E257A7">
                <w:rPr>
                  <w:b w:val="0"/>
                  <w:color w:val="000000" w:themeColor="text1"/>
                  <w:sz w:val="18"/>
                  <w:szCs w:val="18"/>
                  <w:lang w:eastAsia="ko-KR"/>
                </w:rPr>
                <w:t>≤ 11.5</w:t>
              </w:r>
            </w:ins>
          </w:p>
        </w:tc>
        <w:tc>
          <w:tcPr>
            <w:tcW w:w="709" w:type="dxa"/>
          </w:tcPr>
          <w:p w14:paraId="6185DFFC" w14:textId="77777777" w:rsidR="00BC1873" w:rsidRPr="00E257A7" w:rsidRDefault="00BC1873" w:rsidP="009413F6">
            <w:pPr>
              <w:pStyle w:val="FL"/>
              <w:spacing w:before="0" w:after="0"/>
              <w:rPr>
                <w:ins w:id="1377" w:author="Apple" w:date="2023-01-31T16:48:00Z"/>
                <w:b w:val="0"/>
                <w:color w:val="000000" w:themeColor="text1"/>
                <w:sz w:val="18"/>
                <w:szCs w:val="18"/>
                <w:lang w:eastAsia="ko-KR"/>
              </w:rPr>
            </w:pPr>
            <w:ins w:id="1378" w:author="Apple" w:date="2023-01-31T16:48:00Z">
              <w:r w:rsidRPr="00E257A7">
                <w:rPr>
                  <w:b w:val="0"/>
                  <w:color w:val="000000" w:themeColor="text1"/>
                  <w:sz w:val="18"/>
                  <w:szCs w:val="18"/>
                  <w:lang w:eastAsia="ko-KR"/>
                </w:rPr>
                <w:t>≤ 7.0</w:t>
              </w:r>
            </w:ins>
          </w:p>
        </w:tc>
        <w:tc>
          <w:tcPr>
            <w:tcW w:w="850" w:type="dxa"/>
          </w:tcPr>
          <w:p w14:paraId="67EEB284" w14:textId="77777777" w:rsidR="00BC1873" w:rsidRPr="00E257A7" w:rsidRDefault="00BC1873" w:rsidP="009413F6">
            <w:pPr>
              <w:pStyle w:val="FL"/>
              <w:spacing w:before="0" w:after="0"/>
              <w:rPr>
                <w:ins w:id="1379" w:author="Apple" w:date="2023-01-31T16:48:00Z"/>
                <w:b w:val="0"/>
                <w:color w:val="000000" w:themeColor="text1"/>
                <w:sz w:val="18"/>
                <w:szCs w:val="18"/>
                <w:lang w:eastAsia="ko-KR"/>
              </w:rPr>
            </w:pPr>
            <w:ins w:id="1380" w:author="Apple" w:date="2023-01-31T16:48:00Z">
              <w:r w:rsidRPr="00E257A7">
                <w:rPr>
                  <w:b w:val="0"/>
                  <w:color w:val="000000" w:themeColor="text1"/>
                  <w:sz w:val="18"/>
                  <w:szCs w:val="18"/>
                  <w:lang w:eastAsia="ko-KR"/>
                </w:rPr>
                <w:t>≤ 10.0</w:t>
              </w:r>
            </w:ins>
          </w:p>
        </w:tc>
        <w:tc>
          <w:tcPr>
            <w:tcW w:w="709" w:type="dxa"/>
          </w:tcPr>
          <w:p w14:paraId="4B436857" w14:textId="77777777" w:rsidR="00BC1873" w:rsidRPr="00E257A7" w:rsidRDefault="00BC1873" w:rsidP="009413F6">
            <w:pPr>
              <w:pStyle w:val="FL"/>
              <w:spacing w:before="0" w:after="0"/>
              <w:rPr>
                <w:ins w:id="1381" w:author="Apple" w:date="2023-01-31T16:48:00Z"/>
                <w:b w:val="0"/>
                <w:color w:val="000000" w:themeColor="text1"/>
                <w:sz w:val="18"/>
                <w:szCs w:val="18"/>
                <w:lang w:eastAsia="ko-KR"/>
              </w:rPr>
            </w:pPr>
            <w:ins w:id="1382" w:author="Apple" w:date="2023-01-31T16:48:00Z">
              <w:r w:rsidRPr="00E257A7">
                <w:rPr>
                  <w:b w:val="0"/>
                  <w:color w:val="000000" w:themeColor="text1"/>
                  <w:sz w:val="18"/>
                  <w:szCs w:val="18"/>
                  <w:lang w:eastAsia="ko-KR"/>
                </w:rPr>
                <w:t>≤ 5.5</w:t>
              </w:r>
            </w:ins>
          </w:p>
        </w:tc>
        <w:tc>
          <w:tcPr>
            <w:tcW w:w="851" w:type="dxa"/>
          </w:tcPr>
          <w:p w14:paraId="7406AB24" w14:textId="77777777" w:rsidR="00BC1873" w:rsidRPr="00E257A7" w:rsidRDefault="00BC1873" w:rsidP="009413F6">
            <w:pPr>
              <w:pStyle w:val="FL"/>
              <w:spacing w:before="0" w:after="0"/>
              <w:rPr>
                <w:ins w:id="1383" w:author="Apple" w:date="2023-01-31T16:48:00Z"/>
                <w:b w:val="0"/>
                <w:color w:val="000000" w:themeColor="text1"/>
                <w:sz w:val="18"/>
                <w:szCs w:val="18"/>
                <w:lang w:eastAsia="ko-KR"/>
              </w:rPr>
            </w:pPr>
            <w:ins w:id="1384" w:author="Apple" w:date="2023-01-31T16:48:00Z">
              <w:r w:rsidRPr="00E257A7">
                <w:rPr>
                  <w:b w:val="0"/>
                  <w:color w:val="000000" w:themeColor="text1"/>
                  <w:sz w:val="18"/>
                  <w:szCs w:val="18"/>
                  <w:lang w:eastAsia="ko-KR"/>
                </w:rPr>
                <w:t>≤ 8.5</w:t>
              </w:r>
            </w:ins>
          </w:p>
        </w:tc>
        <w:tc>
          <w:tcPr>
            <w:tcW w:w="708" w:type="dxa"/>
          </w:tcPr>
          <w:p w14:paraId="3EE0869B" w14:textId="77777777" w:rsidR="00BC1873" w:rsidRPr="00E257A7" w:rsidRDefault="00BC1873" w:rsidP="009413F6">
            <w:pPr>
              <w:pStyle w:val="FL"/>
              <w:spacing w:before="0" w:after="0"/>
              <w:rPr>
                <w:ins w:id="1385" w:author="Apple" w:date="2023-01-31T16:48:00Z"/>
                <w:b w:val="0"/>
                <w:color w:val="000000" w:themeColor="text1"/>
                <w:sz w:val="18"/>
                <w:szCs w:val="18"/>
                <w:lang w:eastAsia="ko-KR"/>
              </w:rPr>
            </w:pPr>
            <w:ins w:id="1386" w:author="Apple" w:date="2023-01-31T16:48:00Z">
              <w:r w:rsidRPr="00E257A7">
                <w:rPr>
                  <w:b w:val="0"/>
                  <w:color w:val="000000" w:themeColor="text1"/>
                  <w:sz w:val="18"/>
                  <w:szCs w:val="18"/>
                  <w:lang w:eastAsia="ko-KR"/>
                </w:rPr>
                <w:t>≤ 4.5</w:t>
              </w:r>
            </w:ins>
          </w:p>
        </w:tc>
        <w:tc>
          <w:tcPr>
            <w:tcW w:w="851" w:type="dxa"/>
          </w:tcPr>
          <w:p w14:paraId="4698ABF8" w14:textId="77777777" w:rsidR="00BC1873" w:rsidRPr="00E257A7" w:rsidRDefault="00BC1873" w:rsidP="009413F6">
            <w:pPr>
              <w:pStyle w:val="FL"/>
              <w:spacing w:before="0" w:after="0"/>
              <w:rPr>
                <w:ins w:id="1387" w:author="Apple" w:date="2023-01-31T16:48:00Z"/>
                <w:b w:val="0"/>
                <w:color w:val="000000" w:themeColor="text1"/>
                <w:sz w:val="18"/>
                <w:szCs w:val="18"/>
                <w:lang w:eastAsia="ko-KR"/>
              </w:rPr>
            </w:pPr>
            <w:ins w:id="1388" w:author="Apple" w:date="2023-01-31T16:48:00Z">
              <w:r w:rsidRPr="00E257A7">
                <w:rPr>
                  <w:b w:val="0"/>
                  <w:color w:val="000000" w:themeColor="text1"/>
                  <w:sz w:val="18"/>
                  <w:szCs w:val="18"/>
                  <w:lang w:eastAsia="ko-KR"/>
                </w:rPr>
                <w:t>≤ 7.5</w:t>
              </w:r>
            </w:ins>
          </w:p>
        </w:tc>
      </w:tr>
      <w:tr w:rsidR="00BC1873" w:rsidRPr="00253CBE" w14:paraId="108D7F24" w14:textId="77777777" w:rsidTr="009413F6">
        <w:trPr>
          <w:trHeight w:val="20"/>
          <w:jc w:val="center"/>
          <w:ins w:id="1389" w:author="Apple" w:date="2023-01-31T16:48:00Z"/>
        </w:trPr>
        <w:tc>
          <w:tcPr>
            <w:tcW w:w="1387" w:type="dxa"/>
            <w:vMerge/>
            <w:shd w:val="clear" w:color="auto" w:fill="auto"/>
          </w:tcPr>
          <w:p w14:paraId="220A9B13" w14:textId="77777777" w:rsidR="00BC1873" w:rsidRPr="00E257A7" w:rsidRDefault="00BC1873" w:rsidP="009413F6">
            <w:pPr>
              <w:pStyle w:val="FL"/>
              <w:spacing w:before="0" w:after="0"/>
              <w:rPr>
                <w:ins w:id="1390" w:author="Apple" w:date="2023-01-31T16:48:00Z"/>
                <w:b w:val="0"/>
                <w:bCs/>
                <w:color w:val="000000" w:themeColor="text1"/>
                <w:sz w:val="18"/>
                <w:szCs w:val="18"/>
              </w:rPr>
            </w:pPr>
          </w:p>
        </w:tc>
        <w:tc>
          <w:tcPr>
            <w:tcW w:w="1191" w:type="dxa"/>
          </w:tcPr>
          <w:p w14:paraId="0BEBFA54" w14:textId="77777777" w:rsidR="00BC1873" w:rsidRPr="00E257A7" w:rsidRDefault="00BC1873" w:rsidP="009413F6">
            <w:pPr>
              <w:pStyle w:val="FL"/>
              <w:spacing w:before="0" w:after="0"/>
              <w:rPr>
                <w:ins w:id="1391" w:author="Apple" w:date="2023-01-31T16:48:00Z"/>
                <w:b w:val="0"/>
                <w:bCs/>
                <w:color w:val="000000" w:themeColor="text1"/>
                <w:sz w:val="18"/>
                <w:szCs w:val="18"/>
              </w:rPr>
            </w:pPr>
            <w:ins w:id="1392" w:author="Apple" w:date="2023-01-31T16:48:00Z">
              <w:r w:rsidRPr="00E257A7">
                <w:rPr>
                  <w:b w:val="0"/>
                  <w:bCs/>
                  <w:color w:val="000000" w:themeColor="text1"/>
                  <w:sz w:val="18"/>
                  <w:szCs w:val="18"/>
                </w:rPr>
                <w:t>16 QAM</w:t>
              </w:r>
            </w:ins>
          </w:p>
        </w:tc>
        <w:tc>
          <w:tcPr>
            <w:tcW w:w="797" w:type="dxa"/>
          </w:tcPr>
          <w:p w14:paraId="76EF147F" w14:textId="77777777" w:rsidR="00BC1873" w:rsidRPr="00E257A7" w:rsidRDefault="00BC1873" w:rsidP="009413F6">
            <w:pPr>
              <w:pStyle w:val="FL"/>
              <w:spacing w:before="0" w:after="0"/>
              <w:rPr>
                <w:ins w:id="1393" w:author="Apple" w:date="2023-01-31T16:48:00Z"/>
                <w:b w:val="0"/>
                <w:bCs/>
                <w:color w:val="000000" w:themeColor="text1"/>
                <w:sz w:val="18"/>
                <w:szCs w:val="18"/>
              </w:rPr>
            </w:pPr>
            <w:ins w:id="1394" w:author="Apple" w:date="2023-01-31T16:48:00Z">
              <w:r w:rsidRPr="00E257A7">
                <w:rPr>
                  <w:b w:val="0"/>
                  <w:color w:val="000000" w:themeColor="text1"/>
                  <w:sz w:val="18"/>
                  <w:szCs w:val="18"/>
                  <w:lang w:eastAsia="ko-KR"/>
                </w:rPr>
                <w:t>≤ 12.0</w:t>
              </w:r>
            </w:ins>
          </w:p>
        </w:tc>
        <w:tc>
          <w:tcPr>
            <w:tcW w:w="851" w:type="dxa"/>
          </w:tcPr>
          <w:p w14:paraId="4CF23DE1" w14:textId="77777777" w:rsidR="00BC1873" w:rsidRPr="00E257A7" w:rsidRDefault="00BC1873" w:rsidP="009413F6">
            <w:pPr>
              <w:pStyle w:val="FL"/>
              <w:spacing w:before="0" w:after="0"/>
              <w:rPr>
                <w:ins w:id="1395" w:author="Apple" w:date="2023-01-31T16:48:00Z"/>
                <w:b w:val="0"/>
                <w:bCs/>
                <w:color w:val="000000" w:themeColor="text1"/>
                <w:sz w:val="18"/>
                <w:szCs w:val="18"/>
              </w:rPr>
            </w:pPr>
            <w:ins w:id="1396" w:author="Apple" w:date="2023-01-31T16:48:00Z">
              <w:r w:rsidRPr="00E257A7">
                <w:rPr>
                  <w:b w:val="0"/>
                  <w:color w:val="000000" w:themeColor="text1"/>
                  <w:sz w:val="18"/>
                  <w:szCs w:val="18"/>
                  <w:lang w:eastAsia="ko-KR"/>
                </w:rPr>
                <w:t>≤ 14.5</w:t>
              </w:r>
            </w:ins>
          </w:p>
        </w:tc>
        <w:tc>
          <w:tcPr>
            <w:tcW w:w="709" w:type="dxa"/>
          </w:tcPr>
          <w:p w14:paraId="043CB064" w14:textId="77777777" w:rsidR="00BC1873" w:rsidRPr="00E257A7" w:rsidRDefault="00BC1873" w:rsidP="009413F6">
            <w:pPr>
              <w:pStyle w:val="FL"/>
              <w:spacing w:before="0" w:after="0"/>
              <w:rPr>
                <w:ins w:id="1397" w:author="Apple" w:date="2023-01-31T16:48:00Z"/>
                <w:b w:val="0"/>
                <w:bCs/>
                <w:color w:val="000000" w:themeColor="text1"/>
                <w:sz w:val="18"/>
                <w:szCs w:val="18"/>
              </w:rPr>
            </w:pPr>
            <w:ins w:id="1398" w:author="Apple" w:date="2023-01-31T16:48:00Z">
              <w:r w:rsidRPr="00E257A7">
                <w:rPr>
                  <w:b w:val="0"/>
                  <w:color w:val="000000" w:themeColor="text1"/>
                  <w:sz w:val="18"/>
                  <w:szCs w:val="18"/>
                  <w:lang w:eastAsia="ko-KR"/>
                </w:rPr>
                <w:t>≤ 9.0</w:t>
              </w:r>
            </w:ins>
          </w:p>
        </w:tc>
        <w:tc>
          <w:tcPr>
            <w:tcW w:w="850" w:type="dxa"/>
          </w:tcPr>
          <w:p w14:paraId="2747A307" w14:textId="77777777" w:rsidR="00BC1873" w:rsidRPr="00E257A7" w:rsidRDefault="00BC1873" w:rsidP="009413F6">
            <w:pPr>
              <w:pStyle w:val="FL"/>
              <w:spacing w:before="0" w:after="0"/>
              <w:rPr>
                <w:ins w:id="1399" w:author="Apple" w:date="2023-01-31T16:48:00Z"/>
                <w:b w:val="0"/>
                <w:bCs/>
                <w:color w:val="000000" w:themeColor="text1"/>
                <w:sz w:val="18"/>
                <w:szCs w:val="18"/>
              </w:rPr>
            </w:pPr>
            <w:ins w:id="1400" w:author="Apple" w:date="2023-01-31T16:48:00Z">
              <w:r w:rsidRPr="00E257A7">
                <w:rPr>
                  <w:b w:val="0"/>
                  <w:color w:val="000000" w:themeColor="text1"/>
                  <w:sz w:val="18"/>
                  <w:szCs w:val="18"/>
                  <w:lang w:eastAsia="ko-KR"/>
                </w:rPr>
                <w:t>≤ 11.5</w:t>
              </w:r>
            </w:ins>
          </w:p>
        </w:tc>
        <w:tc>
          <w:tcPr>
            <w:tcW w:w="709" w:type="dxa"/>
          </w:tcPr>
          <w:p w14:paraId="02460DF3" w14:textId="77777777" w:rsidR="00BC1873" w:rsidRPr="00E257A7" w:rsidRDefault="00BC1873" w:rsidP="009413F6">
            <w:pPr>
              <w:pStyle w:val="FL"/>
              <w:spacing w:before="0" w:after="0"/>
              <w:rPr>
                <w:ins w:id="1401" w:author="Apple" w:date="2023-01-31T16:48:00Z"/>
                <w:b w:val="0"/>
                <w:color w:val="000000" w:themeColor="text1"/>
                <w:sz w:val="18"/>
                <w:szCs w:val="18"/>
                <w:lang w:eastAsia="ko-KR"/>
              </w:rPr>
            </w:pPr>
            <w:ins w:id="1402" w:author="Apple" w:date="2023-01-31T16:48:00Z">
              <w:r w:rsidRPr="00E257A7">
                <w:rPr>
                  <w:b w:val="0"/>
                  <w:color w:val="000000" w:themeColor="text1"/>
                  <w:sz w:val="18"/>
                  <w:szCs w:val="18"/>
                  <w:lang w:eastAsia="ko-KR"/>
                </w:rPr>
                <w:t>≤ 7.0</w:t>
              </w:r>
            </w:ins>
          </w:p>
        </w:tc>
        <w:tc>
          <w:tcPr>
            <w:tcW w:w="850" w:type="dxa"/>
          </w:tcPr>
          <w:p w14:paraId="5491E4EA" w14:textId="77777777" w:rsidR="00BC1873" w:rsidRPr="00E257A7" w:rsidRDefault="00BC1873" w:rsidP="009413F6">
            <w:pPr>
              <w:pStyle w:val="FL"/>
              <w:spacing w:before="0" w:after="0"/>
              <w:rPr>
                <w:ins w:id="1403" w:author="Apple" w:date="2023-01-31T16:48:00Z"/>
                <w:b w:val="0"/>
                <w:color w:val="000000" w:themeColor="text1"/>
                <w:sz w:val="18"/>
                <w:szCs w:val="18"/>
                <w:lang w:eastAsia="ko-KR"/>
              </w:rPr>
            </w:pPr>
            <w:ins w:id="1404" w:author="Apple" w:date="2023-01-31T16:48:00Z">
              <w:r w:rsidRPr="00E257A7">
                <w:rPr>
                  <w:b w:val="0"/>
                  <w:color w:val="000000" w:themeColor="text1"/>
                  <w:sz w:val="18"/>
                  <w:szCs w:val="18"/>
                  <w:lang w:eastAsia="ko-KR"/>
                </w:rPr>
                <w:t>≤ 10.0</w:t>
              </w:r>
            </w:ins>
          </w:p>
        </w:tc>
        <w:tc>
          <w:tcPr>
            <w:tcW w:w="709" w:type="dxa"/>
          </w:tcPr>
          <w:p w14:paraId="7C07C357" w14:textId="77777777" w:rsidR="00BC1873" w:rsidRPr="00E257A7" w:rsidRDefault="00BC1873" w:rsidP="009413F6">
            <w:pPr>
              <w:pStyle w:val="FL"/>
              <w:spacing w:before="0" w:after="0"/>
              <w:rPr>
                <w:ins w:id="1405" w:author="Apple" w:date="2023-01-31T16:48:00Z"/>
                <w:b w:val="0"/>
                <w:color w:val="000000" w:themeColor="text1"/>
                <w:sz w:val="18"/>
                <w:szCs w:val="18"/>
                <w:lang w:eastAsia="ko-KR"/>
              </w:rPr>
            </w:pPr>
            <w:ins w:id="1406" w:author="Apple" w:date="2023-01-31T16:48:00Z">
              <w:r w:rsidRPr="00E257A7">
                <w:rPr>
                  <w:b w:val="0"/>
                  <w:color w:val="000000" w:themeColor="text1"/>
                  <w:sz w:val="18"/>
                  <w:szCs w:val="18"/>
                  <w:lang w:eastAsia="ko-KR"/>
                </w:rPr>
                <w:t>≤ 5.5</w:t>
              </w:r>
            </w:ins>
          </w:p>
        </w:tc>
        <w:tc>
          <w:tcPr>
            <w:tcW w:w="851" w:type="dxa"/>
          </w:tcPr>
          <w:p w14:paraId="50DDEBBF" w14:textId="77777777" w:rsidR="00BC1873" w:rsidRPr="00E257A7" w:rsidRDefault="00BC1873" w:rsidP="009413F6">
            <w:pPr>
              <w:pStyle w:val="FL"/>
              <w:spacing w:before="0" w:after="0"/>
              <w:rPr>
                <w:ins w:id="1407" w:author="Apple" w:date="2023-01-31T16:48:00Z"/>
                <w:b w:val="0"/>
                <w:color w:val="000000" w:themeColor="text1"/>
                <w:sz w:val="18"/>
                <w:szCs w:val="18"/>
                <w:lang w:eastAsia="ko-KR"/>
              </w:rPr>
            </w:pPr>
            <w:ins w:id="1408" w:author="Apple" w:date="2023-01-31T16:48:00Z">
              <w:r w:rsidRPr="00E257A7">
                <w:rPr>
                  <w:b w:val="0"/>
                  <w:color w:val="000000" w:themeColor="text1"/>
                  <w:sz w:val="18"/>
                  <w:szCs w:val="18"/>
                  <w:lang w:eastAsia="ko-KR"/>
                </w:rPr>
                <w:t>≤ 8.5</w:t>
              </w:r>
            </w:ins>
          </w:p>
        </w:tc>
        <w:tc>
          <w:tcPr>
            <w:tcW w:w="708" w:type="dxa"/>
          </w:tcPr>
          <w:p w14:paraId="6CA9E410" w14:textId="77777777" w:rsidR="00BC1873" w:rsidRPr="00E257A7" w:rsidRDefault="00BC1873" w:rsidP="009413F6">
            <w:pPr>
              <w:pStyle w:val="FL"/>
              <w:spacing w:before="0" w:after="0"/>
              <w:rPr>
                <w:ins w:id="1409" w:author="Apple" w:date="2023-01-31T16:48:00Z"/>
                <w:b w:val="0"/>
                <w:color w:val="000000" w:themeColor="text1"/>
                <w:sz w:val="18"/>
                <w:szCs w:val="18"/>
                <w:lang w:eastAsia="ko-KR"/>
              </w:rPr>
            </w:pPr>
            <w:ins w:id="1410" w:author="Apple" w:date="2023-01-31T16:48:00Z">
              <w:r w:rsidRPr="00E257A7">
                <w:rPr>
                  <w:b w:val="0"/>
                  <w:color w:val="000000" w:themeColor="text1"/>
                  <w:sz w:val="18"/>
                  <w:szCs w:val="18"/>
                  <w:lang w:eastAsia="ko-KR"/>
                </w:rPr>
                <w:t>≤ 4.5</w:t>
              </w:r>
            </w:ins>
          </w:p>
        </w:tc>
        <w:tc>
          <w:tcPr>
            <w:tcW w:w="851" w:type="dxa"/>
          </w:tcPr>
          <w:p w14:paraId="4C9F264F" w14:textId="77777777" w:rsidR="00BC1873" w:rsidRPr="00E257A7" w:rsidRDefault="00BC1873" w:rsidP="009413F6">
            <w:pPr>
              <w:pStyle w:val="FL"/>
              <w:spacing w:before="0" w:after="0"/>
              <w:rPr>
                <w:ins w:id="1411" w:author="Apple" w:date="2023-01-31T16:48:00Z"/>
                <w:b w:val="0"/>
                <w:color w:val="000000" w:themeColor="text1"/>
                <w:sz w:val="18"/>
                <w:szCs w:val="18"/>
                <w:lang w:eastAsia="ko-KR"/>
              </w:rPr>
            </w:pPr>
            <w:ins w:id="1412" w:author="Apple" w:date="2023-01-31T16:48:00Z">
              <w:r w:rsidRPr="00E257A7">
                <w:rPr>
                  <w:b w:val="0"/>
                  <w:color w:val="000000" w:themeColor="text1"/>
                  <w:sz w:val="18"/>
                  <w:szCs w:val="18"/>
                  <w:lang w:eastAsia="ko-KR"/>
                </w:rPr>
                <w:t>≤ 7.5</w:t>
              </w:r>
            </w:ins>
          </w:p>
        </w:tc>
      </w:tr>
      <w:tr w:rsidR="00BC1873" w:rsidRPr="00253CBE" w14:paraId="1E3A9A29" w14:textId="77777777" w:rsidTr="009413F6">
        <w:trPr>
          <w:trHeight w:val="20"/>
          <w:jc w:val="center"/>
          <w:ins w:id="1413" w:author="Apple" w:date="2023-01-31T16:48:00Z"/>
        </w:trPr>
        <w:tc>
          <w:tcPr>
            <w:tcW w:w="1387" w:type="dxa"/>
            <w:vMerge/>
            <w:shd w:val="clear" w:color="auto" w:fill="auto"/>
          </w:tcPr>
          <w:p w14:paraId="1F5344C6" w14:textId="77777777" w:rsidR="00BC1873" w:rsidRPr="00E257A7" w:rsidRDefault="00BC1873" w:rsidP="009413F6">
            <w:pPr>
              <w:pStyle w:val="FL"/>
              <w:spacing w:before="0" w:after="0"/>
              <w:rPr>
                <w:ins w:id="1414" w:author="Apple" w:date="2023-01-31T16:48:00Z"/>
                <w:b w:val="0"/>
                <w:bCs/>
                <w:color w:val="000000" w:themeColor="text1"/>
                <w:sz w:val="18"/>
                <w:szCs w:val="18"/>
              </w:rPr>
            </w:pPr>
          </w:p>
        </w:tc>
        <w:tc>
          <w:tcPr>
            <w:tcW w:w="1191" w:type="dxa"/>
          </w:tcPr>
          <w:p w14:paraId="58821859" w14:textId="77777777" w:rsidR="00BC1873" w:rsidRPr="00E257A7" w:rsidRDefault="00BC1873" w:rsidP="009413F6">
            <w:pPr>
              <w:pStyle w:val="FL"/>
              <w:spacing w:before="0" w:after="0"/>
              <w:rPr>
                <w:ins w:id="1415" w:author="Apple" w:date="2023-01-31T16:48:00Z"/>
                <w:b w:val="0"/>
                <w:bCs/>
                <w:color w:val="000000" w:themeColor="text1"/>
                <w:sz w:val="18"/>
                <w:szCs w:val="18"/>
              </w:rPr>
            </w:pPr>
            <w:ins w:id="1416" w:author="Apple" w:date="2023-01-31T16:48:00Z">
              <w:r w:rsidRPr="00E257A7">
                <w:rPr>
                  <w:b w:val="0"/>
                  <w:bCs/>
                  <w:color w:val="000000" w:themeColor="text1"/>
                  <w:sz w:val="18"/>
                  <w:szCs w:val="18"/>
                </w:rPr>
                <w:t>64 QAM</w:t>
              </w:r>
            </w:ins>
          </w:p>
        </w:tc>
        <w:tc>
          <w:tcPr>
            <w:tcW w:w="797" w:type="dxa"/>
          </w:tcPr>
          <w:p w14:paraId="11ED05EC" w14:textId="77777777" w:rsidR="00BC1873" w:rsidRPr="00E257A7" w:rsidRDefault="00BC1873" w:rsidP="009413F6">
            <w:pPr>
              <w:pStyle w:val="FL"/>
              <w:spacing w:before="0" w:after="0"/>
              <w:rPr>
                <w:ins w:id="1417" w:author="Apple" w:date="2023-01-31T16:48:00Z"/>
                <w:b w:val="0"/>
                <w:bCs/>
                <w:color w:val="000000" w:themeColor="text1"/>
                <w:sz w:val="18"/>
                <w:szCs w:val="18"/>
              </w:rPr>
            </w:pPr>
            <w:ins w:id="1418" w:author="Apple" w:date="2023-01-31T16:48:00Z">
              <w:r w:rsidRPr="00E257A7">
                <w:rPr>
                  <w:b w:val="0"/>
                  <w:color w:val="000000" w:themeColor="text1"/>
                  <w:sz w:val="18"/>
                  <w:szCs w:val="18"/>
                  <w:lang w:eastAsia="ko-KR"/>
                </w:rPr>
                <w:t>≤ 12.0</w:t>
              </w:r>
            </w:ins>
          </w:p>
        </w:tc>
        <w:tc>
          <w:tcPr>
            <w:tcW w:w="851" w:type="dxa"/>
          </w:tcPr>
          <w:p w14:paraId="4D08DE50" w14:textId="77777777" w:rsidR="00BC1873" w:rsidRPr="00E257A7" w:rsidRDefault="00BC1873" w:rsidP="009413F6">
            <w:pPr>
              <w:pStyle w:val="FL"/>
              <w:spacing w:before="0" w:after="0"/>
              <w:rPr>
                <w:ins w:id="1419" w:author="Apple" w:date="2023-01-31T16:48:00Z"/>
                <w:b w:val="0"/>
                <w:bCs/>
                <w:color w:val="000000" w:themeColor="text1"/>
                <w:sz w:val="18"/>
                <w:szCs w:val="18"/>
              </w:rPr>
            </w:pPr>
            <w:ins w:id="1420" w:author="Apple" w:date="2023-01-31T16:48:00Z">
              <w:r w:rsidRPr="00E257A7">
                <w:rPr>
                  <w:b w:val="0"/>
                  <w:color w:val="000000" w:themeColor="text1"/>
                  <w:sz w:val="18"/>
                  <w:szCs w:val="18"/>
                  <w:lang w:eastAsia="ko-KR"/>
                </w:rPr>
                <w:t>≤ 14.5</w:t>
              </w:r>
            </w:ins>
          </w:p>
        </w:tc>
        <w:tc>
          <w:tcPr>
            <w:tcW w:w="709" w:type="dxa"/>
          </w:tcPr>
          <w:p w14:paraId="68458A03" w14:textId="77777777" w:rsidR="00BC1873" w:rsidRPr="00E257A7" w:rsidRDefault="00BC1873" w:rsidP="009413F6">
            <w:pPr>
              <w:pStyle w:val="FL"/>
              <w:spacing w:before="0" w:after="0"/>
              <w:rPr>
                <w:ins w:id="1421" w:author="Apple" w:date="2023-01-31T16:48:00Z"/>
                <w:b w:val="0"/>
                <w:bCs/>
                <w:color w:val="000000" w:themeColor="text1"/>
                <w:sz w:val="18"/>
                <w:szCs w:val="18"/>
              </w:rPr>
            </w:pPr>
            <w:ins w:id="1422" w:author="Apple" w:date="2023-01-31T16:48:00Z">
              <w:r w:rsidRPr="00E257A7">
                <w:rPr>
                  <w:b w:val="0"/>
                  <w:color w:val="000000" w:themeColor="text1"/>
                  <w:sz w:val="18"/>
                  <w:szCs w:val="18"/>
                  <w:lang w:eastAsia="ko-KR"/>
                </w:rPr>
                <w:t>≤ 9.0</w:t>
              </w:r>
            </w:ins>
          </w:p>
        </w:tc>
        <w:tc>
          <w:tcPr>
            <w:tcW w:w="850" w:type="dxa"/>
          </w:tcPr>
          <w:p w14:paraId="4ECC84F5" w14:textId="77777777" w:rsidR="00BC1873" w:rsidRPr="00E257A7" w:rsidRDefault="00BC1873" w:rsidP="009413F6">
            <w:pPr>
              <w:pStyle w:val="FL"/>
              <w:spacing w:before="0" w:after="0"/>
              <w:rPr>
                <w:ins w:id="1423" w:author="Apple" w:date="2023-01-31T16:48:00Z"/>
                <w:b w:val="0"/>
                <w:bCs/>
                <w:color w:val="000000" w:themeColor="text1"/>
                <w:sz w:val="18"/>
                <w:szCs w:val="18"/>
              </w:rPr>
            </w:pPr>
            <w:ins w:id="1424" w:author="Apple" w:date="2023-01-31T16:48:00Z">
              <w:r w:rsidRPr="00E257A7">
                <w:rPr>
                  <w:b w:val="0"/>
                  <w:color w:val="000000" w:themeColor="text1"/>
                  <w:sz w:val="18"/>
                  <w:szCs w:val="18"/>
                  <w:lang w:eastAsia="ko-KR"/>
                </w:rPr>
                <w:t>≤ 11.5</w:t>
              </w:r>
            </w:ins>
          </w:p>
        </w:tc>
        <w:tc>
          <w:tcPr>
            <w:tcW w:w="709" w:type="dxa"/>
          </w:tcPr>
          <w:p w14:paraId="17158C1D" w14:textId="77777777" w:rsidR="00BC1873" w:rsidRPr="00E257A7" w:rsidRDefault="00BC1873" w:rsidP="009413F6">
            <w:pPr>
              <w:pStyle w:val="FL"/>
              <w:spacing w:before="0" w:after="0"/>
              <w:rPr>
                <w:ins w:id="1425" w:author="Apple" w:date="2023-01-31T16:48:00Z"/>
                <w:b w:val="0"/>
                <w:color w:val="000000" w:themeColor="text1"/>
                <w:sz w:val="18"/>
                <w:szCs w:val="18"/>
                <w:lang w:eastAsia="ko-KR"/>
              </w:rPr>
            </w:pPr>
            <w:ins w:id="1426" w:author="Apple" w:date="2023-01-31T16:48:00Z">
              <w:r w:rsidRPr="00E257A7">
                <w:rPr>
                  <w:b w:val="0"/>
                  <w:color w:val="000000" w:themeColor="text1"/>
                  <w:sz w:val="18"/>
                  <w:szCs w:val="18"/>
                  <w:lang w:eastAsia="ko-KR"/>
                </w:rPr>
                <w:t>≤ 7.0</w:t>
              </w:r>
            </w:ins>
          </w:p>
        </w:tc>
        <w:tc>
          <w:tcPr>
            <w:tcW w:w="850" w:type="dxa"/>
          </w:tcPr>
          <w:p w14:paraId="30ACF799" w14:textId="77777777" w:rsidR="00BC1873" w:rsidRPr="00E257A7" w:rsidRDefault="00BC1873" w:rsidP="009413F6">
            <w:pPr>
              <w:pStyle w:val="FL"/>
              <w:spacing w:before="0" w:after="0"/>
              <w:rPr>
                <w:ins w:id="1427" w:author="Apple" w:date="2023-01-31T16:48:00Z"/>
                <w:b w:val="0"/>
                <w:color w:val="000000" w:themeColor="text1"/>
                <w:sz w:val="18"/>
                <w:szCs w:val="18"/>
                <w:lang w:eastAsia="ko-KR"/>
              </w:rPr>
            </w:pPr>
            <w:ins w:id="1428" w:author="Apple" w:date="2023-01-31T16:48:00Z">
              <w:r w:rsidRPr="00E257A7">
                <w:rPr>
                  <w:b w:val="0"/>
                  <w:color w:val="000000" w:themeColor="text1"/>
                  <w:sz w:val="18"/>
                  <w:szCs w:val="18"/>
                  <w:lang w:eastAsia="ko-KR"/>
                </w:rPr>
                <w:t>≤ 10.0</w:t>
              </w:r>
            </w:ins>
          </w:p>
        </w:tc>
        <w:tc>
          <w:tcPr>
            <w:tcW w:w="709" w:type="dxa"/>
          </w:tcPr>
          <w:p w14:paraId="76A371DC" w14:textId="77777777" w:rsidR="00BC1873" w:rsidRPr="00E257A7" w:rsidRDefault="00BC1873" w:rsidP="009413F6">
            <w:pPr>
              <w:pStyle w:val="FL"/>
              <w:spacing w:before="0" w:after="0"/>
              <w:rPr>
                <w:ins w:id="1429" w:author="Apple" w:date="2023-01-31T16:48:00Z"/>
                <w:b w:val="0"/>
                <w:color w:val="000000" w:themeColor="text1"/>
                <w:sz w:val="18"/>
                <w:szCs w:val="18"/>
                <w:lang w:eastAsia="ko-KR"/>
              </w:rPr>
            </w:pPr>
            <w:ins w:id="1430" w:author="Apple" w:date="2023-01-31T16:48:00Z">
              <w:r w:rsidRPr="00E257A7">
                <w:rPr>
                  <w:b w:val="0"/>
                  <w:color w:val="000000" w:themeColor="text1"/>
                  <w:sz w:val="18"/>
                  <w:szCs w:val="18"/>
                  <w:lang w:eastAsia="ko-KR"/>
                </w:rPr>
                <w:t>≤ 5.5</w:t>
              </w:r>
            </w:ins>
          </w:p>
        </w:tc>
        <w:tc>
          <w:tcPr>
            <w:tcW w:w="851" w:type="dxa"/>
          </w:tcPr>
          <w:p w14:paraId="7753F77C" w14:textId="77777777" w:rsidR="00BC1873" w:rsidRPr="00E257A7" w:rsidRDefault="00BC1873" w:rsidP="009413F6">
            <w:pPr>
              <w:pStyle w:val="FL"/>
              <w:spacing w:before="0" w:after="0"/>
              <w:rPr>
                <w:ins w:id="1431" w:author="Apple" w:date="2023-01-31T16:48:00Z"/>
                <w:b w:val="0"/>
                <w:color w:val="000000" w:themeColor="text1"/>
                <w:sz w:val="18"/>
                <w:szCs w:val="18"/>
                <w:lang w:eastAsia="ko-KR"/>
              </w:rPr>
            </w:pPr>
            <w:ins w:id="1432" w:author="Apple" w:date="2023-01-31T16:48:00Z">
              <w:r w:rsidRPr="00E257A7">
                <w:rPr>
                  <w:b w:val="0"/>
                  <w:color w:val="000000" w:themeColor="text1"/>
                  <w:sz w:val="18"/>
                  <w:szCs w:val="18"/>
                  <w:lang w:eastAsia="ko-KR"/>
                </w:rPr>
                <w:t>≤ 8.5</w:t>
              </w:r>
            </w:ins>
          </w:p>
        </w:tc>
        <w:tc>
          <w:tcPr>
            <w:tcW w:w="708" w:type="dxa"/>
          </w:tcPr>
          <w:p w14:paraId="6B4A45E8" w14:textId="77777777" w:rsidR="00BC1873" w:rsidRPr="00E257A7" w:rsidRDefault="00BC1873" w:rsidP="009413F6">
            <w:pPr>
              <w:pStyle w:val="FL"/>
              <w:spacing w:before="0" w:after="0"/>
              <w:rPr>
                <w:ins w:id="1433" w:author="Apple" w:date="2023-01-31T16:48:00Z"/>
                <w:b w:val="0"/>
                <w:color w:val="000000" w:themeColor="text1"/>
                <w:sz w:val="18"/>
                <w:szCs w:val="18"/>
                <w:lang w:eastAsia="ko-KR"/>
              </w:rPr>
            </w:pPr>
            <w:ins w:id="1434" w:author="Apple" w:date="2023-01-31T16:48:00Z">
              <w:r w:rsidRPr="00E257A7">
                <w:rPr>
                  <w:b w:val="0"/>
                  <w:color w:val="000000" w:themeColor="text1"/>
                  <w:sz w:val="18"/>
                  <w:szCs w:val="18"/>
                  <w:lang w:eastAsia="ko-KR"/>
                </w:rPr>
                <w:t>≤ 4.5</w:t>
              </w:r>
            </w:ins>
          </w:p>
        </w:tc>
        <w:tc>
          <w:tcPr>
            <w:tcW w:w="851" w:type="dxa"/>
          </w:tcPr>
          <w:p w14:paraId="1B68CAD9" w14:textId="77777777" w:rsidR="00BC1873" w:rsidRPr="00E257A7" w:rsidRDefault="00BC1873" w:rsidP="009413F6">
            <w:pPr>
              <w:pStyle w:val="FL"/>
              <w:spacing w:before="0" w:after="0"/>
              <w:rPr>
                <w:ins w:id="1435" w:author="Apple" w:date="2023-01-31T16:48:00Z"/>
                <w:b w:val="0"/>
                <w:color w:val="000000" w:themeColor="text1"/>
                <w:sz w:val="18"/>
                <w:szCs w:val="18"/>
                <w:lang w:eastAsia="ko-KR"/>
              </w:rPr>
            </w:pPr>
            <w:ins w:id="1436" w:author="Apple" w:date="2023-01-31T16:48:00Z">
              <w:r w:rsidRPr="00E257A7">
                <w:rPr>
                  <w:b w:val="0"/>
                  <w:color w:val="000000" w:themeColor="text1"/>
                  <w:sz w:val="18"/>
                  <w:szCs w:val="18"/>
                  <w:lang w:eastAsia="ko-KR"/>
                </w:rPr>
                <w:t>≤ 7.5</w:t>
              </w:r>
            </w:ins>
          </w:p>
        </w:tc>
      </w:tr>
      <w:tr w:rsidR="00BC1873" w:rsidRPr="00253CBE" w14:paraId="5B39407C" w14:textId="77777777" w:rsidTr="009413F6">
        <w:trPr>
          <w:trHeight w:val="20"/>
          <w:jc w:val="center"/>
          <w:ins w:id="1437" w:author="Apple" w:date="2023-01-31T16:48:00Z"/>
        </w:trPr>
        <w:tc>
          <w:tcPr>
            <w:tcW w:w="1387" w:type="dxa"/>
            <w:vMerge/>
            <w:shd w:val="clear" w:color="auto" w:fill="auto"/>
          </w:tcPr>
          <w:p w14:paraId="4938DAA1" w14:textId="77777777" w:rsidR="00BC1873" w:rsidRPr="00E257A7" w:rsidRDefault="00BC1873" w:rsidP="009413F6">
            <w:pPr>
              <w:pStyle w:val="FL"/>
              <w:spacing w:before="0" w:after="0"/>
              <w:rPr>
                <w:ins w:id="1438" w:author="Apple" w:date="2023-01-31T16:48:00Z"/>
                <w:b w:val="0"/>
                <w:bCs/>
                <w:color w:val="000000" w:themeColor="text1"/>
                <w:sz w:val="18"/>
                <w:szCs w:val="18"/>
              </w:rPr>
            </w:pPr>
          </w:p>
        </w:tc>
        <w:tc>
          <w:tcPr>
            <w:tcW w:w="1191" w:type="dxa"/>
          </w:tcPr>
          <w:p w14:paraId="2528341F" w14:textId="77777777" w:rsidR="00BC1873" w:rsidRPr="00E257A7" w:rsidRDefault="00BC1873" w:rsidP="009413F6">
            <w:pPr>
              <w:pStyle w:val="FL"/>
              <w:spacing w:before="0" w:after="0"/>
              <w:rPr>
                <w:ins w:id="1439" w:author="Apple" w:date="2023-01-31T16:48:00Z"/>
                <w:b w:val="0"/>
                <w:bCs/>
                <w:color w:val="000000" w:themeColor="text1"/>
                <w:sz w:val="18"/>
                <w:szCs w:val="18"/>
              </w:rPr>
            </w:pPr>
            <w:ins w:id="1440" w:author="Apple" w:date="2023-01-31T16:48:00Z">
              <w:r w:rsidRPr="00E257A7">
                <w:rPr>
                  <w:b w:val="0"/>
                  <w:bCs/>
                  <w:color w:val="000000" w:themeColor="text1"/>
                  <w:sz w:val="18"/>
                  <w:szCs w:val="18"/>
                </w:rPr>
                <w:t>256 QAM</w:t>
              </w:r>
            </w:ins>
          </w:p>
        </w:tc>
        <w:tc>
          <w:tcPr>
            <w:tcW w:w="797" w:type="dxa"/>
          </w:tcPr>
          <w:p w14:paraId="126456BE" w14:textId="77777777" w:rsidR="00BC1873" w:rsidRPr="00E257A7" w:rsidRDefault="00BC1873" w:rsidP="009413F6">
            <w:pPr>
              <w:pStyle w:val="FL"/>
              <w:spacing w:before="0" w:after="0"/>
              <w:rPr>
                <w:ins w:id="1441" w:author="Apple" w:date="2023-01-31T16:48:00Z"/>
                <w:b w:val="0"/>
                <w:bCs/>
                <w:color w:val="000000" w:themeColor="text1"/>
                <w:sz w:val="18"/>
                <w:szCs w:val="18"/>
              </w:rPr>
            </w:pPr>
            <w:ins w:id="1442" w:author="Apple" w:date="2023-01-31T16:48:00Z">
              <w:r w:rsidRPr="00E257A7">
                <w:rPr>
                  <w:b w:val="0"/>
                  <w:color w:val="000000" w:themeColor="text1"/>
                  <w:sz w:val="18"/>
                  <w:szCs w:val="18"/>
                  <w:lang w:eastAsia="ko-KR"/>
                </w:rPr>
                <w:t>≤ 12.0</w:t>
              </w:r>
            </w:ins>
          </w:p>
        </w:tc>
        <w:tc>
          <w:tcPr>
            <w:tcW w:w="851" w:type="dxa"/>
          </w:tcPr>
          <w:p w14:paraId="2E606375" w14:textId="77777777" w:rsidR="00BC1873" w:rsidRPr="00E257A7" w:rsidRDefault="00BC1873" w:rsidP="009413F6">
            <w:pPr>
              <w:pStyle w:val="FL"/>
              <w:spacing w:before="0" w:after="0"/>
              <w:rPr>
                <w:ins w:id="1443" w:author="Apple" w:date="2023-01-31T16:48:00Z"/>
                <w:b w:val="0"/>
                <w:bCs/>
                <w:color w:val="000000" w:themeColor="text1"/>
                <w:sz w:val="18"/>
                <w:szCs w:val="18"/>
              </w:rPr>
            </w:pPr>
            <w:ins w:id="1444" w:author="Apple" w:date="2023-01-31T16:48:00Z">
              <w:r w:rsidRPr="00E257A7">
                <w:rPr>
                  <w:b w:val="0"/>
                  <w:color w:val="000000" w:themeColor="text1"/>
                  <w:sz w:val="18"/>
                  <w:szCs w:val="18"/>
                  <w:lang w:eastAsia="ko-KR"/>
                </w:rPr>
                <w:t>≤ 14.5</w:t>
              </w:r>
            </w:ins>
          </w:p>
        </w:tc>
        <w:tc>
          <w:tcPr>
            <w:tcW w:w="709" w:type="dxa"/>
          </w:tcPr>
          <w:p w14:paraId="42D44E54" w14:textId="77777777" w:rsidR="00BC1873" w:rsidRPr="00E257A7" w:rsidRDefault="00BC1873" w:rsidP="009413F6">
            <w:pPr>
              <w:pStyle w:val="FL"/>
              <w:spacing w:before="0" w:after="0"/>
              <w:rPr>
                <w:ins w:id="1445" w:author="Apple" w:date="2023-01-31T16:48:00Z"/>
                <w:b w:val="0"/>
                <w:bCs/>
                <w:color w:val="000000" w:themeColor="text1"/>
                <w:sz w:val="18"/>
                <w:szCs w:val="18"/>
              </w:rPr>
            </w:pPr>
            <w:ins w:id="1446" w:author="Apple" w:date="2023-01-31T16:48:00Z">
              <w:r w:rsidRPr="00E257A7">
                <w:rPr>
                  <w:b w:val="0"/>
                  <w:color w:val="000000" w:themeColor="text1"/>
                  <w:sz w:val="18"/>
                  <w:szCs w:val="18"/>
                  <w:lang w:eastAsia="ko-KR"/>
                </w:rPr>
                <w:t>≤ 9.0</w:t>
              </w:r>
            </w:ins>
          </w:p>
        </w:tc>
        <w:tc>
          <w:tcPr>
            <w:tcW w:w="850" w:type="dxa"/>
          </w:tcPr>
          <w:p w14:paraId="65CDC9A6" w14:textId="77777777" w:rsidR="00BC1873" w:rsidRPr="00E257A7" w:rsidRDefault="00BC1873" w:rsidP="009413F6">
            <w:pPr>
              <w:pStyle w:val="FL"/>
              <w:spacing w:before="0" w:after="0"/>
              <w:rPr>
                <w:ins w:id="1447" w:author="Apple" w:date="2023-01-31T16:48:00Z"/>
                <w:b w:val="0"/>
                <w:bCs/>
                <w:color w:val="000000" w:themeColor="text1"/>
                <w:sz w:val="18"/>
                <w:szCs w:val="18"/>
              </w:rPr>
            </w:pPr>
            <w:ins w:id="1448" w:author="Apple" w:date="2023-01-31T16:48:00Z">
              <w:r w:rsidRPr="00E257A7">
                <w:rPr>
                  <w:b w:val="0"/>
                  <w:color w:val="000000" w:themeColor="text1"/>
                  <w:sz w:val="18"/>
                  <w:szCs w:val="18"/>
                  <w:lang w:eastAsia="ko-KR"/>
                </w:rPr>
                <w:t>≤ 11.5</w:t>
              </w:r>
            </w:ins>
          </w:p>
        </w:tc>
        <w:tc>
          <w:tcPr>
            <w:tcW w:w="709" w:type="dxa"/>
          </w:tcPr>
          <w:p w14:paraId="22BDDD0B" w14:textId="77777777" w:rsidR="00BC1873" w:rsidRPr="00E257A7" w:rsidRDefault="00BC1873" w:rsidP="009413F6">
            <w:pPr>
              <w:pStyle w:val="FL"/>
              <w:spacing w:before="0" w:after="0"/>
              <w:rPr>
                <w:ins w:id="1449" w:author="Apple" w:date="2023-01-31T16:48:00Z"/>
                <w:b w:val="0"/>
                <w:color w:val="000000" w:themeColor="text1"/>
                <w:sz w:val="18"/>
                <w:szCs w:val="18"/>
                <w:lang w:eastAsia="ko-KR"/>
              </w:rPr>
            </w:pPr>
            <w:ins w:id="1450" w:author="Apple" w:date="2023-01-31T16:48:00Z">
              <w:r w:rsidRPr="00E257A7">
                <w:rPr>
                  <w:b w:val="0"/>
                  <w:color w:val="000000" w:themeColor="text1"/>
                  <w:sz w:val="18"/>
                  <w:szCs w:val="18"/>
                  <w:lang w:eastAsia="ko-KR"/>
                </w:rPr>
                <w:t>≤ 7.0</w:t>
              </w:r>
            </w:ins>
          </w:p>
        </w:tc>
        <w:tc>
          <w:tcPr>
            <w:tcW w:w="850" w:type="dxa"/>
          </w:tcPr>
          <w:p w14:paraId="68D5AC83" w14:textId="77777777" w:rsidR="00BC1873" w:rsidRPr="00E257A7" w:rsidRDefault="00BC1873" w:rsidP="009413F6">
            <w:pPr>
              <w:pStyle w:val="FL"/>
              <w:spacing w:before="0" w:after="0"/>
              <w:rPr>
                <w:ins w:id="1451" w:author="Apple" w:date="2023-01-31T16:48:00Z"/>
                <w:b w:val="0"/>
                <w:color w:val="000000" w:themeColor="text1"/>
                <w:sz w:val="18"/>
                <w:szCs w:val="18"/>
                <w:lang w:eastAsia="ko-KR"/>
              </w:rPr>
            </w:pPr>
            <w:ins w:id="1452" w:author="Apple" w:date="2023-01-31T16:48:00Z">
              <w:r w:rsidRPr="00E257A7">
                <w:rPr>
                  <w:b w:val="0"/>
                  <w:color w:val="000000" w:themeColor="text1"/>
                  <w:sz w:val="18"/>
                  <w:szCs w:val="18"/>
                  <w:lang w:eastAsia="ko-KR"/>
                </w:rPr>
                <w:t>≤ 10.0</w:t>
              </w:r>
            </w:ins>
          </w:p>
        </w:tc>
        <w:tc>
          <w:tcPr>
            <w:tcW w:w="709" w:type="dxa"/>
          </w:tcPr>
          <w:p w14:paraId="6847FC4C" w14:textId="77777777" w:rsidR="00BC1873" w:rsidRPr="00E257A7" w:rsidRDefault="00BC1873" w:rsidP="009413F6">
            <w:pPr>
              <w:pStyle w:val="FL"/>
              <w:spacing w:before="0" w:after="0"/>
              <w:rPr>
                <w:ins w:id="1453" w:author="Apple" w:date="2023-01-31T16:48:00Z"/>
                <w:b w:val="0"/>
                <w:color w:val="000000" w:themeColor="text1"/>
                <w:sz w:val="18"/>
                <w:szCs w:val="18"/>
                <w:lang w:eastAsia="ko-KR"/>
              </w:rPr>
            </w:pPr>
            <w:ins w:id="1454" w:author="Apple" w:date="2023-01-31T16:48:00Z">
              <w:r w:rsidRPr="00E257A7">
                <w:rPr>
                  <w:b w:val="0"/>
                  <w:color w:val="000000" w:themeColor="text1"/>
                  <w:sz w:val="18"/>
                  <w:szCs w:val="18"/>
                  <w:lang w:eastAsia="ko-KR"/>
                </w:rPr>
                <w:t>≤ 6.5</w:t>
              </w:r>
            </w:ins>
          </w:p>
        </w:tc>
        <w:tc>
          <w:tcPr>
            <w:tcW w:w="851" w:type="dxa"/>
          </w:tcPr>
          <w:p w14:paraId="2CA6E03A" w14:textId="77777777" w:rsidR="00BC1873" w:rsidRPr="00E257A7" w:rsidRDefault="00BC1873" w:rsidP="009413F6">
            <w:pPr>
              <w:pStyle w:val="FL"/>
              <w:spacing w:before="0" w:after="0"/>
              <w:rPr>
                <w:ins w:id="1455" w:author="Apple" w:date="2023-01-31T16:48:00Z"/>
                <w:b w:val="0"/>
                <w:color w:val="000000" w:themeColor="text1"/>
                <w:sz w:val="18"/>
                <w:szCs w:val="18"/>
                <w:lang w:eastAsia="ko-KR"/>
              </w:rPr>
            </w:pPr>
            <w:ins w:id="1456" w:author="Apple" w:date="2023-01-31T16:48:00Z">
              <w:r w:rsidRPr="00E257A7">
                <w:rPr>
                  <w:b w:val="0"/>
                  <w:color w:val="000000" w:themeColor="text1"/>
                  <w:sz w:val="18"/>
                  <w:szCs w:val="18"/>
                  <w:lang w:eastAsia="ko-KR"/>
                </w:rPr>
                <w:t>≤ 8.5</w:t>
              </w:r>
            </w:ins>
          </w:p>
        </w:tc>
        <w:tc>
          <w:tcPr>
            <w:tcW w:w="708" w:type="dxa"/>
          </w:tcPr>
          <w:p w14:paraId="18F4EB23" w14:textId="77777777" w:rsidR="00BC1873" w:rsidRPr="00E257A7" w:rsidRDefault="00BC1873" w:rsidP="009413F6">
            <w:pPr>
              <w:pStyle w:val="FL"/>
              <w:spacing w:before="0" w:after="0"/>
              <w:rPr>
                <w:ins w:id="1457" w:author="Apple" w:date="2023-01-31T16:48:00Z"/>
                <w:b w:val="0"/>
                <w:color w:val="000000" w:themeColor="text1"/>
                <w:sz w:val="18"/>
                <w:szCs w:val="18"/>
                <w:lang w:eastAsia="ko-KR"/>
              </w:rPr>
            </w:pPr>
            <w:ins w:id="1458" w:author="Apple" w:date="2023-01-31T16:48:00Z">
              <w:r w:rsidRPr="00E257A7">
                <w:rPr>
                  <w:b w:val="0"/>
                  <w:color w:val="000000" w:themeColor="text1"/>
                  <w:sz w:val="18"/>
                  <w:szCs w:val="18"/>
                  <w:lang w:eastAsia="ko-KR"/>
                </w:rPr>
                <w:t>≤ 6.5</w:t>
              </w:r>
            </w:ins>
          </w:p>
        </w:tc>
        <w:tc>
          <w:tcPr>
            <w:tcW w:w="851" w:type="dxa"/>
          </w:tcPr>
          <w:p w14:paraId="06ED5DEF" w14:textId="77777777" w:rsidR="00BC1873" w:rsidRPr="00E257A7" w:rsidRDefault="00BC1873" w:rsidP="009413F6">
            <w:pPr>
              <w:pStyle w:val="FL"/>
              <w:spacing w:before="0" w:after="0"/>
              <w:rPr>
                <w:ins w:id="1459" w:author="Apple" w:date="2023-01-31T16:48:00Z"/>
                <w:b w:val="0"/>
                <w:color w:val="000000" w:themeColor="text1"/>
                <w:sz w:val="18"/>
                <w:szCs w:val="18"/>
                <w:lang w:eastAsia="ko-KR"/>
              </w:rPr>
            </w:pPr>
            <w:ins w:id="1460" w:author="Apple" w:date="2023-01-31T16:48:00Z">
              <w:r w:rsidRPr="00E257A7">
                <w:rPr>
                  <w:b w:val="0"/>
                  <w:color w:val="000000" w:themeColor="text1"/>
                  <w:sz w:val="18"/>
                  <w:szCs w:val="18"/>
                  <w:lang w:eastAsia="ko-KR"/>
                </w:rPr>
                <w:t>≤ 7.5</w:t>
              </w:r>
            </w:ins>
          </w:p>
        </w:tc>
      </w:tr>
      <w:tr w:rsidR="00BC1873" w:rsidRPr="00253CBE" w14:paraId="484E5C07" w14:textId="77777777" w:rsidTr="009413F6">
        <w:trPr>
          <w:trHeight w:val="20"/>
          <w:jc w:val="center"/>
          <w:ins w:id="1461" w:author="Apple" w:date="2023-01-31T16:48:00Z"/>
        </w:trPr>
        <w:tc>
          <w:tcPr>
            <w:tcW w:w="10463" w:type="dxa"/>
            <w:gridSpan w:val="12"/>
          </w:tcPr>
          <w:p w14:paraId="6B66669C" w14:textId="77777777" w:rsidR="00BC1873" w:rsidRDefault="00BC1873">
            <w:pPr>
              <w:pStyle w:val="TAN"/>
              <w:spacing w:after="60"/>
              <w:rPr>
                <w:ins w:id="1462" w:author="Apple" w:date="2023-01-31T16:49:00Z"/>
                <w:color w:val="000000" w:themeColor="text1"/>
              </w:rPr>
              <w:pPrChange w:id="1463" w:author="Apple" w:date="2023-03-22T10:18:00Z">
                <w:pPr>
                  <w:pStyle w:val="TAN"/>
                </w:pPr>
              </w:pPrChange>
            </w:pPr>
            <w:ins w:id="1464" w:author="Apple" w:date="2023-01-31T16:48:00Z">
              <w:r w:rsidRPr="00E257A7">
                <w:rPr>
                  <w:rFonts w:cs="Arial"/>
                  <w:color w:val="000000" w:themeColor="text1"/>
                </w:rPr>
                <w:t>NOTE 1:</w:t>
              </w:r>
              <w:r w:rsidRPr="00E257A7">
                <w:rPr>
                  <w:rFonts w:cs="Arial"/>
                  <w:color w:val="000000" w:themeColor="text1"/>
                </w:rPr>
                <w:tab/>
                <w:t xml:space="preserve">Full allocation A-MPR applies </w:t>
              </w:r>
              <w:r w:rsidRPr="00E257A7">
                <w:rPr>
                  <w:color w:val="000000" w:themeColor="text1"/>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3E6BCAC2" w14:textId="42C20688" w:rsidR="0047520D" w:rsidRPr="00E257A7" w:rsidRDefault="0047520D">
            <w:pPr>
              <w:pStyle w:val="TAN"/>
              <w:spacing w:after="60"/>
              <w:rPr>
                <w:ins w:id="1465" w:author="Apple" w:date="2023-01-31T16:48:00Z"/>
                <w:color w:val="000000" w:themeColor="text1"/>
              </w:rPr>
              <w:pPrChange w:id="1466" w:author="Apple" w:date="2023-03-22T10:18:00Z">
                <w:pPr>
                  <w:pStyle w:val="TAN"/>
                </w:pPr>
              </w:pPrChange>
            </w:pPr>
            <w:ins w:id="1467" w:author="Apple" w:date="2023-01-31T16:49:00Z">
              <w:r>
                <w:t>NOTE 2:</w:t>
              </w:r>
              <w:r>
                <w:tab/>
                <w:t>Applicable to Pi/2-BPSK modulation when IE powerBoostPi2BPSK is set to 0.</w:t>
              </w:r>
            </w:ins>
          </w:p>
        </w:tc>
      </w:tr>
    </w:tbl>
    <w:p w14:paraId="1F6A82C8" w14:textId="77777777" w:rsidR="00BC1873" w:rsidRPr="00A1115A" w:rsidRDefault="00BC1873" w:rsidP="003A2F8C"/>
    <w:p w14:paraId="725E2255" w14:textId="77777777" w:rsidR="003A2F8C" w:rsidRPr="00A1115A" w:rsidRDefault="003A2F8C" w:rsidP="003A2F8C">
      <w:pPr>
        <w:pStyle w:val="Heading4"/>
      </w:pPr>
      <w:bookmarkStart w:id="1468" w:name="_Toc61367418"/>
      <w:bookmarkStart w:id="1469" w:name="_Toc61372801"/>
      <w:bookmarkStart w:id="1470" w:name="_Toc68230742"/>
      <w:bookmarkStart w:id="1471" w:name="_Toc69084155"/>
      <w:bookmarkStart w:id="1472" w:name="_Toc75467165"/>
      <w:bookmarkStart w:id="1473" w:name="_Toc76509187"/>
      <w:bookmarkStart w:id="1474" w:name="_Toc76718177"/>
      <w:bookmarkStart w:id="1475" w:name="_Toc83580487"/>
      <w:bookmarkStart w:id="1476" w:name="_Toc84404996"/>
      <w:bookmarkStart w:id="1477" w:name="_Toc84413605"/>
      <w:bookmarkEnd w:id="1125"/>
      <w:r w:rsidRPr="00A1115A">
        <w:t>6.2F.3.7</w:t>
      </w:r>
      <w:r w:rsidRPr="00A1115A">
        <w:tab/>
        <w:t>A-MPR for NS_54</w:t>
      </w:r>
      <w:bookmarkEnd w:id="1468"/>
      <w:bookmarkEnd w:id="1469"/>
      <w:bookmarkEnd w:id="1470"/>
      <w:bookmarkEnd w:id="1471"/>
      <w:bookmarkEnd w:id="1472"/>
      <w:bookmarkEnd w:id="1473"/>
      <w:bookmarkEnd w:id="1474"/>
      <w:bookmarkEnd w:id="1475"/>
      <w:bookmarkEnd w:id="1476"/>
      <w:bookmarkEnd w:id="1477"/>
    </w:p>
    <w:p w14:paraId="20581656" w14:textId="23B4C10E" w:rsidR="003A2F8C" w:rsidRPr="00A1115A" w:rsidRDefault="003A2F8C" w:rsidP="003A2F8C">
      <w:r w:rsidRPr="00A1115A">
        <w:t>When "NS_54" is indicated in the cell, the A-MPR is specified in Table 6.2F.3.7-1</w:t>
      </w:r>
      <w:ins w:id="1478" w:author="Apple" w:date="2023-01-31T17:23:00Z">
        <w:r w:rsidR="004B59B3">
          <w:t xml:space="preserve"> for power class 5 and </w:t>
        </w:r>
        <w:r w:rsidR="004B59B3" w:rsidRPr="00A1115A">
          <w:t>Table 6.2F.3.7-</w:t>
        </w:r>
        <w:r w:rsidR="004B59B3">
          <w:t>2 for power class 3</w:t>
        </w:r>
      </w:ins>
      <w:r w:rsidRPr="00A1115A">
        <w:t>.</w:t>
      </w:r>
    </w:p>
    <w:p w14:paraId="6E5D93AB" w14:textId="77777777" w:rsidR="003A2F8C" w:rsidRPr="00A1115A" w:rsidRDefault="003A2F8C" w:rsidP="003A2F8C">
      <w:pPr>
        <w:pStyle w:val="TH"/>
      </w:pPr>
      <w:r w:rsidRPr="00A1115A">
        <w:lastRenderedPageBreak/>
        <w:t>Table 6.2F.3.7-1: A-MPR for NS_54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3A2F8C" w:rsidRPr="00A1115A" w14:paraId="1AAE1AA9" w14:textId="77777777" w:rsidTr="000350C0">
        <w:trPr>
          <w:trHeight w:val="187"/>
          <w:jc w:val="center"/>
        </w:trPr>
        <w:tc>
          <w:tcPr>
            <w:tcW w:w="1574" w:type="dxa"/>
            <w:tcBorders>
              <w:bottom w:val="nil"/>
            </w:tcBorders>
            <w:shd w:val="clear" w:color="auto" w:fill="auto"/>
          </w:tcPr>
          <w:p w14:paraId="16F6EA54" w14:textId="77777777" w:rsidR="003A2F8C" w:rsidRPr="00A1115A" w:rsidRDefault="003A2F8C" w:rsidP="000350C0">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19885EE0" w14:textId="77777777" w:rsidR="003A2F8C" w:rsidRPr="00A1115A" w:rsidRDefault="003A2F8C" w:rsidP="000350C0">
            <w:pPr>
              <w:pStyle w:val="FL"/>
              <w:spacing w:before="0" w:after="0"/>
              <w:rPr>
                <w:sz w:val="18"/>
                <w:szCs w:val="18"/>
              </w:rPr>
            </w:pPr>
            <w:r w:rsidRPr="00A1115A">
              <w:rPr>
                <w:sz w:val="18"/>
                <w:szCs w:val="18"/>
              </w:rPr>
              <w:t>Modulation</w:t>
            </w:r>
          </w:p>
        </w:tc>
        <w:tc>
          <w:tcPr>
            <w:tcW w:w="1278" w:type="dxa"/>
          </w:tcPr>
          <w:p w14:paraId="1FAC805C" w14:textId="77777777" w:rsidR="003A2F8C" w:rsidRPr="00A1115A" w:rsidRDefault="003A2F8C" w:rsidP="000350C0">
            <w:pPr>
              <w:pStyle w:val="FL"/>
              <w:spacing w:before="0" w:after="0"/>
              <w:rPr>
                <w:sz w:val="18"/>
                <w:szCs w:val="18"/>
              </w:rPr>
            </w:pPr>
            <w:r w:rsidRPr="00A1115A">
              <w:rPr>
                <w:sz w:val="18"/>
                <w:szCs w:val="18"/>
              </w:rPr>
              <w:t>RB Allocation (Note 2)</w:t>
            </w:r>
          </w:p>
        </w:tc>
        <w:tc>
          <w:tcPr>
            <w:tcW w:w="2556" w:type="dxa"/>
            <w:gridSpan w:val="2"/>
          </w:tcPr>
          <w:p w14:paraId="37C4F9C0" w14:textId="77777777" w:rsidR="003A2F8C" w:rsidRPr="00A1115A" w:rsidRDefault="003A2F8C" w:rsidP="000350C0">
            <w:pPr>
              <w:pStyle w:val="FL"/>
              <w:spacing w:before="0" w:after="0"/>
              <w:rPr>
                <w:sz w:val="18"/>
                <w:szCs w:val="18"/>
              </w:rPr>
            </w:pPr>
            <w:r w:rsidRPr="00A1115A">
              <w:rPr>
                <w:sz w:val="18"/>
                <w:szCs w:val="18"/>
              </w:rPr>
              <w:t>RB Allocation (Note 3)</w:t>
            </w:r>
          </w:p>
        </w:tc>
      </w:tr>
      <w:tr w:rsidR="003A2F8C" w:rsidRPr="00A1115A" w14:paraId="314C3396" w14:textId="77777777" w:rsidTr="000350C0">
        <w:trPr>
          <w:trHeight w:val="187"/>
          <w:jc w:val="center"/>
        </w:trPr>
        <w:tc>
          <w:tcPr>
            <w:tcW w:w="1574" w:type="dxa"/>
            <w:tcBorders>
              <w:top w:val="nil"/>
              <w:bottom w:val="single" w:sz="4" w:space="0" w:color="auto"/>
            </w:tcBorders>
            <w:shd w:val="clear" w:color="auto" w:fill="auto"/>
          </w:tcPr>
          <w:p w14:paraId="24418C0E" w14:textId="77777777" w:rsidR="003A2F8C" w:rsidRPr="00A1115A" w:rsidRDefault="003A2F8C" w:rsidP="000350C0">
            <w:pPr>
              <w:pStyle w:val="FL"/>
              <w:spacing w:before="0" w:after="0"/>
              <w:rPr>
                <w:sz w:val="18"/>
                <w:szCs w:val="18"/>
              </w:rPr>
            </w:pPr>
          </w:p>
        </w:tc>
        <w:tc>
          <w:tcPr>
            <w:tcW w:w="1498" w:type="dxa"/>
            <w:tcBorders>
              <w:top w:val="nil"/>
            </w:tcBorders>
            <w:shd w:val="clear" w:color="auto" w:fill="auto"/>
          </w:tcPr>
          <w:p w14:paraId="01A6B395" w14:textId="77777777" w:rsidR="003A2F8C" w:rsidRPr="00A1115A" w:rsidRDefault="003A2F8C" w:rsidP="000350C0">
            <w:pPr>
              <w:pStyle w:val="FL"/>
              <w:spacing w:before="0" w:after="0"/>
              <w:rPr>
                <w:sz w:val="18"/>
                <w:szCs w:val="18"/>
              </w:rPr>
            </w:pPr>
          </w:p>
        </w:tc>
        <w:tc>
          <w:tcPr>
            <w:tcW w:w="1278" w:type="dxa"/>
            <w:tcBorders>
              <w:bottom w:val="single" w:sz="4" w:space="0" w:color="auto"/>
            </w:tcBorders>
          </w:tcPr>
          <w:p w14:paraId="7343FAF8" w14:textId="77777777" w:rsidR="003A2F8C" w:rsidRPr="00A1115A" w:rsidRDefault="003A2F8C" w:rsidP="000350C0">
            <w:pPr>
              <w:pStyle w:val="FL"/>
              <w:spacing w:before="0" w:after="0"/>
              <w:rPr>
                <w:sz w:val="18"/>
                <w:szCs w:val="18"/>
              </w:rPr>
            </w:pPr>
            <w:r w:rsidRPr="00A1115A">
              <w:rPr>
                <w:sz w:val="18"/>
                <w:szCs w:val="18"/>
              </w:rPr>
              <w:t>Full/Partial</w:t>
            </w:r>
          </w:p>
        </w:tc>
        <w:tc>
          <w:tcPr>
            <w:tcW w:w="1278" w:type="dxa"/>
          </w:tcPr>
          <w:p w14:paraId="120003DE" w14:textId="77777777" w:rsidR="003A2F8C" w:rsidRPr="00A1115A" w:rsidRDefault="003A2F8C" w:rsidP="000350C0">
            <w:pPr>
              <w:pStyle w:val="FL"/>
              <w:spacing w:before="0" w:after="0"/>
              <w:rPr>
                <w:sz w:val="18"/>
                <w:szCs w:val="18"/>
              </w:rPr>
            </w:pPr>
            <w:r w:rsidRPr="00A1115A">
              <w:rPr>
                <w:sz w:val="18"/>
                <w:szCs w:val="18"/>
              </w:rPr>
              <w:t>Full (dB)</w:t>
            </w:r>
          </w:p>
        </w:tc>
        <w:tc>
          <w:tcPr>
            <w:tcW w:w="1278" w:type="dxa"/>
          </w:tcPr>
          <w:p w14:paraId="25A11FC3" w14:textId="77777777" w:rsidR="003A2F8C" w:rsidRPr="00A1115A" w:rsidRDefault="003A2F8C" w:rsidP="000350C0">
            <w:pPr>
              <w:pStyle w:val="FL"/>
              <w:spacing w:before="0" w:after="0"/>
              <w:rPr>
                <w:sz w:val="18"/>
                <w:szCs w:val="18"/>
              </w:rPr>
            </w:pPr>
            <w:r w:rsidRPr="00A1115A">
              <w:rPr>
                <w:sz w:val="18"/>
                <w:szCs w:val="18"/>
              </w:rPr>
              <w:t>Partial (dB)</w:t>
            </w:r>
          </w:p>
        </w:tc>
      </w:tr>
      <w:tr w:rsidR="008C05EC" w:rsidRPr="00A1115A" w14:paraId="09B95F8B" w14:textId="77777777" w:rsidTr="008C02E5">
        <w:trPr>
          <w:trHeight w:val="187"/>
          <w:jc w:val="center"/>
          <w:ins w:id="1479" w:author="Apple" w:date="2022-09-22T18:32:00Z"/>
        </w:trPr>
        <w:tc>
          <w:tcPr>
            <w:tcW w:w="1574" w:type="dxa"/>
            <w:vMerge w:val="restart"/>
            <w:tcBorders>
              <w:top w:val="nil"/>
            </w:tcBorders>
            <w:shd w:val="clear" w:color="auto" w:fill="auto"/>
          </w:tcPr>
          <w:p w14:paraId="6EE77B1B" w14:textId="5BFA24B3" w:rsidR="008C05EC" w:rsidRPr="00A1115A" w:rsidRDefault="008C05EC" w:rsidP="008C05EC">
            <w:pPr>
              <w:pStyle w:val="FL"/>
              <w:spacing w:before="0" w:after="0"/>
              <w:rPr>
                <w:ins w:id="1480" w:author="Apple" w:date="2022-09-22T18:32: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Borders>
              <w:top w:val="nil"/>
            </w:tcBorders>
            <w:shd w:val="clear" w:color="auto" w:fill="auto"/>
          </w:tcPr>
          <w:p w14:paraId="416AA0A3" w14:textId="541CBC69" w:rsidR="008C05EC" w:rsidRPr="008C05EC" w:rsidRDefault="008C05EC" w:rsidP="008C05EC">
            <w:pPr>
              <w:pStyle w:val="FL"/>
              <w:spacing w:before="0" w:after="0"/>
              <w:rPr>
                <w:ins w:id="1481" w:author="Apple" w:date="2022-09-22T18:32:00Z"/>
                <w:b w:val="0"/>
                <w:bCs/>
                <w:sz w:val="18"/>
                <w:szCs w:val="18"/>
              </w:rPr>
            </w:pPr>
            <w:ins w:id="1482" w:author="Apple" w:date="2022-09-22T18:33:00Z">
              <w:r>
                <w:rPr>
                  <w:b w:val="0"/>
                  <w:bCs/>
                  <w:sz w:val="18"/>
                  <w:szCs w:val="18"/>
                </w:rPr>
                <w:t>PI/2 BPSK</w:t>
              </w:r>
            </w:ins>
            <w:ins w:id="1483" w:author="Apple" w:date="2022-09-22T18:34:00Z">
              <w:r w:rsidR="002F640C" w:rsidRPr="002F640C">
                <w:rPr>
                  <w:b w:val="0"/>
                  <w:bCs/>
                  <w:sz w:val="18"/>
                  <w:szCs w:val="18"/>
                  <w:vertAlign w:val="superscript"/>
                  <w:rPrChange w:id="1484" w:author="Apple" w:date="2022-09-22T18:34:00Z">
                    <w:rPr>
                      <w:b w:val="0"/>
                      <w:bCs/>
                      <w:sz w:val="18"/>
                      <w:szCs w:val="18"/>
                    </w:rPr>
                  </w:rPrChange>
                </w:rPr>
                <w:t>4</w:t>
              </w:r>
            </w:ins>
          </w:p>
        </w:tc>
        <w:tc>
          <w:tcPr>
            <w:tcW w:w="1278" w:type="dxa"/>
            <w:vMerge w:val="restart"/>
          </w:tcPr>
          <w:p w14:paraId="32A1615C" w14:textId="6D5E574E" w:rsidR="008C05EC" w:rsidRPr="00A1115A" w:rsidRDefault="008C05EC" w:rsidP="008C05EC">
            <w:pPr>
              <w:pStyle w:val="FL"/>
              <w:spacing w:before="0" w:after="0"/>
              <w:rPr>
                <w:ins w:id="1485" w:author="Apple" w:date="2022-09-22T18:32:00Z"/>
                <w:sz w:val="18"/>
                <w:szCs w:val="18"/>
              </w:rPr>
            </w:pPr>
            <w:r w:rsidRPr="00A1115A">
              <w:rPr>
                <w:rFonts w:cs="Arial"/>
                <w:b w:val="0"/>
                <w:bCs/>
                <w:sz w:val="18"/>
                <w:szCs w:val="18"/>
              </w:rPr>
              <w:t>See Table 6.2F.2-1</w:t>
            </w:r>
          </w:p>
        </w:tc>
        <w:tc>
          <w:tcPr>
            <w:tcW w:w="1278" w:type="dxa"/>
          </w:tcPr>
          <w:p w14:paraId="7420DF95" w14:textId="63F5ECC6" w:rsidR="008C05EC" w:rsidRPr="008C05EC" w:rsidRDefault="008C05EC" w:rsidP="008C05EC">
            <w:pPr>
              <w:pStyle w:val="FL"/>
              <w:spacing w:before="0" w:after="0"/>
              <w:rPr>
                <w:ins w:id="1486" w:author="Apple" w:date="2022-09-22T18:32:00Z"/>
                <w:b w:val="0"/>
                <w:bCs/>
                <w:sz w:val="18"/>
                <w:szCs w:val="18"/>
              </w:rPr>
            </w:pPr>
            <w:ins w:id="1487" w:author="Apple" w:date="2022-09-22T18:33:00Z">
              <w:r w:rsidRPr="008C05EC">
                <w:rPr>
                  <w:rFonts w:cs="Arial"/>
                  <w:b w:val="0"/>
                  <w:bCs/>
                  <w:sz w:val="18"/>
                  <w:szCs w:val="18"/>
                </w:rPr>
                <w:t>≤</w:t>
              </w:r>
              <w:r w:rsidRPr="008C05EC">
                <w:rPr>
                  <w:b w:val="0"/>
                  <w:bCs/>
                  <w:sz w:val="18"/>
                  <w:szCs w:val="18"/>
                </w:rPr>
                <w:t xml:space="preserve"> 2.5</w:t>
              </w:r>
            </w:ins>
          </w:p>
        </w:tc>
        <w:tc>
          <w:tcPr>
            <w:tcW w:w="1278" w:type="dxa"/>
          </w:tcPr>
          <w:p w14:paraId="2C2E5D2D" w14:textId="6CAC308A" w:rsidR="008C05EC" w:rsidRPr="008C05EC" w:rsidRDefault="008C05EC" w:rsidP="008C05EC">
            <w:pPr>
              <w:pStyle w:val="FL"/>
              <w:spacing w:before="0" w:after="0"/>
              <w:rPr>
                <w:ins w:id="1488" w:author="Apple" w:date="2022-09-22T18:32:00Z"/>
                <w:b w:val="0"/>
                <w:bCs/>
                <w:sz w:val="18"/>
                <w:szCs w:val="18"/>
              </w:rPr>
            </w:pPr>
            <w:ins w:id="1489" w:author="Apple" w:date="2022-09-22T18:33:00Z">
              <w:r w:rsidRPr="008C05EC">
                <w:rPr>
                  <w:rFonts w:cs="Arial"/>
                  <w:b w:val="0"/>
                  <w:bCs/>
                  <w:sz w:val="18"/>
                  <w:szCs w:val="18"/>
                </w:rPr>
                <w:t>≤</w:t>
              </w:r>
              <w:r w:rsidRPr="008C05EC">
                <w:rPr>
                  <w:b w:val="0"/>
                  <w:bCs/>
                  <w:sz w:val="18"/>
                  <w:szCs w:val="18"/>
                </w:rPr>
                <w:t xml:space="preserve"> 5.0</w:t>
              </w:r>
            </w:ins>
          </w:p>
        </w:tc>
      </w:tr>
      <w:tr w:rsidR="008C05EC" w:rsidRPr="00A1115A" w14:paraId="6B693FF5" w14:textId="77777777" w:rsidTr="000350C0">
        <w:trPr>
          <w:trHeight w:val="187"/>
          <w:jc w:val="center"/>
        </w:trPr>
        <w:tc>
          <w:tcPr>
            <w:tcW w:w="1574" w:type="dxa"/>
            <w:vMerge/>
            <w:tcBorders>
              <w:bottom w:val="nil"/>
            </w:tcBorders>
            <w:shd w:val="clear" w:color="auto" w:fill="auto"/>
          </w:tcPr>
          <w:p w14:paraId="5363E0BA" w14:textId="1AA235E4" w:rsidR="008C05EC" w:rsidRPr="00A1115A" w:rsidRDefault="008C05EC" w:rsidP="008C05EC">
            <w:pPr>
              <w:pStyle w:val="FL"/>
              <w:spacing w:before="0" w:after="0"/>
              <w:rPr>
                <w:b w:val="0"/>
                <w:bCs/>
                <w:sz w:val="18"/>
                <w:szCs w:val="18"/>
              </w:rPr>
            </w:pPr>
          </w:p>
        </w:tc>
        <w:tc>
          <w:tcPr>
            <w:tcW w:w="1498" w:type="dxa"/>
          </w:tcPr>
          <w:p w14:paraId="39B1143D" w14:textId="77777777" w:rsidR="008C05EC" w:rsidRPr="00A1115A" w:rsidRDefault="008C05EC" w:rsidP="008C05EC">
            <w:pPr>
              <w:pStyle w:val="FL"/>
              <w:spacing w:before="0" w:after="0"/>
              <w:rPr>
                <w:b w:val="0"/>
                <w:bCs/>
                <w:sz w:val="18"/>
                <w:szCs w:val="18"/>
              </w:rPr>
            </w:pPr>
            <w:r w:rsidRPr="00A1115A">
              <w:rPr>
                <w:b w:val="0"/>
                <w:bCs/>
                <w:sz w:val="18"/>
                <w:szCs w:val="18"/>
              </w:rPr>
              <w:t>QPSK</w:t>
            </w:r>
          </w:p>
        </w:tc>
        <w:tc>
          <w:tcPr>
            <w:tcW w:w="1278" w:type="dxa"/>
            <w:vMerge/>
            <w:tcBorders>
              <w:bottom w:val="nil"/>
            </w:tcBorders>
            <w:shd w:val="clear" w:color="auto" w:fill="auto"/>
            <w:vAlign w:val="center"/>
          </w:tcPr>
          <w:p w14:paraId="59624BBD" w14:textId="582DBAA6" w:rsidR="008C05EC" w:rsidRPr="00A1115A" w:rsidRDefault="008C05EC" w:rsidP="008C05EC">
            <w:pPr>
              <w:pStyle w:val="FL"/>
              <w:spacing w:before="0" w:after="0"/>
              <w:rPr>
                <w:rFonts w:cs="Arial"/>
                <w:b w:val="0"/>
                <w:bCs/>
                <w:sz w:val="18"/>
                <w:szCs w:val="18"/>
              </w:rPr>
            </w:pPr>
          </w:p>
        </w:tc>
        <w:tc>
          <w:tcPr>
            <w:tcW w:w="1278" w:type="dxa"/>
          </w:tcPr>
          <w:p w14:paraId="2B007ADC" w14:textId="77777777" w:rsidR="008C05EC" w:rsidRPr="00A1115A" w:rsidRDefault="008C05EC" w:rsidP="008C05EC">
            <w:pPr>
              <w:pStyle w:val="TAC"/>
              <w:rPr>
                <w:rFonts w:cs="Arial"/>
                <w:b/>
              </w:rPr>
            </w:pPr>
            <w:r w:rsidRPr="00A1115A">
              <w:rPr>
                <w:rFonts w:cs="Arial"/>
              </w:rPr>
              <w:t>≤</w:t>
            </w:r>
            <w:r w:rsidRPr="00A1115A">
              <w:t xml:space="preserve"> 2.5</w:t>
            </w:r>
          </w:p>
        </w:tc>
        <w:tc>
          <w:tcPr>
            <w:tcW w:w="1278" w:type="dxa"/>
          </w:tcPr>
          <w:p w14:paraId="4C7624A9" w14:textId="77777777" w:rsidR="008C05EC" w:rsidRPr="00A1115A" w:rsidRDefault="008C05EC" w:rsidP="008C05EC">
            <w:pPr>
              <w:pStyle w:val="TAC"/>
              <w:rPr>
                <w:rFonts w:cs="Arial"/>
                <w:b/>
              </w:rPr>
            </w:pPr>
            <w:r w:rsidRPr="00A1115A">
              <w:rPr>
                <w:rFonts w:cs="Arial"/>
              </w:rPr>
              <w:t>≤</w:t>
            </w:r>
            <w:r w:rsidRPr="00A1115A">
              <w:t xml:space="preserve"> 5.0</w:t>
            </w:r>
          </w:p>
        </w:tc>
      </w:tr>
      <w:tr w:rsidR="008C05EC" w:rsidRPr="00A1115A" w14:paraId="3C873BD9" w14:textId="77777777" w:rsidTr="000350C0">
        <w:trPr>
          <w:trHeight w:val="187"/>
          <w:jc w:val="center"/>
        </w:trPr>
        <w:tc>
          <w:tcPr>
            <w:tcW w:w="1574" w:type="dxa"/>
            <w:tcBorders>
              <w:top w:val="nil"/>
              <w:bottom w:val="nil"/>
            </w:tcBorders>
            <w:shd w:val="clear" w:color="auto" w:fill="auto"/>
          </w:tcPr>
          <w:p w14:paraId="3FC78EAB" w14:textId="77777777" w:rsidR="008C05EC" w:rsidRPr="00A1115A" w:rsidRDefault="008C05EC" w:rsidP="008C05EC">
            <w:pPr>
              <w:pStyle w:val="FL"/>
              <w:spacing w:before="0" w:after="0"/>
              <w:rPr>
                <w:b w:val="0"/>
                <w:bCs/>
                <w:sz w:val="18"/>
                <w:szCs w:val="18"/>
              </w:rPr>
            </w:pPr>
          </w:p>
        </w:tc>
        <w:tc>
          <w:tcPr>
            <w:tcW w:w="1498" w:type="dxa"/>
          </w:tcPr>
          <w:p w14:paraId="65B908EA" w14:textId="77777777" w:rsidR="008C05EC" w:rsidRPr="00A1115A" w:rsidRDefault="008C05EC" w:rsidP="008C05E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0697EE33" w14:textId="77777777" w:rsidR="008C05EC" w:rsidRPr="00A1115A" w:rsidRDefault="008C05EC" w:rsidP="008C05EC">
            <w:pPr>
              <w:pStyle w:val="FL"/>
              <w:spacing w:before="0" w:after="0"/>
              <w:rPr>
                <w:rFonts w:cs="Arial"/>
                <w:b w:val="0"/>
                <w:bCs/>
                <w:sz w:val="18"/>
                <w:szCs w:val="18"/>
              </w:rPr>
            </w:pPr>
          </w:p>
        </w:tc>
        <w:tc>
          <w:tcPr>
            <w:tcW w:w="1278" w:type="dxa"/>
          </w:tcPr>
          <w:p w14:paraId="0D99D14E" w14:textId="77777777" w:rsidR="008C05EC" w:rsidRPr="00A1115A" w:rsidRDefault="008C05EC" w:rsidP="008C05EC">
            <w:pPr>
              <w:pStyle w:val="TAC"/>
              <w:rPr>
                <w:rFonts w:cs="Arial"/>
                <w:b/>
              </w:rPr>
            </w:pPr>
            <w:r w:rsidRPr="00A1115A">
              <w:rPr>
                <w:rFonts w:cs="Arial"/>
              </w:rPr>
              <w:t>≤</w:t>
            </w:r>
            <w:r w:rsidRPr="00A1115A">
              <w:t xml:space="preserve"> 3.0</w:t>
            </w:r>
          </w:p>
        </w:tc>
        <w:tc>
          <w:tcPr>
            <w:tcW w:w="1278" w:type="dxa"/>
          </w:tcPr>
          <w:p w14:paraId="60FF4858" w14:textId="77777777" w:rsidR="008C05EC" w:rsidRPr="00A1115A" w:rsidRDefault="008C05EC" w:rsidP="008C05EC">
            <w:pPr>
              <w:pStyle w:val="TAC"/>
              <w:rPr>
                <w:rFonts w:cs="Arial"/>
                <w:b/>
              </w:rPr>
            </w:pPr>
            <w:r w:rsidRPr="00A1115A">
              <w:rPr>
                <w:rFonts w:cs="Arial"/>
              </w:rPr>
              <w:t>≤</w:t>
            </w:r>
            <w:r w:rsidRPr="00A1115A">
              <w:t xml:space="preserve"> 5.0</w:t>
            </w:r>
          </w:p>
        </w:tc>
      </w:tr>
      <w:tr w:rsidR="008C05EC" w:rsidRPr="00A1115A" w14:paraId="2EE6AA29" w14:textId="77777777" w:rsidTr="000350C0">
        <w:trPr>
          <w:trHeight w:val="187"/>
          <w:jc w:val="center"/>
        </w:trPr>
        <w:tc>
          <w:tcPr>
            <w:tcW w:w="1574" w:type="dxa"/>
            <w:tcBorders>
              <w:top w:val="nil"/>
              <w:bottom w:val="nil"/>
            </w:tcBorders>
            <w:shd w:val="clear" w:color="auto" w:fill="auto"/>
          </w:tcPr>
          <w:p w14:paraId="2B0FD28B" w14:textId="77777777" w:rsidR="008C05EC" w:rsidRPr="00A1115A" w:rsidRDefault="008C05EC" w:rsidP="008C05EC">
            <w:pPr>
              <w:pStyle w:val="FL"/>
              <w:spacing w:before="0" w:after="0"/>
              <w:rPr>
                <w:b w:val="0"/>
                <w:bCs/>
                <w:sz w:val="18"/>
                <w:szCs w:val="18"/>
              </w:rPr>
            </w:pPr>
          </w:p>
        </w:tc>
        <w:tc>
          <w:tcPr>
            <w:tcW w:w="1498" w:type="dxa"/>
          </w:tcPr>
          <w:p w14:paraId="190CE8C1" w14:textId="77777777" w:rsidR="008C05EC" w:rsidRPr="00A1115A" w:rsidRDefault="008C05EC" w:rsidP="008C05E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1F49E7D1" w14:textId="77777777" w:rsidR="008C05EC" w:rsidRPr="00A1115A" w:rsidRDefault="008C05EC" w:rsidP="008C05EC">
            <w:pPr>
              <w:pStyle w:val="FL"/>
              <w:spacing w:before="0" w:after="0"/>
              <w:rPr>
                <w:rFonts w:cs="Arial"/>
                <w:b w:val="0"/>
                <w:bCs/>
                <w:sz w:val="18"/>
                <w:szCs w:val="18"/>
              </w:rPr>
            </w:pPr>
          </w:p>
        </w:tc>
        <w:tc>
          <w:tcPr>
            <w:tcW w:w="1278" w:type="dxa"/>
          </w:tcPr>
          <w:p w14:paraId="714EFD23" w14:textId="77777777" w:rsidR="008C05EC" w:rsidRPr="00A1115A" w:rsidRDefault="008C05EC" w:rsidP="008C05EC">
            <w:pPr>
              <w:pStyle w:val="TAC"/>
              <w:rPr>
                <w:rFonts w:cs="Arial"/>
                <w:b/>
              </w:rPr>
            </w:pPr>
            <w:r w:rsidRPr="00A1115A">
              <w:rPr>
                <w:rFonts w:cs="Arial"/>
              </w:rPr>
              <w:t>≤ 3.5</w:t>
            </w:r>
          </w:p>
        </w:tc>
        <w:tc>
          <w:tcPr>
            <w:tcW w:w="1278" w:type="dxa"/>
          </w:tcPr>
          <w:p w14:paraId="7E521B1A" w14:textId="77777777" w:rsidR="008C05EC" w:rsidRPr="00A1115A" w:rsidRDefault="008C05EC" w:rsidP="008C05EC">
            <w:pPr>
              <w:pStyle w:val="TAC"/>
              <w:rPr>
                <w:rFonts w:cs="Arial"/>
                <w:b/>
              </w:rPr>
            </w:pPr>
            <w:r w:rsidRPr="00A1115A">
              <w:rPr>
                <w:rFonts w:cs="Arial"/>
              </w:rPr>
              <w:t>≤</w:t>
            </w:r>
            <w:r w:rsidRPr="00A1115A">
              <w:t xml:space="preserve"> 5.0</w:t>
            </w:r>
          </w:p>
        </w:tc>
      </w:tr>
      <w:tr w:rsidR="008C05EC" w:rsidRPr="00A1115A" w14:paraId="4E6CB9BD" w14:textId="77777777" w:rsidTr="000350C0">
        <w:trPr>
          <w:trHeight w:val="187"/>
          <w:jc w:val="center"/>
        </w:trPr>
        <w:tc>
          <w:tcPr>
            <w:tcW w:w="1574" w:type="dxa"/>
            <w:tcBorders>
              <w:top w:val="nil"/>
              <w:bottom w:val="single" w:sz="4" w:space="0" w:color="auto"/>
            </w:tcBorders>
            <w:shd w:val="clear" w:color="auto" w:fill="auto"/>
          </w:tcPr>
          <w:p w14:paraId="621AA828" w14:textId="77777777" w:rsidR="008C05EC" w:rsidRPr="00A1115A" w:rsidRDefault="008C05EC" w:rsidP="008C05EC">
            <w:pPr>
              <w:pStyle w:val="FL"/>
              <w:spacing w:before="0" w:after="0"/>
              <w:rPr>
                <w:b w:val="0"/>
                <w:bCs/>
                <w:sz w:val="18"/>
                <w:szCs w:val="18"/>
              </w:rPr>
            </w:pPr>
          </w:p>
        </w:tc>
        <w:tc>
          <w:tcPr>
            <w:tcW w:w="1498" w:type="dxa"/>
          </w:tcPr>
          <w:p w14:paraId="33B1E864" w14:textId="77777777" w:rsidR="008C05EC" w:rsidRPr="00A1115A" w:rsidRDefault="008C05EC" w:rsidP="008C05EC">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4B2D0058" w14:textId="77777777" w:rsidR="008C05EC" w:rsidRPr="00A1115A" w:rsidRDefault="008C05EC" w:rsidP="008C05EC">
            <w:pPr>
              <w:pStyle w:val="FL"/>
              <w:spacing w:before="0" w:after="0"/>
              <w:rPr>
                <w:rFonts w:cs="Arial"/>
                <w:b w:val="0"/>
                <w:bCs/>
                <w:sz w:val="18"/>
                <w:szCs w:val="18"/>
              </w:rPr>
            </w:pPr>
          </w:p>
        </w:tc>
        <w:tc>
          <w:tcPr>
            <w:tcW w:w="1278" w:type="dxa"/>
          </w:tcPr>
          <w:p w14:paraId="18731CC4" w14:textId="77777777" w:rsidR="008C05EC" w:rsidRPr="00A1115A" w:rsidRDefault="008C05EC" w:rsidP="008C05EC">
            <w:pPr>
              <w:pStyle w:val="TAC"/>
              <w:rPr>
                <w:rFonts w:cs="Arial"/>
                <w:b/>
              </w:rPr>
            </w:pPr>
            <w:r w:rsidRPr="00A1115A">
              <w:rPr>
                <w:rFonts w:cs="Arial"/>
              </w:rPr>
              <w:t>≤</w:t>
            </w:r>
            <w:r w:rsidRPr="00A1115A">
              <w:t xml:space="preserve"> 5.0</w:t>
            </w:r>
          </w:p>
        </w:tc>
        <w:tc>
          <w:tcPr>
            <w:tcW w:w="1278" w:type="dxa"/>
          </w:tcPr>
          <w:p w14:paraId="13235B28"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5AB71C59" w14:textId="77777777" w:rsidTr="000350C0">
        <w:trPr>
          <w:trHeight w:val="187"/>
          <w:jc w:val="center"/>
        </w:trPr>
        <w:tc>
          <w:tcPr>
            <w:tcW w:w="1574" w:type="dxa"/>
            <w:tcBorders>
              <w:bottom w:val="nil"/>
            </w:tcBorders>
            <w:shd w:val="clear" w:color="auto" w:fill="auto"/>
          </w:tcPr>
          <w:p w14:paraId="3C1E67F2" w14:textId="77777777" w:rsidR="008C05EC" w:rsidRPr="00A1115A" w:rsidRDefault="008C05EC" w:rsidP="008C05EC">
            <w:pPr>
              <w:pStyle w:val="FL"/>
              <w:spacing w:before="0" w:after="0"/>
              <w:rPr>
                <w:b w:val="0"/>
                <w:bCs/>
                <w:sz w:val="18"/>
                <w:szCs w:val="18"/>
              </w:rPr>
            </w:pPr>
            <w:r w:rsidRPr="00A1115A">
              <w:rPr>
                <w:b w:val="0"/>
                <w:bCs/>
                <w:sz w:val="18"/>
                <w:szCs w:val="18"/>
              </w:rPr>
              <w:t>CP-OFDM</w:t>
            </w:r>
          </w:p>
        </w:tc>
        <w:tc>
          <w:tcPr>
            <w:tcW w:w="1498" w:type="dxa"/>
          </w:tcPr>
          <w:p w14:paraId="7586720C" w14:textId="77777777" w:rsidR="008C05EC" w:rsidRPr="00A1115A" w:rsidRDefault="008C05EC" w:rsidP="008C05EC">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41D22CF9" w14:textId="77777777" w:rsidR="008C05EC" w:rsidRPr="00A1115A" w:rsidRDefault="008C05EC" w:rsidP="008C05EC">
            <w:pPr>
              <w:pStyle w:val="FL"/>
              <w:spacing w:before="0" w:after="0"/>
              <w:rPr>
                <w:rFonts w:cs="Arial"/>
                <w:b w:val="0"/>
                <w:bCs/>
                <w:sz w:val="18"/>
                <w:szCs w:val="18"/>
              </w:rPr>
            </w:pPr>
          </w:p>
        </w:tc>
        <w:tc>
          <w:tcPr>
            <w:tcW w:w="1278" w:type="dxa"/>
          </w:tcPr>
          <w:p w14:paraId="3714149D" w14:textId="77777777" w:rsidR="008C05EC" w:rsidRPr="00A1115A" w:rsidRDefault="008C05EC" w:rsidP="008C05EC">
            <w:pPr>
              <w:pStyle w:val="TAC"/>
              <w:rPr>
                <w:rFonts w:cs="Arial"/>
                <w:b/>
              </w:rPr>
            </w:pPr>
            <w:r w:rsidRPr="00A1115A">
              <w:rPr>
                <w:rFonts w:cs="Arial"/>
              </w:rPr>
              <w:t>≤</w:t>
            </w:r>
            <w:r w:rsidRPr="00A1115A">
              <w:t xml:space="preserve"> 4.5</w:t>
            </w:r>
          </w:p>
        </w:tc>
        <w:tc>
          <w:tcPr>
            <w:tcW w:w="1278" w:type="dxa"/>
          </w:tcPr>
          <w:p w14:paraId="1867A1CE"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20CF21F0" w14:textId="77777777" w:rsidTr="000350C0">
        <w:trPr>
          <w:trHeight w:val="187"/>
          <w:jc w:val="center"/>
        </w:trPr>
        <w:tc>
          <w:tcPr>
            <w:tcW w:w="1574" w:type="dxa"/>
            <w:tcBorders>
              <w:top w:val="nil"/>
              <w:bottom w:val="nil"/>
            </w:tcBorders>
            <w:shd w:val="clear" w:color="auto" w:fill="auto"/>
          </w:tcPr>
          <w:p w14:paraId="3DC76B3B" w14:textId="77777777" w:rsidR="008C05EC" w:rsidRPr="00A1115A" w:rsidRDefault="008C05EC" w:rsidP="008C05EC">
            <w:pPr>
              <w:pStyle w:val="FL"/>
              <w:spacing w:before="0" w:after="0"/>
              <w:rPr>
                <w:b w:val="0"/>
                <w:bCs/>
                <w:sz w:val="18"/>
                <w:szCs w:val="18"/>
              </w:rPr>
            </w:pPr>
          </w:p>
        </w:tc>
        <w:tc>
          <w:tcPr>
            <w:tcW w:w="1498" w:type="dxa"/>
          </w:tcPr>
          <w:p w14:paraId="26699BAA" w14:textId="77777777" w:rsidR="008C05EC" w:rsidRPr="00A1115A" w:rsidRDefault="008C05EC" w:rsidP="008C05E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3C858B72" w14:textId="77777777" w:rsidR="008C05EC" w:rsidRPr="00A1115A" w:rsidRDefault="008C05EC" w:rsidP="008C05EC">
            <w:pPr>
              <w:pStyle w:val="FL"/>
              <w:spacing w:before="0" w:after="0"/>
              <w:rPr>
                <w:rFonts w:cs="Arial"/>
                <w:b w:val="0"/>
                <w:bCs/>
                <w:sz w:val="18"/>
                <w:szCs w:val="18"/>
              </w:rPr>
            </w:pPr>
          </w:p>
        </w:tc>
        <w:tc>
          <w:tcPr>
            <w:tcW w:w="1278" w:type="dxa"/>
          </w:tcPr>
          <w:p w14:paraId="6A436137" w14:textId="77777777" w:rsidR="008C05EC" w:rsidRPr="00A1115A" w:rsidRDefault="008C05EC" w:rsidP="008C05EC">
            <w:pPr>
              <w:pStyle w:val="TAC"/>
              <w:rPr>
                <w:rFonts w:cs="Arial"/>
                <w:b/>
              </w:rPr>
            </w:pPr>
            <w:r w:rsidRPr="00A1115A">
              <w:rPr>
                <w:rFonts w:cs="Arial"/>
              </w:rPr>
              <w:t>≤</w:t>
            </w:r>
            <w:r w:rsidRPr="00A1115A">
              <w:t xml:space="preserve"> 4.5</w:t>
            </w:r>
          </w:p>
        </w:tc>
        <w:tc>
          <w:tcPr>
            <w:tcW w:w="1278" w:type="dxa"/>
          </w:tcPr>
          <w:p w14:paraId="35F55BCA"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4F613AC7" w14:textId="77777777" w:rsidTr="000350C0">
        <w:trPr>
          <w:trHeight w:val="187"/>
          <w:jc w:val="center"/>
        </w:trPr>
        <w:tc>
          <w:tcPr>
            <w:tcW w:w="1574" w:type="dxa"/>
            <w:tcBorders>
              <w:top w:val="nil"/>
              <w:bottom w:val="nil"/>
            </w:tcBorders>
            <w:shd w:val="clear" w:color="auto" w:fill="auto"/>
          </w:tcPr>
          <w:p w14:paraId="4555A797" w14:textId="77777777" w:rsidR="008C05EC" w:rsidRPr="00A1115A" w:rsidRDefault="008C05EC" w:rsidP="008C05EC">
            <w:pPr>
              <w:pStyle w:val="FL"/>
              <w:spacing w:before="0" w:after="0"/>
              <w:rPr>
                <w:b w:val="0"/>
                <w:bCs/>
                <w:sz w:val="18"/>
                <w:szCs w:val="18"/>
              </w:rPr>
            </w:pPr>
          </w:p>
        </w:tc>
        <w:tc>
          <w:tcPr>
            <w:tcW w:w="1498" w:type="dxa"/>
          </w:tcPr>
          <w:p w14:paraId="020B1690" w14:textId="77777777" w:rsidR="008C05EC" w:rsidRPr="00A1115A" w:rsidRDefault="008C05EC" w:rsidP="008C05E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7E6D4975" w14:textId="77777777" w:rsidR="008C05EC" w:rsidRPr="00A1115A" w:rsidRDefault="008C05EC" w:rsidP="008C05EC">
            <w:pPr>
              <w:pStyle w:val="FL"/>
              <w:spacing w:before="0" w:after="0"/>
              <w:rPr>
                <w:rFonts w:cs="Arial"/>
                <w:b w:val="0"/>
                <w:bCs/>
                <w:sz w:val="18"/>
                <w:szCs w:val="18"/>
              </w:rPr>
            </w:pPr>
          </w:p>
        </w:tc>
        <w:tc>
          <w:tcPr>
            <w:tcW w:w="1278" w:type="dxa"/>
          </w:tcPr>
          <w:p w14:paraId="41A801B8" w14:textId="77777777" w:rsidR="008C05EC" w:rsidRPr="00A1115A" w:rsidRDefault="008C05EC" w:rsidP="008C05EC">
            <w:pPr>
              <w:pStyle w:val="TAC"/>
              <w:rPr>
                <w:rFonts w:cs="Arial"/>
                <w:b/>
              </w:rPr>
            </w:pPr>
            <w:r w:rsidRPr="00A1115A">
              <w:rPr>
                <w:rFonts w:cs="Arial"/>
              </w:rPr>
              <w:t>≤</w:t>
            </w:r>
            <w:r w:rsidRPr="00A1115A">
              <w:t xml:space="preserve"> 5.5</w:t>
            </w:r>
          </w:p>
        </w:tc>
        <w:tc>
          <w:tcPr>
            <w:tcW w:w="1278" w:type="dxa"/>
          </w:tcPr>
          <w:p w14:paraId="6556D61E"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7CF5DAFE" w14:textId="77777777" w:rsidTr="000350C0">
        <w:trPr>
          <w:trHeight w:val="187"/>
          <w:jc w:val="center"/>
        </w:trPr>
        <w:tc>
          <w:tcPr>
            <w:tcW w:w="1574" w:type="dxa"/>
            <w:tcBorders>
              <w:top w:val="nil"/>
            </w:tcBorders>
            <w:shd w:val="clear" w:color="auto" w:fill="auto"/>
          </w:tcPr>
          <w:p w14:paraId="6018C420" w14:textId="77777777" w:rsidR="008C05EC" w:rsidRPr="00A1115A" w:rsidRDefault="008C05EC" w:rsidP="008C05EC">
            <w:pPr>
              <w:pStyle w:val="FL"/>
              <w:spacing w:before="0" w:after="0"/>
              <w:rPr>
                <w:b w:val="0"/>
                <w:bCs/>
                <w:sz w:val="18"/>
                <w:szCs w:val="18"/>
              </w:rPr>
            </w:pPr>
          </w:p>
        </w:tc>
        <w:tc>
          <w:tcPr>
            <w:tcW w:w="1498" w:type="dxa"/>
          </w:tcPr>
          <w:p w14:paraId="3128E5AE" w14:textId="77777777" w:rsidR="008C05EC" w:rsidRPr="00A1115A" w:rsidRDefault="008C05EC" w:rsidP="008C05EC">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090006D3" w14:textId="77777777" w:rsidR="008C05EC" w:rsidRPr="00A1115A" w:rsidRDefault="008C05EC" w:rsidP="008C05EC">
            <w:pPr>
              <w:pStyle w:val="FL"/>
              <w:spacing w:before="0" w:after="0"/>
              <w:rPr>
                <w:rFonts w:cs="Arial"/>
                <w:b w:val="0"/>
                <w:bCs/>
                <w:sz w:val="18"/>
                <w:szCs w:val="18"/>
              </w:rPr>
            </w:pPr>
          </w:p>
        </w:tc>
        <w:tc>
          <w:tcPr>
            <w:tcW w:w="1278" w:type="dxa"/>
          </w:tcPr>
          <w:p w14:paraId="6112927C" w14:textId="77777777" w:rsidR="008C05EC" w:rsidRPr="00A1115A" w:rsidRDefault="008C05EC" w:rsidP="008C05EC">
            <w:pPr>
              <w:pStyle w:val="TAC"/>
              <w:rPr>
                <w:rFonts w:cs="Arial"/>
                <w:b/>
              </w:rPr>
            </w:pPr>
            <w:r w:rsidRPr="00A1115A">
              <w:rPr>
                <w:rFonts w:cs="Arial"/>
              </w:rPr>
              <w:t>≤</w:t>
            </w:r>
            <w:r w:rsidRPr="00A1115A">
              <w:t xml:space="preserve"> 7.0</w:t>
            </w:r>
          </w:p>
        </w:tc>
        <w:tc>
          <w:tcPr>
            <w:tcW w:w="1278" w:type="dxa"/>
          </w:tcPr>
          <w:p w14:paraId="208A83FA" w14:textId="77777777" w:rsidR="008C05EC" w:rsidRPr="00A1115A" w:rsidRDefault="008C05EC" w:rsidP="008C05EC">
            <w:pPr>
              <w:pStyle w:val="TAC"/>
              <w:rPr>
                <w:rFonts w:cs="Arial"/>
                <w:b/>
              </w:rPr>
            </w:pPr>
            <w:r w:rsidRPr="00A1115A">
              <w:rPr>
                <w:rFonts w:cs="Arial"/>
              </w:rPr>
              <w:t>≤</w:t>
            </w:r>
            <w:r w:rsidRPr="00A1115A">
              <w:t xml:space="preserve"> 7.0</w:t>
            </w:r>
          </w:p>
        </w:tc>
      </w:tr>
      <w:tr w:rsidR="008C05EC" w:rsidRPr="00A1115A" w14:paraId="45068B12" w14:textId="77777777" w:rsidTr="000350C0">
        <w:trPr>
          <w:trHeight w:val="187"/>
          <w:jc w:val="center"/>
        </w:trPr>
        <w:tc>
          <w:tcPr>
            <w:tcW w:w="6906" w:type="dxa"/>
            <w:gridSpan w:val="5"/>
          </w:tcPr>
          <w:p w14:paraId="7EDF45EB" w14:textId="77777777" w:rsidR="008C05EC" w:rsidRPr="00A1115A" w:rsidRDefault="008C05EC" w:rsidP="008C05EC">
            <w:pPr>
              <w:pStyle w:val="TAN"/>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568A4E1E" w14:textId="77777777" w:rsidR="008C05EC" w:rsidRPr="00A1115A" w:rsidRDefault="008C05EC" w:rsidP="008C05EC">
            <w:pPr>
              <w:pStyle w:val="TAN"/>
            </w:pPr>
            <w:r w:rsidRPr="00A1115A">
              <w:t>NOTE 2:</w:t>
            </w:r>
            <w:r w:rsidRPr="00A1115A">
              <w:tab/>
              <w:t>Applicable for all valid channels and bandwidths other than those enumerated in NOTE 3.</w:t>
            </w:r>
          </w:p>
          <w:p w14:paraId="7D673A4F" w14:textId="77777777" w:rsidR="008C05EC" w:rsidRDefault="008C05EC" w:rsidP="008C05EC">
            <w:pPr>
              <w:pStyle w:val="TAN"/>
              <w:rPr>
                <w:ins w:id="1490" w:author="Apple" w:date="2022-09-22T18:34:00Z"/>
              </w:rPr>
            </w:pPr>
            <w:r w:rsidRPr="00A1115A">
              <w:t>NOTE 3:</w:t>
            </w:r>
            <w:r w:rsidRPr="00A1115A">
              <w:tab/>
              <w:t>Applicable for 40 MHz channels centered at the nearest NR-ARFCN corresponding to [5965 MHz], 60 MHz channels centered at the nearest NR-ARFCN corresponding to [5975 and 5995 MHz], and 80 MHz channels centered at the nearest NR-ARFCN corresponding to [5985 MHz].</w:t>
            </w:r>
          </w:p>
          <w:p w14:paraId="12E3B795" w14:textId="29E3FCF0" w:rsidR="002F640C" w:rsidRPr="00A1115A" w:rsidRDefault="002F640C" w:rsidP="002F640C">
            <w:pPr>
              <w:pStyle w:val="TAN"/>
            </w:pPr>
            <w:ins w:id="1491" w:author="Apple" w:date="2022-09-22T18:34:00Z">
              <w:r>
                <w:t>NOTE 4:</w:t>
              </w:r>
              <w:r>
                <w:tab/>
                <w:t>Applicable to Pi/2-BPSK modulation when IE powerBoostPi2BPSK is set to 0.</w:t>
              </w:r>
            </w:ins>
          </w:p>
        </w:tc>
      </w:tr>
    </w:tbl>
    <w:p w14:paraId="2712175E" w14:textId="54FF9FDB" w:rsidR="003A2F8C" w:rsidRDefault="003A2F8C" w:rsidP="003A2F8C">
      <w:pPr>
        <w:rPr>
          <w:ins w:id="1492" w:author="Apple" w:date="2023-01-31T17:23:00Z"/>
        </w:rPr>
      </w:pPr>
    </w:p>
    <w:p w14:paraId="6DA486E6" w14:textId="04BC3964" w:rsidR="004B59B3" w:rsidRDefault="004B59B3">
      <w:pPr>
        <w:pStyle w:val="TH"/>
        <w:pPrChange w:id="1493" w:author="Apple" w:date="2023-01-31T17:23:00Z">
          <w:pPr/>
        </w:pPrChange>
      </w:pPr>
      <w:ins w:id="1494" w:author="Apple" w:date="2023-01-31T17:23:00Z">
        <w:r w:rsidRPr="00A1115A">
          <w:t>Table 6.2F.3.7-</w:t>
        </w:r>
        <w:r>
          <w:t>2</w:t>
        </w:r>
        <w:r w:rsidRPr="00A1115A">
          <w:t xml:space="preserve">: A-MPR for NS_54 power class </w:t>
        </w:r>
        <w:r>
          <w:t>3</w:t>
        </w:r>
      </w:ins>
      <w:ins w:id="1495" w:author="Apple" w:date="2023-01-31T17:28:00Z">
        <w:r w:rsidR="0028310E">
          <w:t xml:space="preserve"> </w:t>
        </w:r>
      </w:ins>
      <w:ins w:id="1496" w:author="Apple" w:date="2023-01-31T17:39:00Z">
        <w:r w:rsidR="005E4E17">
          <w:t>with single Tx</w:t>
        </w:r>
      </w:ins>
    </w:p>
    <w:tbl>
      <w:tblPr>
        <w:tblStyle w:val="TableGrid"/>
        <w:tblW w:w="0" w:type="auto"/>
        <w:jc w:val="center"/>
        <w:tblLook w:val="04A0" w:firstRow="1" w:lastRow="0" w:firstColumn="1" w:lastColumn="0" w:noHBand="0" w:noVBand="1"/>
      </w:tblPr>
      <w:tblGrid>
        <w:gridCol w:w="1287"/>
        <w:gridCol w:w="1377"/>
        <w:gridCol w:w="1225"/>
        <w:gridCol w:w="1015"/>
        <w:gridCol w:w="1328"/>
      </w:tblGrid>
      <w:tr w:rsidR="00D811E9" w:rsidRPr="006507CF" w14:paraId="395B5EDC" w14:textId="77777777" w:rsidTr="00000D29">
        <w:trPr>
          <w:trHeight w:val="187"/>
          <w:jc w:val="center"/>
          <w:ins w:id="1497" w:author="Apple" w:date="2023-03-02T09:40:00Z"/>
        </w:trPr>
        <w:tc>
          <w:tcPr>
            <w:tcW w:w="1287" w:type="dxa"/>
            <w:tcBorders>
              <w:top w:val="single" w:sz="4" w:space="0" w:color="auto"/>
              <w:left w:val="single" w:sz="4" w:space="0" w:color="auto"/>
              <w:bottom w:val="nil"/>
              <w:right w:val="single" w:sz="4" w:space="0" w:color="auto"/>
            </w:tcBorders>
            <w:hideMark/>
          </w:tcPr>
          <w:p w14:paraId="7349F6E4" w14:textId="77777777" w:rsidR="00D811E9" w:rsidRPr="006507CF" w:rsidRDefault="00D811E9" w:rsidP="00000D29">
            <w:pPr>
              <w:pStyle w:val="FL"/>
              <w:spacing w:before="0" w:after="0"/>
              <w:rPr>
                <w:ins w:id="1498" w:author="Apple" w:date="2023-03-02T09:40:00Z"/>
                <w:sz w:val="18"/>
                <w:szCs w:val="18"/>
              </w:rPr>
            </w:pPr>
            <w:ins w:id="1499" w:author="Apple" w:date="2023-03-02T09:40:00Z">
              <w:r w:rsidRPr="006507CF">
                <w:rPr>
                  <w:sz w:val="18"/>
                  <w:szCs w:val="18"/>
                </w:rPr>
                <w:t>Pre-coding</w:t>
              </w:r>
            </w:ins>
          </w:p>
        </w:tc>
        <w:tc>
          <w:tcPr>
            <w:tcW w:w="1377" w:type="dxa"/>
            <w:tcBorders>
              <w:top w:val="single" w:sz="4" w:space="0" w:color="auto"/>
              <w:left w:val="single" w:sz="4" w:space="0" w:color="auto"/>
              <w:bottom w:val="nil"/>
              <w:right w:val="single" w:sz="4" w:space="0" w:color="auto"/>
            </w:tcBorders>
            <w:hideMark/>
          </w:tcPr>
          <w:p w14:paraId="77918FD9" w14:textId="77777777" w:rsidR="00D811E9" w:rsidRPr="006507CF" w:rsidRDefault="00D811E9" w:rsidP="00000D29">
            <w:pPr>
              <w:pStyle w:val="FL"/>
              <w:spacing w:before="0" w:after="0"/>
              <w:rPr>
                <w:ins w:id="1500" w:author="Apple" w:date="2023-03-02T09:40:00Z"/>
                <w:sz w:val="18"/>
                <w:szCs w:val="18"/>
              </w:rPr>
            </w:pPr>
            <w:ins w:id="1501" w:author="Apple" w:date="2023-03-02T09:40:00Z">
              <w:r w:rsidRPr="006507CF">
                <w:rPr>
                  <w:sz w:val="18"/>
                  <w:szCs w:val="18"/>
                </w:rPr>
                <w:t>Modulation</w:t>
              </w:r>
            </w:ins>
          </w:p>
        </w:tc>
        <w:tc>
          <w:tcPr>
            <w:tcW w:w="1225" w:type="dxa"/>
            <w:tcBorders>
              <w:top w:val="single" w:sz="4" w:space="0" w:color="auto"/>
              <w:left w:val="single" w:sz="4" w:space="0" w:color="auto"/>
              <w:bottom w:val="single" w:sz="4" w:space="0" w:color="auto"/>
              <w:right w:val="single" w:sz="4" w:space="0" w:color="auto"/>
            </w:tcBorders>
            <w:hideMark/>
          </w:tcPr>
          <w:p w14:paraId="26485DF6" w14:textId="77777777" w:rsidR="00D811E9" w:rsidRPr="006507CF" w:rsidRDefault="00D811E9" w:rsidP="00000D29">
            <w:pPr>
              <w:pStyle w:val="FL"/>
              <w:spacing w:before="0" w:after="0"/>
              <w:rPr>
                <w:ins w:id="1502" w:author="Apple" w:date="2023-03-02T09:40:00Z"/>
                <w:sz w:val="18"/>
                <w:szCs w:val="18"/>
              </w:rPr>
            </w:pPr>
            <w:ins w:id="1503" w:author="Apple" w:date="2023-03-02T09:40:00Z">
              <w:r w:rsidRPr="006507CF">
                <w:rPr>
                  <w:sz w:val="18"/>
                  <w:szCs w:val="18"/>
                </w:rPr>
                <w:t>RB Allocation (Note 2)</w:t>
              </w:r>
            </w:ins>
          </w:p>
        </w:tc>
        <w:tc>
          <w:tcPr>
            <w:tcW w:w="2343" w:type="dxa"/>
            <w:gridSpan w:val="2"/>
            <w:tcBorders>
              <w:top w:val="single" w:sz="4" w:space="0" w:color="auto"/>
              <w:left w:val="single" w:sz="4" w:space="0" w:color="auto"/>
              <w:bottom w:val="single" w:sz="4" w:space="0" w:color="auto"/>
              <w:right w:val="single" w:sz="4" w:space="0" w:color="auto"/>
            </w:tcBorders>
            <w:hideMark/>
          </w:tcPr>
          <w:p w14:paraId="41497006" w14:textId="77777777" w:rsidR="00D811E9" w:rsidRPr="006507CF" w:rsidRDefault="00D811E9" w:rsidP="00000D29">
            <w:pPr>
              <w:pStyle w:val="FL"/>
              <w:spacing w:before="0" w:after="0"/>
              <w:rPr>
                <w:ins w:id="1504" w:author="Apple" w:date="2023-03-02T09:40:00Z"/>
                <w:sz w:val="18"/>
                <w:szCs w:val="18"/>
              </w:rPr>
            </w:pPr>
            <w:ins w:id="1505" w:author="Apple" w:date="2023-03-02T09:40:00Z">
              <w:r w:rsidRPr="006507CF">
                <w:rPr>
                  <w:sz w:val="18"/>
                  <w:szCs w:val="18"/>
                </w:rPr>
                <w:t>RB Allocation (Note 3)</w:t>
              </w:r>
            </w:ins>
          </w:p>
        </w:tc>
      </w:tr>
      <w:tr w:rsidR="00D811E9" w:rsidRPr="006507CF" w14:paraId="0DE37A1A" w14:textId="77777777" w:rsidTr="00000D29">
        <w:trPr>
          <w:trHeight w:val="187"/>
          <w:jc w:val="center"/>
          <w:ins w:id="1506" w:author="Apple" w:date="2023-03-02T09:40:00Z"/>
        </w:trPr>
        <w:tc>
          <w:tcPr>
            <w:tcW w:w="1287" w:type="dxa"/>
            <w:tcBorders>
              <w:top w:val="nil"/>
              <w:left w:val="single" w:sz="4" w:space="0" w:color="auto"/>
              <w:bottom w:val="single" w:sz="4" w:space="0" w:color="auto"/>
              <w:right w:val="single" w:sz="4" w:space="0" w:color="auto"/>
            </w:tcBorders>
          </w:tcPr>
          <w:p w14:paraId="0152FF1C" w14:textId="77777777" w:rsidR="00D811E9" w:rsidRPr="006507CF" w:rsidRDefault="00D811E9" w:rsidP="00000D29">
            <w:pPr>
              <w:pStyle w:val="FL"/>
              <w:spacing w:before="0" w:after="0"/>
              <w:rPr>
                <w:ins w:id="1507" w:author="Apple" w:date="2023-03-02T09:40:00Z"/>
                <w:sz w:val="18"/>
                <w:szCs w:val="18"/>
              </w:rPr>
            </w:pPr>
          </w:p>
        </w:tc>
        <w:tc>
          <w:tcPr>
            <w:tcW w:w="1377" w:type="dxa"/>
            <w:tcBorders>
              <w:top w:val="nil"/>
              <w:left w:val="single" w:sz="4" w:space="0" w:color="auto"/>
              <w:bottom w:val="single" w:sz="4" w:space="0" w:color="auto"/>
              <w:right w:val="single" w:sz="4" w:space="0" w:color="auto"/>
            </w:tcBorders>
          </w:tcPr>
          <w:p w14:paraId="681178D6" w14:textId="77777777" w:rsidR="00D811E9" w:rsidRPr="006507CF" w:rsidRDefault="00D811E9" w:rsidP="00000D29">
            <w:pPr>
              <w:pStyle w:val="FL"/>
              <w:spacing w:before="0" w:after="0"/>
              <w:rPr>
                <w:ins w:id="1508" w:author="Apple" w:date="2023-03-02T09:40:00Z"/>
                <w:sz w:val="18"/>
                <w:szCs w:val="18"/>
              </w:rPr>
            </w:pPr>
          </w:p>
        </w:tc>
        <w:tc>
          <w:tcPr>
            <w:tcW w:w="1225" w:type="dxa"/>
            <w:tcBorders>
              <w:top w:val="single" w:sz="4" w:space="0" w:color="auto"/>
              <w:left w:val="single" w:sz="4" w:space="0" w:color="auto"/>
              <w:bottom w:val="single" w:sz="4" w:space="0" w:color="auto"/>
              <w:right w:val="single" w:sz="4" w:space="0" w:color="auto"/>
            </w:tcBorders>
            <w:hideMark/>
          </w:tcPr>
          <w:p w14:paraId="01559545" w14:textId="77777777" w:rsidR="00D811E9" w:rsidRPr="006507CF" w:rsidRDefault="00D811E9" w:rsidP="00000D29">
            <w:pPr>
              <w:pStyle w:val="FL"/>
              <w:spacing w:before="0" w:after="0"/>
              <w:rPr>
                <w:ins w:id="1509" w:author="Apple" w:date="2023-03-02T09:40:00Z"/>
                <w:sz w:val="18"/>
                <w:szCs w:val="18"/>
              </w:rPr>
            </w:pPr>
            <w:ins w:id="1510" w:author="Apple" w:date="2023-03-02T09:40:00Z">
              <w:r w:rsidRPr="006507CF">
                <w:rPr>
                  <w:sz w:val="18"/>
                  <w:szCs w:val="18"/>
                </w:rPr>
                <w:t>Full/Partial</w:t>
              </w:r>
            </w:ins>
          </w:p>
        </w:tc>
        <w:tc>
          <w:tcPr>
            <w:tcW w:w="1015" w:type="dxa"/>
            <w:tcBorders>
              <w:top w:val="single" w:sz="4" w:space="0" w:color="auto"/>
              <w:left w:val="single" w:sz="4" w:space="0" w:color="auto"/>
              <w:bottom w:val="single" w:sz="4" w:space="0" w:color="auto"/>
              <w:right w:val="single" w:sz="4" w:space="0" w:color="auto"/>
            </w:tcBorders>
            <w:hideMark/>
          </w:tcPr>
          <w:p w14:paraId="4B4C29BE" w14:textId="77777777" w:rsidR="00D811E9" w:rsidRPr="006507CF" w:rsidRDefault="00D811E9" w:rsidP="00000D29">
            <w:pPr>
              <w:pStyle w:val="FL"/>
              <w:spacing w:before="0" w:after="0"/>
              <w:rPr>
                <w:ins w:id="1511" w:author="Apple" w:date="2023-03-02T09:40:00Z"/>
                <w:sz w:val="18"/>
                <w:szCs w:val="18"/>
              </w:rPr>
            </w:pPr>
            <w:ins w:id="1512" w:author="Apple" w:date="2023-03-02T09:40:00Z">
              <w:r w:rsidRPr="006507CF">
                <w:rPr>
                  <w:sz w:val="18"/>
                  <w:szCs w:val="18"/>
                </w:rPr>
                <w:t>Full (dB)</w:t>
              </w:r>
            </w:ins>
          </w:p>
        </w:tc>
        <w:tc>
          <w:tcPr>
            <w:tcW w:w="1328" w:type="dxa"/>
            <w:tcBorders>
              <w:top w:val="single" w:sz="4" w:space="0" w:color="auto"/>
              <w:left w:val="single" w:sz="4" w:space="0" w:color="auto"/>
              <w:bottom w:val="single" w:sz="4" w:space="0" w:color="auto"/>
              <w:right w:val="single" w:sz="4" w:space="0" w:color="auto"/>
            </w:tcBorders>
            <w:hideMark/>
          </w:tcPr>
          <w:p w14:paraId="43EA4846" w14:textId="77777777" w:rsidR="00D811E9" w:rsidRPr="006507CF" w:rsidRDefault="00D811E9" w:rsidP="00000D29">
            <w:pPr>
              <w:pStyle w:val="FL"/>
              <w:spacing w:before="0" w:after="0"/>
              <w:rPr>
                <w:ins w:id="1513" w:author="Apple" w:date="2023-03-02T09:40:00Z"/>
                <w:sz w:val="18"/>
                <w:szCs w:val="18"/>
              </w:rPr>
            </w:pPr>
            <w:ins w:id="1514" w:author="Apple" w:date="2023-03-02T09:40:00Z">
              <w:r w:rsidRPr="006507CF">
                <w:rPr>
                  <w:sz w:val="18"/>
                  <w:szCs w:val="18"/>
                </w:rPr>
                <w:t>Partial (dB)</w:t>
              </w:r>
            </w:ins>
          </w:p>
        </w:tc>
      </w:tr>
      <w:tr w:rsidR="00D811E9" w:rsidRPr="006507CF" w14:paraId="4CB3BB53" w14:textId="77777777" w:rsidTr="00000D29">
        <w:trPr>
          <w:trHeight w:val="187"/>
          <w:jc w:val="center"/>
          <w:ins w:id="1515" w:author="Apple" w:date="2023-03-02T09:40:00Z"/>
        </w:trPr>
        <w:tc>
          <w:tcPr>
            <w:tcW w:w="1287" w:type="dxa"/>
            <w:vMerge w:val="restart"/>
            <w:tcBorders>
              <w:top w:val="single" w:sz="4" w:space="0" w:color="auto"/>
              <w:left w:val="single" w:sz="4" w:space="0" w:color="auto"/>
              <w:bottom w:val="nil"/>
              <w:right w:val="single" w:sz="4" w:space="0" w:color="auto"/>
            </w:tcBorders>
            <w:hideMark/>
          </w:tcPr>
          <w:p w14:paraId="6ACFF4A9" w14:textId="77777777" w:rsidR="00D811E9" w:rsidRPr="006507CF" w:rsidRDefault="00D811E9" w:rsidP="00000D29">
            <w:pPr>
              <w:pStyle w:val="FL"/>
              <w:spacing w:before="0" w:after="0"/>
              <w:rPr>
                <w:ins w:id="1516" w:author="Apple" w:date="2023-03-02T09:40:00Z"/>
                <w:b w:val="0"/>
                <w:bCs/>
                <w:sz w:val="18"/>
                <w:szCs w:val="18"/>
              </w:rPr>
            </w:pPr>
            <w:ins w:id="1517" w:author="Apple" w:date="2023-03-02T09:40:00Z">
              <w:r w:rsidRPr="006507CF">
                <w:rPr>
                  <w:b w:val="0"/>
                  <w:bCs/>
                  <w:sz w:val="18"/>
                  <w:szCs w:val="18"/>
                </w:rPr>
                <w:t>DFT-s-OF</w:t>
              </w:r>
              <w:r w:rsidRPr="006507CF">
                <w:rPr>
                  <w:rFonts w:eastAsia="SimSun"/>
                  <w:b w:val="0"/>
                  <w:bCs/>
                  <w:sz w:val="18"/>
                  <w:szCs w:val="18"/>
                  <w:lang w:eastAsia="zh-CN"/>
                </w:rPr>
                <w:t>D</w:t>
              </w:r>
              <w:r w:rsidRPr="006507CF">
                <w:rPr>
                  <w:b w:val="0"/>
                  <w:bCs/>
                  <w:sz w:val="18"/>
                  <w:szCs w:val="18"/>
                </w:rPr>
                <w:t>M</w:t>
              </w:r>
            </w:ins>
          </w:p>
        </w:tc>
        <w:tc>
          <w:tcPr>
            <w:tcW w:w="1377" w:type="dxa"/>
            <w:tcBorders>
              <w:top w:val="single" w:sz="4" w:space="0" w:color="auto"/>
              <w:left w:val="single" w:sz="4" w:space="0" w:color="auto"/>
              <w:bottom w:val="single" w:sz="4" w:space="0" w:color="auto"/>
              <w:right w:val="single" w:sz="4" w:space="0" w:color="auto"/>
            </w:tcBorders>
            <w:hideMark/>
          </w:tcPr>
          <w:p w14:paraId="46E9E098" w14:textId="7D36FB10" w:rsidR="00D811E9" w:rsidRPr="006507CF" w:rsidRDefault="00D811E9" w:rsidP="00000D29">
            <w:pPr>
              <w:pStyle w:val="FL"/>
              <w:spacing w:before="0" w:after="0"/>
              <w:rPr>
                <w:ins w:id="1518" w:author="Apple" w:date="2023-03-02T09:40:00Z"/>
                <w:b w:val="0"/>
                <w:bCs/>
                <w:sz w:val="18"/>
                <w:szCs w:val="18"/>
              </w:rPr>
            </w:pPr>
            <w:ins w:id="1519" w:author="Apple" w:date="2023-03-02T09:40:00Z">
              <w:r w:rsidRPr="006507CF">
                <w:rPr>
                  <w:b w:val="0"/>
                  <w:bCs/>
                  <w:sz w:val="18"/>
                  <w:szCs w:val="18"/>
                </w:rPr>
                <w:t>PI/2 BPSK</w:t>
              </w:r>
            </w:ins>
            <w:ins w:id="1520" w:author="Apple" w:date="2023-03-02T14:59:00Z">
              <w:r w:rsidR="00C06DEA" w:rsidRPr="00C06DEA">
                <w:rPr>
                  <w:b w:val="0"/>
                  <w:bCs/>
                  <w:sz w:val="18"/>
                  <w:szCs w:val="18"/>
                  <w:vertAlign w:val="superscript"/>
                  <w:rPrChange w:id="1521" w:author="Apple" w:date="2023-03-02T14:59:00Z">
                    <w:rPr>
                      <w:b w:val="0"/>
                      <w:bCs/>
                      <w:sz w:val="18"/>
                      <w:szCs w:val="18"/>
                    </w:rPr>
                  </w:rPrChange>
                </w:rPr>
                <w:t>4</w:t>
              </w:r>
            </w:ins>
          </w:p>
        </w:tc>
        <w:tc>
          <w:tcPr>
            <w:tcW w:w="1225" w:type="dxa"/>
            <w:vMerge w:val="restart"/>
            <w:tcBorders>
              <w:top w:val="single" w:sz="4" w:space="0" w:color="auto"/>
              <w:left w:val="single" w:sz="4" w:space="0" w:color="auto"/>
              <w:bottom w:val="nil"/>
              <w:right w:val="single" w:sz="4" w:space="0" w:color="auto"/>
            </w:tcBorders>
            <w:vAlign w:val="center"/>
            <w:hideMark/>
          </w:tcPr>
          <w:p w14:paraId="155A01F6" w14:textId="77777777" w:rsidR="00D811E9" w:rsidRPr="006507CF" w:rsidRDefault="00D811E9" w:rsidP="00000D29">
            <w:pPr>
              <w:pStyle w:val="FL"/>
              <w:spacing w:before="0" w:after="0"/>
              <w:rPr>
                <w:ins w:id="1522" w:author="Apple" w:date="2023-03-02T09:40:00Z"/>
                <w:rFonts w:cs="Arial"/>
                <w:b w:val="0"/>
                <w:bCs/>
                <w:sz w:val="18"/>
                <w:szCs w:val="18"/>
              </w:rPr>
            </w:pPr>
            <w:ins w:id="1523" w:author="Apple" w:date="2023-03-02T09:40:00Z">
              <w:r w:rsidRPr="006507CF">
                <w:rPr>
                  <w:rFonts w:cs="Arial"/>
                  <w:b w:val="0"/>
                  <w:bCs/>
                  <w:sz w:val="18"/>
                  <w:szCs w:val="18"/>
                </w:rPr>
                <w:t>See Table PC3 MPR</w:t>
              </w:r>
            </w:ins>
          </w:p>
        </w:tc>
        <w:tc>
          <w:tcPr>
            <w:tcW w:w="1015" w:type="dxa"/>
            <w:tcBorders>
              <w:top w:val="single" w:sz="4" w:space="0" w:color="auto"/>
              <w:left w:val="single" w:sz="4" w:space="0" w:color="auto"/>
              <w:bottom w:val="single" w:sz="4" w:space="0" w:color="auto"/>
              <w:right w:val="single" w:sz="4" w:space="0" w:color="auto"/>
            </w:tcBorders>
            <w:hideMark/>
          </w:tcPr>
          <w:p w14:paraId="3909EC92" w14:textId="77777777" w:rsidR="00D811E9" w:rsidRPr="006507CF" w:rsidRDefault="00D811E9" w:rsidP="00000D29">
            <w:pPr>
              <w:pStyle w:val="TAC"/>
              <w:rPr>
                <w:ins w:id="1524" w:author="Apple" w:date="2023-03-02T09:40:00Z"/>
                <w:rFonts w:cs="Arial"/>
              </w:rPr>
            </w:pPr>
            <w:ins w:id="1525" w:author="Apple" w:date="2023-03-02T09:40:00Z">
              <w:r w:rsidRPr="006507CF">
                <w:rPr>
                  <w:rFonts w:cs="Arial"/>
                </w:rPr>
                <w:t>≤</w:t>
              </w:r>
              <w:r w:rsidRPr="006507CF">
                <w:t xml:space="preserve"> 2.0</w:t>
              </w:r>
            </w:ins>
          </w:p>
        </w:tc>
        <w:tc>
          <w:tcPr>
            <w:tcW w:w="1328" w:type="dxa"/>
            <w:tcBorders>
              <w:top w:val="single" w:sz="4" w:space="0" w:color="auto"/>
              <w:left w:val="single" w:sz="4" w:space="0" w:color="auto"/>
              <w:bottom w:val="single" w:sz="4" w:space="0" w:color="auto"/>
              <w:right w:val="single" w:sz="4" w:space="0" w:color="auto"/>
            </w:tcBorders>
            <w:hideMark/>
          </w:tcPr>
          <w:p w14:paraId="4CC56B57" w14:textId="77777777" w:rsidR="00D811E9" w:rsidRPr="006507CF" w:rsidRDefault="00D811E9" w:rsidP="00000D29">
            <w:pPr>
              <w:pStyle w:val="TAC"/>
              <w:rPr>
                <w:ins w:id="1526" w:author="Apple" w:date="2023-03-02T09:40:00Z"/>
                <w:rFonts w:cs="Arial"/>
              </w:rPr>
            </w:pPr>
            <w:ins w:id="1527" w:author="Apple" w:date="2023-03-02T09:40:00Z">
              <w:r w:rsidRPr="006507CF">
                <w:rPr>
                  <w:rFonts w:cs="Arial"/>
                </w:rPr>
                <w:t>≤</w:t>
              </w:r>
              <w:r w:rsidRPr="006507CF">
                <w:t xml:space="preserve"> 4.5</w:t>
              </w:r>
            </w:ins>
          </w:p>
        </w:tc>
      </w:tr>
      <w:tr w:rsidR="00D811E9" w:rsidRPr="006507CF" w14:paraId="67E456B4" w14:textId="77777777" w:rsidTr="00000D29">
        <w:trPr>
          <w:trHeight w:val="187"/>
          <w:jc w:val="center"/>
          <w:ins w:id="1528" w:author="Apple" w:date="2023-03-02T09:40:00Z"/>
        </w:trPr>
        <w:tc>
          <w:tcPr>
            <w:tcW w:w="0" w:type="auto"/>
            <w:vMerge/>
            <w:tcBorders>
              <w:top w:val="single" w:sz="4" w:space="0" w:color="auto"/>
              <w:left w:val="single" w:sz="4" w:space="0" w:color="auto"/>
              <w:bottom w:val="nil"/>
              <w:right w:val="single" w:sz="4" w:space="0" w:color="auto"/>
            </w:tcBorders>
            <w:vAlign w:val="center"/>
            <w:hideMark/>
          </w:tcPr>
          <w:p w14:paraId="26264D60" w14:textId="77777777" w:rsidR="00D811E9" w:rsidRPr="006507CF" w:rsidRDefault="00D811E9" w:rsidP="00000D29">
            <w:pPr>
              <w:spacing w:after="0"/>
              <w:rPr>
                <w:ins w:id="1529" w:author="Apple" w:date="2023-03-02T09:40:00Z"/>
                <w:rFonts w:ascii="Arial" w:eastAsia="MS Mincho" w:hAnsi="Arial"/>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267316C5" w14:textId="77777777" w:rsidR="00D811E9" w:rsidRPr="006507CF" w:rsidRDefault="00D811E9" w:rsidP="00000D29">
            <w:pPr>
              <w:pStyle w:val="FL"/>
              <w:spacing w:before="0" w:after="0"/>
              <w:rPr>
                <w:ins w:id="1530" w:author="Apple" w:date="2023-03-02T09:40:00Z"/>
                <w:b w:val="0"/>
                <w:bCs/>
                <w:sz w:val="18"/>
                <w:szCs w:val="18"/>
              </w:rPr>
            </w:pPr>
            <w:ins w:id="1531" w:author="Apple" w:date="2023-03-02T09:40:00Z">
              <w:r w:rsidRPr="006507CF">
                <w:rPr>
                  <w:b w:val="0"/>
                  <w:bCs/>
                  <w:sz w:val="18"/>
                  <w:szCs w:val="18"/>
                </w:rPr>
                <w:t>QPSK</w:t>
              </w:r>
            </w:ins>
          </w:p>
        </w:tc>
        <w:tc>
          <w:tcPr>
            <w:tcW w:w="0" w:type="auto"/>
            <w:vMerge/>
            <w:tcBorders>
              <w:top w:val="single" w:sz="4" w:space="0" w:color="auto"/>
              <w:left w:val="single" w:sz="4" w:space="0" w:color="auto"/>
              <w:bottom w:val="nil"/>
              <w:right w:val="single" w:sz="4" w:space="0" w:color="auto"/>
            </w:tcBorders>
            <w:vAlign w:val="center"/>
            <w:hideMark/>
          </w:tcPr>
          <w:p w14:paraId="283D5491" w14:textId="77777777" w:rsidR="00D811E9" w:rsidRPr="006507CF" w:rsidRDefault="00D811E9" w:rsidP="00000D29">
            <w:pPr>
              <w:spacing w:after="0"/>
              <w:rPr>
                <w:ins w:id="1532" w:author="Apple" w:date="2023-03-02T09:40:00Z"/>
                <w:rFonts w:ascii="Arial" w:eastAsia="MS Mincho" w:hAnsi="Arial" w:cs="Arial"/>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53E1FFB6" w14:textId="77777777" w:rsidR="00D811E9" w:rsidRPr="006507CF" w:rsidRDefault="00D811E9" w:rsidP="00000D29">
            <w:pPr>
              <w:pStyle w:val="TAC"/>
              <w:rPr>
                <w:ins w:id="1533" w:author="Apple" w:date="2023-03-02T09:40:00Z"/>
                <w:rFonts w:cs="Arial"/>
                <w:b/>
              </w:rPr>
            </w:pPr>
            <w:ins w:id="1534" w:author="Apple" w:date="2023-03-02T09:40:00Z">
              <w:r w:rsidRPr="006507CF">
                <w:rPr>
                  <w:rFonts w:cs="Arial"/>
                </w:rPr>
                <w:t>≤</w:t>
              </w:r>
              <w:r w:rsidRPr="006507CF">
                <w:t xml:space="preserve"> 3.0</w:t>
              </w:r>
            </w:ins>
          </w:p>
        </w:tc>
        <w:tc>
          <w:tcPr>
            <w:tcW w:w="1328" w:type="dxa"/>
            <w:tcBorders>
              <w:top w:val="single" w:sz="4" w:space="0" w:color="auto"/>
              <w:left w:val="single" w:sz="4" w:space="0" w:color="auto"/>
              <w:bottom w:val="single" w:sz="4" w:space="0" w:color="auto"/>
              <w:right w:val="single" w:sz="4" w:space="0" w:color="auto"/>
            </w:tcBorders>
            <w:hideMark/>
          </w:tcPr>
          <w:p w14:paraId="201BDC6F" w14:textId="77777777" w:rsidR="00D811E9" w:rsidRPr="006507CF" w:rsidRDefault="00D811E9" w:rsidP="00000D29">
            <w:pPr>
              <w:pStyle w:val="TAC"/>
              <w:rPr>
                <w:ins w:id="1535" w:author="Apple" w:date="2023-03-02T09:40:00Z"/>
                <w:rFonts w:cs="Arial"/>
                <w:b/>
              </w:rPr>
            </w:pPr>
            <w:ins w:id="1536" w:author="Apple" w:date="2023-03-02T09:40:00Z">
              <w:r w:rsidRPr="006507CF">
                <w:rPr>
                  <w:rFonts w:cs="Arial"/>
                </w:rPr>
                <w:t>≤</w:t>
              </w:r>
              <w:r w:rsidRPr="006507CF">
                <w:t xml:space="preserve"> 5.0</w:t>
              </w:r>
            </w:ins>
          </w:p>
        </w:tc>
      </w:tr>
      <w:tr w:rsidR="00D811E9" w:rsidRPr="006507CF" w14:paraId="75B2705B" w14:textId="77777777" w:rsidTr="00000D29">
        <w:trPr>
          <w:trHeight w:val="187"/>
          <w:jc w:val="center"/>
          <w:ins w:id="1537" w:author="Apple" w:date="2023-03-02T09:40:00Z"/>
        </w:trPr>
        <w:tc>
          <w:tcPr>
            <w:tcW w:w="0" w:type="auto"/>
            <w:vMerge/>
            <w:tcBorders>
              <w:top w:val="single" w:sz="4" w:space="0" w:color="auto"/>
              <w:left w:val="single" w:sz="4" w:space="0" w:color="auto"/>
              <w:bottom w:val="nil"/>
              <w:right w:val="single" w:sz="4" w:space="0" w:color="auto"/>
            </w:tcBorders>
            <w:vAlign w:val="center"/>
            <w:hideMark/>
          </w:tcPr>
          <w:p w14:paraId="3DDF2310" w14:textId="77777777" w:rsidR="00D811E9" w:rsidRPr="006507CF" w:rsidRDefault="00D811E9" w:rsidP="00000D29">
            <w:pPr>
              <w:spacing w:after="0"/>
              <w:rPr>
                <w:ins w:id="1538" w:author="Apple" w:date="2023-03-02T09:40:00Z"/>
                <w:rFonts w:ascii="Arial" w:eastAsia="MS Mincho" w:hAnsi="Arial"/>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3450F754" w14:textId="77777777" w:rsidR="00D811E9" w:rsidRPr="006507CF" w:rsidRDefault="00D811E9" w:rsidP="00000D29">
            <w:pPr>
              <w:pStyle w:val="FL"/>
              <w:spacing w:before="0" w:after="0"/>
              <w:rPr>
                <w:ins w:id="1539" w:author="Apple" w:date="2023-03-02T09:40:00Z"/>
                <w:b w:val="0"/>
                <w:bCs/>
                <w:sz w:val="18"/>
                <w:szCs w:val="18"/>
              </w:rPr>
            </w:pPr>
            <w:ins w:id="1540" w:author="Apple" w:date="2023-03-02T09:40:00Z">
              <w:r w:rsidRPr="006507CF">
                <w:rPr>
                  <w:b w:val="0"/>
                  <w:bCs/>
                  <w:sz w:val="18"/>
                  <w:szCs w:val="18"/>
                </w:rPr>
                <w:t>16 QAM</w:t>
              </w:r>
            </w:ins>
          </w:p>
        </w:tc>
        <w:tc>
          <w:tcPr>
            <w:tcW w:w="0" w:type="auto"/>
            <w:vMerge/>
            <w:tcBorders>
              <w:top w:val="single" w:sz="4" w:space="0" w:color="auto"/>
              <w:left w:val="single" w:sz="4" w:space="0" w:color="auto"/>
              <w:bottom w:val="nil"/>
              <w:right w:val="single" w:sz="4" w:space="0" w:color="auto"/>
            </w:tcBorders>
            <w:vAlign w:val="center"/>
            <w:hideMark/>
          </w:tcPr>
          <w:p w14:paraId="212D152E" w14:textId="77777777" w:rsidR="00D811E9" w:rsidRPr="006507CF" w:rsidRDefault="00D811E9" w:rsidP="00000D29">
            <w:pPr>
              <w:spacing w:after="0"/>
              <w:rPr>
                <w:ins w:id="1541" w:author="Apple" w:date="2023-03-02T09:40:00Z"/>
                <w:rFonts w:ascii="Arial" w:eastAsia="MS Mincho" w:hAnsi="Arial" w:cs="Arial"/>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59923A02" w14:textId="77777777" w:rsidR="00D811E9" w:rsidRPr="006507CF" w:rsidRDefault="00D811E9" w:rsidP="00000D29">
            <w:pPr>
              <w:pStyle w:val="TAC"/>
              <w:rPr>
                <w:ins w:id="1542" w:author="Apple" w:date="2023-03-02T09:40:00Z"/>
                <w:rFonts w:cs="Arial"/>
                <w:b/>
              </w:rPr>
            </w:pPr>
            <w:ins w:id="1543" w:author="Apple" w:date="2023-03-02T09:40:00Z">
              <w:r w:rsidRPr="006507CF">
                <w:rPr>
                  <w:rFonts w:cs="Arial"/>
                </w:rPr>
                <w:t>≤</w:t>
              </w:r>
              <w:r w:rsidRPr="006507CF">
                <w:t xml:space="preserve"> 3.5</w:t>
              </w:r>
            </w:ins>
          </w:p>
        </w:tc>
        <w:tc>
          <w:tcPr>
            <w:tcW w:w="1328" w:type="dxa"/>
            <w:tcBorders>
              <w:top w:val="single" w:sz="4" w:space="0" w:color="auto"/>
              <w:left w:val="single" w:sz="4" w:space="0" w:color="auto"/>
              <w:bottom w:val="single" w:sz="4" w:space="0" w:color="auto"/>
              <w:right w:val="single" w:sz="4" w:space="0" w:color="auto"/>
            </w:tcBorders>
            <w:hideMark/>
          </w:tcPr>
          <w:p w14:paraId="59C856AF" w14:textId="77777777" w:rsidR="00D811E9" w:rsidRPr="006507CF" w:rsidRDefault="00D811E9" w:rsidP="00000D29">
            <w:pPr>
              <w:pStyle w:val="TAC"/>
              <w:rPr>
                <w:ins w:id="1544" w:author="Apple" w:date="2023-03-02T09:40:00Z"/>
                <w:rFonts w:cs="Arial"/>
                <w:b/>
              </w:rPr>
            </w:pPr>
            <w:ins w:id="1545" w:author="Apple" w:date="2023-03-02T09:40:00Z">
              <w:r w:rsidRPr="006507CF">
                <w:rPr>
                  <w:rFonts w:cs="Arial"/>
                </w:rPr>
                <w:t>≤</w:t>
              </w:r>
              <w:r w:rsidRPr="006507CF">
                <w:t xml:space="preserve"> 5.0</w:t>
              </w:r>
            </w:ins>
          </w:p>
        </w:tc>
      </w:tr>
      <w:tr w:rsidR="00D811E9" w:rsidRPr="006507CF" w14:paraId="678FF2C1" w14:textId="77777777" w:rsidTr="00000D29">
        <w:trPr>
          <w:trHeight w:val="187"/>
          <w:jc w:val="center"/>
          <w:ins w:id="1546" w:author="Apple" w:date="2023-03-02T09:40:00Z"/>
        </w:trPr>
        <w:tc>
          <w:tcPr>
            <w:tcW w:w="0" w:type="auto"/>
            <w:vMerge/>
            <w:tcBorders>
              <w:top w:val="single" w:sz="4" w:space="0" w:color="auto"/>
              <w:left w:val="single" w:sz="4" w:space="0" w:color="auto"/>
              <w:bottom w:val="nil"/>
              <w:right w:val="single" w:sz="4" w:space="0" w:color="auto"/>
            </w:tcBorders>
            <w:vAlign w:val="center"/>
            <w:hideMark/>
          </w:tcPr>
          <w:p w14:paraId="598D4BC4" w14:textId="77777777" w:rsidR="00D811E9" w:rsidRPr="006507CF" w:rsidRDefault="00D811E9" w:rsidP="00000D29">
            <w:pPr>
              <w:spacing w:after="0"/>
              <w:rPr>
                <w:ins w:id="1547" w:author="Apple" w:date="2023-03-02T09:40:00Z"/>
                <w:rFonts w:ascii="Arial" w:eastAsia="MS Mincho" w:hAnsi="Arial"/>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1CA09006" w14:textId="77777777" w:rsidR="00D811E9" w:rsidRPr="006507CF" w:rsidRDefault="00D811E9" w:rsidP="00000D29">
            <w:pPr>
              <w:pStyle w:val="FL"/>
              <w:spacing w:before="0" w:after="0"/>
              <w:rPr>
                <w:ins w:id="1548" w:author="Apple" w:date="2023-03-02T09:40:00Z"/>
                <w:b w:val="0"/>
                <w:bCs/>
                <w:sz w:val="18"/>
                <w:szCs w:val="18"/>
              </w:rPr>
            </w:pPr>
            <w:ins w:id="1549" w:author="Apple" w:date="2023-03-02T09:40:00Z">
              <w:r w:rsidRPr="006507CF">
                <w:rPr>
                  <w:b w:val="0"/>
                  <w:bCs/>
                  <w:sz w:val="18"/>
                  <w:szCs w:val="18"/>
                </w:rPr>
                <w:t>64 QAM</w:t>
              </w:r>
            </w:ins>
          </w:p>
        </w:tc>
        <w:tc>
          <w:tcPr>
            <w:tcW w:w="1225" w:type="dxa"/>
            <w:tcBorders>
              <w:top w:val="nil"/>
              <w:left w:val="single" w:sz="4" w:space="0" w:color="auto"/>
              <w:bottom w:val="nil"/>
              <w:right w:val="single" w:sz="4" w:space="0" w:color="auto"/>
            </w:tcBorders>
          </w:tcPr>
          <w:p w14:paraId="56C1E648" w14:textId="77777777" w:rsidR="00D811E9" w:rsidRPr="006507CF" w:rsidRDefault="00D811E9" w:rsidP="00000D29">
            <w:pPr>
              <w:pStyle w:val="FL"/>
              <w:spacing w:before="0" w:after="0"/>
              <w:rPr>
                <w:ins w:id="1550"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67AC4985" w14:textId="77777777" w:rsidR="00D811E9" w:rsidRPr="006507CF" w:rsidRDefault="00D811E9" w:rsidP="00000D29">
            <w:pPr>
              <w:pStyle w:val="TAC"/>
              <w:rPr>
                <w:ins w:id="1551" w:author="Apple" w:date="2023-03-02T09:40:00Z"/>
                <w:rFonts w:cs="Arial"/>
                <w:b/>
              </w:rPr>
            </w:pPr>
            <w:ins w:id="1552" w:author="Apple" w:date="2023-03-02T09:40:00Z">
              <w:r w:rsidRPr="006507CF">
                <w:rPr>
                  <w:rFonts w:cs="Arial"/>
                </w:rPr>
                <w:t>≤ 3.5</w:t>
              </w:r>
            </w:ins>
          </w:p>
        </w:tc>
        <w:tc>
          <w:tcPr>
            <w:tcW w:w="1328" w:type="dxa"/>
            <w:tcBorders>
              <w:top w:val="single" w:sz="4" w:space="0" w:color="auto"/>
              <w:left w:val="single" w:sz="4" w:space="0" w:color="auto"/>
              <w:bottom w:val="single" w:sz="4" w:space="0" w:color="auto"/>
              <w:right w:val="single" w:sz="4" w:space="0" w:color="auto"/>
            </w:tcBorders>
            <w:hideMark/>
          </w:tcPr>
          <w:p w14:paraId="578D6CB3" w14:textId="77777777" w:rsidR="00D811E9" w:rsidRPr="006507CF" w:rsidRDefault="00D811E9" w:rsidP="00000D29">
            <w:pPr>
              <w:pStyle w:val="TAC"/>
              <w:rPr>
                <w:ins w:id="1553" w:author="Apple" w:date="2023-03-02T09:40:00Z"/>
                <w:rFonts w:cs="Arial"/>
                <w:b/>
              </w:rPr>
            </w:pPr>
            <w:ins w:id="1554" w:author="Apple" w:date="2023-03-02T09:40:00Z">
              <w:r w:rsidRPr="006507CF">
                <w:rPr>
                  <w:rFonts w:cs="Arial"/>
                </w:rPr>
                <w:t>≤</w:t>
              </w:r>
              <w:r w:rsidRPr="006507CF">
                <w:t xml:space="preserve"> 5.0</w:t>
              </w:r>
            </w:ins>
          </w:p>
        </w:tc>
      </w:tr>
      <w:tr w:rsidR="00D811E9" w:rsidRPr="006507CF" w14:paraId="101E3A51" w14:textId="77777777" w:rsidTr="00000D29">
        <w:trPr>
          <w:trHeight w:val="187"/>
          <w:jc w:val="center"/>
          <w:ins w:id="1555" w:author="Apple" w:date="2023-03-02T09:40:00Z"/>
        </w:trPr>
        <w:tc>
          <w:tcPr>
            <w:tcW w:w="1287" w:type="dxa"/>
            <w:tcBorders>
              <w:top w:val="nil"/>
              <w:left w:val="single" w:sz="4" w:space="0" w:color="auto"/>
              <w:bottom w:val="single" w:sz="4" w:space="0" w:color="auto"/>
              <w:right w:val="single" w:sz="4" w:space="0" w:color="auto"/>
            </w:tcBorders>
          </w:tcPr>
          <w:p w14:paraId="1860CD41" w14:textId="77777777" w:rsidR="00D811E9" w:rsidRPr="006507CF" w:rsidRDefault="00D811E9" w:rsidP="00000D29">
            <w:pPr>
              <w:pStyle w:val="FL"/>
              <w:spacing w:before="0" w:after="0"/>
              <w:rPr>
                <w:ins w:id="1556" w:author="Apple" w:date="2023-03-02T09:40:00Z"/>
                <w:b w:val="0"/>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54AEE2BF" w14:textId="77777777" w:rsidR="00D811E9" w:rsidRPr="006507CF" w:rsidRDefault="00D811E9" w:rsidP="00000D29">
            <w:pPr>
              <w:pStyle w:val="FL"/>
              <w:spacing w:before="0" w:after="0"/>
              <w:rPr>
                <w:ins w:id="1557" w:author="Apple" w:date="2023-03-02T09:40:00Z"/>
                <w:b w:val="0"/>
                <w:bCs/>
                <w:sz w:val="18"/>
                <w:szCs w:val="18"/>
              </w:rPr>
            </w:pPr>
            <w:ins w:id="1558" w:author="Apple" w:date="2023-03-02T09:40:00Z">
              <w:r w:rsidRPr="006507CF">
                <w:rPr>
                  <w:b w:val="0"/>
                  <w:bCs/>
                  <w:sz w:val="18"/>
                  <w:szCs w:val="18"/>
                </w:rPr>
                <w:t>256 QAM</w:t>
              </w:r>
            </w:ins>
          </w:p>
        </w:tc>
        <w:tc>
          <w:tcPr>
            <w:tcW w:w="1225" w:type="dxa"/>
            <w:tcBorders>
              <w:top w:val="nil"/>
              <w:left w:val="single" w:sz="4" w:space="0" w:color="auto"/>
              <w:bottom w:val="nil"/>
              <w:right w:val="single" w:sz="4" w:space="0" w:color="auto"/>
            </w:tcBorders>
          </w:tcPr>
          <w:p w14:paraId="543D92B3" w14:textId="77777777" w:rsidR="00D811E9" w:rsidRPr="006507CF" w:rsidRDefault="00D811E9" w:rsidP="00000D29">
            <w:pPr>
              <w:pStyle w:val="FL"/>
              <w:spacing w:before="0" w:after="0"/>
              <w:rPr>
                <w:ins w:id="1559"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5931CAA5" w14:textId="77777777" w:rsidR="00D811E9" w:rsidRPr="006507CF" w:rsidRDefault="00D811E9" w:rsidP="00000D29">
            <w:pPr>
              <w:pStyle w:val="TAC"/>
              <w:rPr>
                <w:ins w:id="1560" w:author="Apple" w:date="2023-03-02T09:40:00Z"/>
                <w:rFonts w:cs="Arial"/>
                <w:b/>
              </w:rPr>
            </w:pPr>
            <w:ins w:id="1561" w:author="Apple" w:date="2023-03-02T09:40:00Z">
              <w:r w:rsidRPr="006507CF">
                <w:rPr>
                  <w:rFonts w:cs="Arial"/>
                </w:rPr>
                <w:t>≤</w:t>
              </w:r>
              <w:r w:rsidRPr="006507CF">
                <w:t xml:space="preserve"> 5.0</w:t>
              </w:r>
            </w:ins>
          </w:p>
        </w:tc>
        <w:tc>
          <w:tcPr>
            <w:tcW w:w="1328" w:type="dxa"/>
            <w:tcBorders>
              <w:top w:val="single" w:sz="4" w:space="0" w:color="auto"/>
              <w:left w:val="single" w:sz="4" w:space="0" w:color="auto"/>
              <w:bottom w:val="single" w:sz="4" w:space="0" w:color="auto"/>
              <w:right w:val="single" w:sz="4" w:space="0" w:color="auto"/>
            </w:tcBorders>
            <w:hideMark/>
          </w:tcPr>
          <w:p w14:paraId="6638122D" w14:textId="77777777" w:rsidR="00D811E9" w:rsidRPr="006507CF" w:rsidRDefault="00D811E9" w:rsidP="00000D29">
            <w:pPr>
              <w:pStyle w:val="TAC"/>
              <w:rPr>
                <w:ins w:id="1562" w:author="Apple" w:date="2023-03-02T09:40:00Z"/>
                <w:rFonts w:cs="Arial"/>
                <w:b/>
              </w:rPr>
            </w:pPr>
            <w:ins w:id="1563" w:author="Apple" w:date="2023-03-02T09:40:00Z">
              <w:r w:rsidRPr="006507CF">
                <w:rPr>
                  <w:rFonts w:cs="Arial"/>
                </w:rPr>
                <w:t>≤</w:t>
              </w:r>
              <w:r w:rsidRPr="006507CF">
                <w:t xml:space="preserve"> 6.0</w:t>
              </w:r>
            </w:ins>
          </w:p>
        </w:tc>
      </w:tr>
      <w:tr w:rsidR="00D811E9" w:rsidRPr="006507CF" w14:paraId="10E160E0" w14:textId="77777777" w:rsidTr="00000D29">
        <w:trPr>
          <w:trHeight w:val="187"/>
          <w:jc w:val="center"/>
          <w:ins w:id="1564" w:author="Apple" w:date="2023-03-02T09:40:00Z"/>
        </w:trPr>
        <w:tc>
          <w:tcPr>
            <w:tcW w:w="1287" w:type="dxa"/>
            <w:tcBorders>
              <w:top w:val="single" w:sz="4" w:space="0" w:color="auto"/>
              <w:left w:val="single" w:sz="4" w:space="0" w:color="auto"/>
              <w:bottom w:val="nil"/>
              <w:right w:val="single" w:sz="4" w:space="0" w:color="auto"/>
            </w:tcBorders>
            <w:hideMark/>
          </w:tcPr>
          <w:p w14:paraId="72AFF377" w14:textId="77777777" w:rsidR="00D811E9" w:rsidRPr="006507CF" w:rsidRDefault="00D811E9" w:rsidP="00000D29">
            <w:pPr>
              <w:pStyle w:val="FL"/>
              <w:spacing w:before="0" w:after="0"/>
              <w:rPr>
                <w:ins w:id="1565" w:author="Apple" w:date="2023-03-02T09:40:00Z"/>
                <w:b w:val="0"/>
                <w:bCs/>
                <w:sz w:val="18"/>
                <w:szCs w:val="18"/>
              </w:rPr>
            </w:pPr>
            <w:ins w:id="1566" w:author="Apple" w:date="2023-03-02T09:40:00Z">
              <w:r w:rsidRPr="006507CF">
                <w:rPr>
                  <w:b w:val="0"/>
                  <w:bCs/>
                  <w:sz w:val="18"/>
                  <w:szCs w:val="18"/>
                </w:rPr>
                <w:t>CP-OFDM</w:t>
              </w:r>
            </w:ins>
          </w:p>
        </w:tc>
        <w:tc>
          <w:tcPr>
            <w:tcW w:w="1377" w:type="dxa"/>
            <w:tcBorders>
              <w:top w:val="single" w:sz="4" w:space="0" w:color="auto"/>
              <w:left w:val="single" w:sz="4" w:space="0" w:color="auto"/>
              <w:bottom w:val="single" w:sz="4" w:space="0" w:color="auto"/>
              <w:right w:val="single" w:sz="4" w:space="0" w:color="auto"/>
            </w:tcBorders>
            <w:hideMark/>
          </w:tcPr>
          <w:p w14:paraId="631C055A" w14:textId="77777777" w:rsidR="00D811E9" w:rsidRPr="006507CF" w:rsidRDefault="00D811E9" w:rsidP="00000D29">
            <w:pPr>
              <w:pStyle w:val="FL"/>
              <w:spacing w:before="0" w:after="0"/>
              <w:rPr>
                <w:ins w:id="1567" w:author="Apple" w:date="2023-03-02T09:40:00Z"/>
                <w:b w:val="0"/>
                <w:bCs/>
                <w:sz w:val="18"/>
                <w:szCs w:val="18"/>
              </w:rPr>
            </w:pPr>
            <w:ins w:id="1568" w:author="Apple" w:date="2023-03-02T09:40:00Z">
              <w:r w:rsidRPr="006507CF">
                <w:rPr>
                  <w:b w:val="0"/>
                  <w:bCs/>
                  <w:sz w:val="18"/>
                  <w:szCs w:val="18"/>
                </w:rPr>
                <w:t>QPSK</w:t>
              </w:r>
            </w:ins>
          </w:p>
        </w:tc>
        <w:tc>
          <w:tcPr>
            <w:tcW w:w="1225" w:type="dxa"/>
            <w:tcBorders>
              <w:top w:val="nil"/>
              <w:left w:val="single" w:sz="4" w:space="0" w:color="auto"/>
              <w:bottom w:val="nil"/>
              <w:right w:val="single" w:sz="4" w:space="0" w:color="auto"/>
            </w:tcBorders>
          </w:tcPr>
          <w:p w14:paraId="450647E7" w14:textId="77777777" w:rsidR="00D811E9" w:rsidRPr="006507CF" w:rsidRDefault="00D811E9" w:rsidP="00000D29">
            <w:pPr>
              <w:pStyle w:val="FL"/>
              <w:spacing w:before="0" w:after="0"/>
              <w:rPr>
                <w:ins w:id="1569"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1D014C93" w14:textId="77777777" w:rsidR="00D811E9" w:rsidRPr="006507CF" w:rsidRDefault="00D811E9" w:rsidP="00000D29">
            <w:pPr>
              <w:pStyle w:val="TAC"/>
              <w:rPr>
                <w:ins w:id="1570" w:author="Apple" w:date="2023-03-02T09:40:00Z"/>
                <w:rFonts w:cs="Arial"/>
                <w:b/>
              </w:rPr>
            </w:pPr>
            <w:ins w:id="1571" w:author="Apple" w:date="2023-03-02T09:40:00Z">
              <w:r w:rsidRPr="006507CF">
                <w:rPr>
                  <w:rFonts w:cs="Arial"/>
                </w:rPr>
                <w:t>≤</w:t>
              </w:r>
              <w:r w:rsidRPr="006507CF">
                <w:t xml:space="preserve"> 4.5</w:t>
              </w:r>
            </w:ins>
          </w:p>
        </w:tc>
        <w:tc>
          <w:tcPr>
            <w:tcW w:w="1328" w:type="dxa"/>
            <w:tcBorders>
              <w:top w:val="single" w:sz="4" w:space="0" w:color="auto"/>
              <w:left w:val="single" w:sz="4" w:space="0" w:color="auto"/>
              <w:bottom w:val="single" w:sz="4" w:space="0" w:color="auto"/>
              <w:right w:val="single" w:sz="4" w:space="0" w:color="auto"/>
            </w:tcBorders>
            <w:hideMark/>
          </w:tcPr>
          <w:p w14:paraId="55E36D35" w14:textId="77777777" w:rsidR="00D811E9" w:rsidRPr="006507CF" w:rsidRDefault="00D811E9" w:rsidP="00000D29">
            <w:pPr>
              <w:pStyle w:val="TAC"/>
              <w:rPr>
                <w:ins w:id="1572" w:author="Apple" w:date="2023-03-02T09:40:00Z"/>
                <w:rFonts w:cs="Arial"/>
                <w:b/>
              </w:rPr>
            </w:pPr>
            <w:ins w:id="1573" w:author="Apple" w:date="2023-03-02T09:40:00Z">
              <w:r w:rsidRPr="006507CF">
                <w:rPr>
                  <w:rFonts w:cs="Arial"/>
                </w:rPr>
                <w:t>≤</w:t>
              </w:r>
              <w:r w:rsidRPr="006507CF">
                <w:t xml:space="preserve"> 6.0</w:t>
              </w:r>
            </w:ins>
          </w:p>
        </w:tc>
      </w:tr>
      <w:tr w:rsidR="00D811E9" w:rsidRPr="006507CF" w14:paraId="672507F2" w14:textId="77777777" w:rsidTr="00000D29">
        <w:trPr>
          <w:trHeight w:val="187"/>
          <w:jc w:val="center"/>
          <w:ins w:id="1574" w:author="Apple" w:date="2023-03-02T09:40:00Z"/>
        </w:trPr>
        <w:tc>
          <w:tcPr>
            <w:tcW w:w="1287" w:type="dxa"/>
            <w:tcBorders>
              <w:top w:val="nil"/>
              <w:left w:val="single" w:sz="4" w:space="0" w:color="auto"/>
              <w:bottom w:val="nil"/>
              <w:right w:val="single" w:sz="4" w:space="0" w:color="auto"/>
            </w:tcBorders>
          </w:tcPr>
          <w:p w14:paraId="314E23F4" w14:textId="77777777" w:rsidR="00D811E9" w:rsidRPr="006507CF" w:rsidRDefault="00D811E9" w:rsidP="00000D29">
            <w:pPr>
              <w:pStyle w:val="FL"/>
              <w:spacing w:before="0" w:after="0"/>
              <w:rPr>
                <w:ins w:id="1575" w:author="Apple" w:date="2023-03-02T09:40:00Z"/>
                <w:b w:val="0"/>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1DC6126C" w14:textId="77777777" w:rsidR="00D811E9" w:rsidRPr="006507CF" w:rsidRDefault="00D811E9" w:rsidP="00000D29">
            <w:pPr>
              <w:pStyle w:val="FL"/>
              <w:spacing w:before="0" w:after="0"/>
              <w:rPr>
                <w:ins w:id="1576" w:author="Apple" w:date="2023-03-02T09:40:00Z"/>
                <w:b w:val="0"/>
                <w:bCs/>
                <w:sz w:val="18"/>
                <w:szCs w:val="18"/>
              </w:rPr>
            </w:pPr>
            <w:ins w:id="1577" w:author="Apple" w:date="2023-03-02T09:40:00Z">
              <w:r w:rsidRPr="006507CF">
                <w:rPr>
                  <w:b w:val="0"/>
                  <w:bCs/>
                  <w:sz w:val="18"/>
                  <w:szCs w:val="18"/>
                </w:rPr>
                <w:t>16 QAM</w:t>
              </w:r>
            </w:ins>
          </w:p>
        </w:tc>
        <w:tc>
          <w:tcPr>
            <w:tcW w:w="1225" w:type="dxa"/>
            <w:tcBorders>
              <w:top w:val="nil"/>
              <w:left w:val="single" w:sz="4" w:space="0" w:color="auto"/>
              <w:bottom w:val="nil"/>
              <w:right w:val="single" w:sz="4" w:space="0" w:color="auto"/>
            </w:tcBorders>
          </w:tcPr>
          <w:p w14:paraId="52BD7759" w14:textId="77777777" w:rsidR="00D811E9" w:rsidRPr="006507CF" w:rsidRDefault="00D811E9" w:rsidP="00000D29">
            <w:pPr>
              <w:pStyle w:val="FL"/>
              <w:spacing w:before="0" w:after="0"/>
              <w:rPr>
                <w:ins w:id="1578"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4998816D" w14:textId="77777777" w:rsidR="00D811E9" w:rsidRPr="006507CF" w:rsidRDefault="00D811E9" w:rsidP="00000D29">
            <w:pPr>
              <w:pStyle w:val="TAC"/>
              <w:rPr>
                <w:ins w:id="1579" w:author="Apple" w:date="2023-03-02T09:40:00Z"/>
                <w:rFonts w:cs="Arial"/>
                <w:b/>
              </w:rPr>
            </w:pPr>
            <w:ins w:id="1580" w:author="Apple" w:date="2023-03-02T09:40:00Z">
              <w:r w:rsidRPr="006507CF">
                <w:rPr>
                  <w:rFonts w:cs="Arial"/>
                </w:rPr>
                <w:t>≤</w:t>
              </w:r>
              <w:r w:rsidRPr="006507CF">
                <w:t xml:space="preserve"> 5.0</w:t>
              </w:r>
            </w:ins>
          </w:p>
        </w:tc>
        <w:tc>
          <w:tcPr>
            <w:tcW w:w="1328" w:type="dxa"/>
            <w:tcBorders>
              <w:top w:val="single" w:sz="4" w:space="0" w:color="auto"/>
              <w:left w:val="single" w:sz="4" w:space="0" w:color="auto"/>
              <w:bottom w:val="single" w:sz="4" w:space="0" w:color="auto"/>
              <w:right w:val="single" w:sz="4" w:space="0" w:color="auto"/>
            </w:tcBorders>
            <w:hideMark/>
          </w:tcPr>
          <w:p w14:paraId="7AAA023E" w14:textId="77777777" w:rsidR="00D811E9" w:rsidRPr="006507CF" w:rsidRDefault="00D811E9" w:rsidP="00000D29">
            <w:pPr>
              <w:pStyle w:val="TAC"/>
              <w:rPr>
                <w:ins w:id="1581" w:author="Apple" w:date="2023-03-02T09:40:00Z"/>
                <w:rFonts w:cs="Arial"/>
                <w:b/>
              </w:rPr>
            </w:pPr>
            <w:ins w:id="1582" w:author="Apple" w:date="2023-03-02T09:40:00Z">
              <w:r w:rsidRPr="006507CF">
                <w:rPr>
                  <w:rFonts w:cs="Arial"/>
                </w:rPr>
                <w:t>≤</w:t>
              </w:r>
              <w:r w:rsidRPr="006507CF">
                <w:t xml:space="preserve"> 6.0</w:t>
              </w:r>
            </w:ins>
          </w:p>
        </w:tc>
      </w:tr>
      <w:tr w:rsidR="00D811E9" w:rsidRPr="006507CF" w14:paraId="3C326ADD" w14:textId="77777777" w:rsidTr="00000D29">
        <w:trPr>
          <w:trHeight w:val="187"/>
          <w:jc w:val="center"/>
          <w:ins w:id="1583" w:author="Apple" w:date="2023-03-02T09:40:00Z"/>
        </w:trPr>
        <w:tc>
          <w:tcPr>
            <w:tcW w:w="1287" w:type="dxa"/>
            <w:tcBorders>
              <w:top w:val="nil"/>
              <w:left w:val="single" w:sz="4" w:space="0" w:color="auto"/>
              <w:bottom w:val="nil"/>
              <w:right w:val="single" w:sz="4" w:space="0" w:color="auto"/>
            </w:tcBorders>
          </w:tcPr>
          <w:p w14:paraId="12AEBFD6" w14:textId="77777777" w:rsidR="00D811E9" w:rsidRPr="006507CF" w:rsidRDefault="00D811E9" w:rsidP="00000D29">
            <w:pPr>
              <w:pStyle w:val="FL"/>
              <w:spacing w:before="0" w:after="0"/>
              <w:rPr>
                <w:ins w:id="1584" w:author="Apple" w:date="2023-03-02T09:40:00Z"/>
                <w:b w:val="0"/>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55021DF4" w14:textId="77777777" w:rsidR="00D811E9" w:rsidRPr="006507CF" w:rsidRDefault="00D811E9" w:rsidP="00000D29">
            <w:pPr>
              <w:pStyle w:val="FL"/>
              <w:spacing w:before="0" w:after="0"/>
              <w:rPr>
                <w:ins w:id="1585" w:author="Apple" w:date="2023-03-02T09:40:00Z"/>
                <w:b w:val="0"/>
                <w:bCs/>
                <w:sz w:val="18"/>
                <w:szCs w:val="18"/>
              </w:rPr>
            </w:pPr>
            <w:ins w:id="1586" w:author="Apple" w:date="2023-03-02T09:40:00Z">
              <w:r w:rsidRPr="006507CF">
                <w:rPr>
                  <w:b w:val="0"/>
                  <w:bCs/>
                  <w:sz w:val="18"/>
                  <w:szCs w:val="18"/>
                </w:rPr>
                <w:t>64 QAM</w:t>
              </w:r>
            </w:ins>
          </w:p>
        </w:tc>
        <w:tc>
          <w:tcPr>
            <w:tcW w:w="1225" w:type="dxa"/>
            <w:tcBorders>
              <w:top w:val="nil"/>
              <w:left w:val="single" w:sz="4" w:space="0" w:color="auto"/>
              <w:bottom w:val="nil"/>
              <w:right w:val="single" w:sz="4" w:space="0" w:color="auto"/>
            </w:tcBorders>
          </w:tcPr>
          <w:p w14:paraId="4D43EFBC" w14:textId="77777777" w:rsidR="00D811E9" w:rsidRPr="006507CF" w:rsidRDefault="00D811E9" w:rsidP="00000D29">
            <w:pPr>
              <w:pStyle w:val="FL"/>
              <w:spacing w:before="0" w:after="0"/>
              <w:rPr>
                <w:ins w:id="1587"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4250CDD2" w14:textId="77777777" w:rsidR="00D811E9" w:rsidRPr="006507CF" w:rsidRDefault="00D811E9" w:rsidP="00000D29">
            <w:pPr>
              <w:pStyle w:val="TAC"/>
              <w:rPr>
                <w:ins w:id="1588" w:author="Apple" w:date="2023-03-02T09:40:00Z"/>
                <w:rFonts w:cs="Arial"/>
                <w:b/>
              </w:rPr>
            </w:pPr>
            <w:ins w:id="1589" w:author="Apple" w:date="2023-03-02T09:40:00Z">
              <w:r w:rsidRPr="006507CF">
                <w:rPr>
                  <w:rFonts w:cs="Arial"/>
                </w:rPr>
                <w:t>≤</w:t>
              </w:r>
              <w:r w:rsidRPr="006507CF">
                <w:t xml:space="preserve"> 5.0</w:t>
              </w:r>
            </w:ins>
          </w:p>
        </w:tc>
        <w:tc>
          <w:tcPr>
            <w:tcW w:w="1328" w:type="dxa"/>
            <w:tcBorders>
              <w:top w:val="single" w:sz="4" w:space="0" w:color="auto"/>
              <w:left w:val="single" w:sz="4" w:space="0" w:color="auto"/>
              <w:bottom w:val="single" w:sz="4" w:space="0" w:color="auto"/>
              <w:right w:val="single" w:sz="4" w:space="0" w:color="auto"/>
            </w:tcBorders>
            <w:hideMark/>
          </w:tcPr>
          <w:p w14:paraId="30F4D8EB" w14:textId="77777777" w:rsidR="00D811E9" w:rsidRPr="006507CF" w:rsidRDefault="00D811E9" w:rsidP="00000D29">
            <w:pPr>
              <w:pStyle w:val="TAC"/>
              <w:rPr>
                <w:ins w:id="1590" w:author="Apple" w:date="2023-03-02T09:40:00Z"/>
                <w:rFonts w:cs="Arial"/>
                <w:b/>
              </w:rPr>
            </w:pPr>
            <w:ins w:id="1591" w:author="Apple" w:date="2023-03-02T09:40:00Z">
              <w:r w:rsidRPr="006507CF">
                <w:rPr>
                  <w:rFonts w:cs="Arial"/>
                </w:rPr>
                <w:t>≤</w:t>
              </w:r>
              <w:r w:rsidRPr="006507CF">
                <w:t xml:space="preserve"> 6.0</w:t>
              </w:r>
            </w:ins>
          </w:p>
        </w:tc>
      </w:tr>
      <w:tr w:rsidR="00D811E9" w:rsidRPr="006507CF" w14:paraId="3578500A" w14:textId="77777777" w:rsidTr="00000D29">
        <w:trPr>
          <w:trHeight w:val="187"/>
          <w:jc w:val="center"/>
          <w:ins w:id="1592" w:author="Apple" w:date="2023-03-02T09:40:00Z"/>
        </w:trPr>
        <w:tc>
          <w:tcPr>
            <w:tcW w:w="1287" w:type="dxa"/>
            <w:tcBorders>
              <w:top w:val="nil"/>
              <w:left w:val="single" w:sz="4" w:space="0" w:color="auto"/>
              <w:bottom w:val="single" w:sz="4" w:space="0" w:color="auto"/>
              <w:right w:val="single" w:sz="4" w:space="0" w:color="auto"/>
            </w:tcBorders>
          </w:tcPr>
          <w:p w14:paraId="753A82AA" w14:textId="77777777" w:rsidR="00D811E9" w:rsidRPr="006507CF" w:rsidRDefault="00D811E9" w:rsidP="00000D29">
            <w:pPr>
              <w:pStyle w:val="FL"/>
              <w:spacing w:before="0" w:after="0"/>
              <w:rPr>
                <w:ins w:id="1593" w:author="Apple" w:date="2023-03-02T09:40:00Z"/>
                <w:b w:val="0"/>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60B3A08D" w14:textId="77777777" w:rsidR="00D811E9" w:rsidRPr="006507CF" w:rsidRDefault="00D811E9" w:rsidP="00000D29">
            <w:pPr>
              <w:pStyle w:val="FL"/>
              <w:spacing w:before="0" w:after="0"/>
              <w:rPr>
                <w:ins w:id="1594" w:author="Apple" w:date="2023-03-02T09:40:00Z"/>
                <w:b w:val="0"/>
                <w:bCs/>
                <w:sz w:val="18"/>
                <w:szCs w:val="18"/>
              </w:rPr>
            </w:pPr>
            <w:ins w:id="1595" w:author="Apple" w:date="2023-03-02T09:40:00Z">
              <w:r w:rsidRPr="006507CF">
                <w:rPr>
                  <w:b w:val="0"/>
                  <w:bCs/>
                  <w:sz w:val="18"/>
                  <w:szCs w:val="18"/>
                </w:rPr>
                <w:t>256 QAM</w:t>
              </w:r>
            </w:ins>
          </w:p>
        </w:tc>
        <w:tc>
          <w:tcPr>
            <w:tcW w:w="1225" w:type="dxa"/>
            <w:tcBorders>
              <w:top w:val="nil"/>
              <w:left w:val="single" w:sz="4" w:space="0" w:color="auto"/>
              <w:bottom w:val="single" w:sz="4" w:space="0" w:color="auto"/>
              <w:right w:val="single" w:sz="4" w:space="0" w:color="auto"/>
            </w:tcBorders>
          </w:tcPr>
          <w:p w14:paraId="66233788" w14:textId="77777777" w:rsidR="00D811E9" w:rsidRPr="006507CF" w:rsidRDefault="00D811E9" w:rsidP="00000D29">
            <w:pPr>
              <w:pStyle w:val="FL"/>
              <w:spacing w:before="0" w:after="0"/>
              <w:rPr>
                <w:ins w:id="1596"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70165557" w14:textId="77777777" w:rsidR="00D811E9" w:rsidRPr="006507CF" w:rsidRDefault="00D811E9" w:rsidP="00000D29">
            <w:pPr>
              <w:pStyle w:val="TAC"/>
              <w:rPr>
                <w:ins w:id="1597" w:author="Apple" w:date="2023-03-02T09:40:00Z"/>
                <w:rFonts w:cs="Arial"/>
                <w:b/>
              </w:rPr>
            </w:pPr>
            <w:ins w:id="1598" w:author="Apple" w:date="2023-03-02T09:40:00Z">
              <w:r w:rsidRPr="006507CF">
                <w:rPr>
                  <w:rFonts w:cs="Arial"/>
                </w:rPr>
                <w:t>≤</w:t>
              </w:r>
              <w:r w:rsidRPr="006507CF">
                <w:t xml:space="preserve"> 6.5</w:t>
              </w:r>
            </w:ins>
          </w:p>
        </w:tc>
        <w:tc>
          <w:tcPr>
            <w:tcW w:w="1328" w:type="dxa"/>
            <w:tcBorders>
              <w:top w:val="single" w:sz="4" w:space="0" w:color="auto"/>
              <w:left w:val="single" w:sz="4" w:space="0" w:color="auto"/>
              <w:bottom w:val="single" w:sz="4" w:space="0" w:color="auto"/>
              <w:right w:val="single" w:sz="4" w:space="0" w:color="auto"/>
            </w:tcBorders>
            <w:hideMark/>
          </w:tcPr>
          <w:p w14:paraId="23D4CAE4" w14:textId="77777777" w:rsidR="00D811E9" w:rsidRPr="006507CF" w:rsidRDefault="00D811E9" w:rsidP="00000D29">
            <w:pPr>
              <w:pStyle w:val="TAC"/>
              <w:rPr>
                <w:ins w:id="1599" w:author="Apple" w:date="2023-03-02T09:40:00Z"/>
                <w:rFonts w:cs="Arial"/>
                <w:b/>
              </w:rPr>
            </w:pPr>
            <w:ins w:id="1600" w:author="Apple" w:date="2023-03-02T09:40:00Z">
              <w:r w:rsidRPr="006507CF">
                <w:rPr>
                  <w:rFonts w:cs="Arial"/>
                </w:rPr>
                <w:t>≤</w:t>
              </w:r>
              <w:r w:rsidRPr="006507CF">
                <w:t xml:space="preserve"> 7.0</w:t>
              </w:r>
            </w:ins>
          </w:p>
        </w:tc>
      </w:tr>
      <w:tr w:rsidR="00D811E9" w:rsidRPr="006507CF" w14:paraId="13CFA792" w14:textId="77777777" w:rsidTr="00000D29">
        <w:trPr>
          <w:trHeight w:val="187"/>
          <w:jc w:val="center"/>
          <w:ins w:id="1601" w:author="Apple" w:date="2023-03-02T09:40:00Z"/>
        </w:trPr>
        <w:tc>
          <w:tcPr>
            <w:tcW w:w="6232" w:type="dxa"/>
            <w:gridSpan w:val="5"/>
            <w:tcBorders>
              <w:top w:val="single" w:sz="4" w:space="0" w:color="auto"/>
              <w:left w:val="single" w:sz="4" w:space="0" w:color="auto"/>
              <w:bottom w:val="single" w:sz="4" w:space="0" w:color="auto"/>
              <w:right w:val="single" w:sz="4" w:space="0" w:color="auto"/>
            </w:tcBorders>
            <w:hideMark/>
          </w:tcPr>
          <w:p w14:paraId="63A366D9" w14:textId="77777777" w:rsidR="00D811E9" w:rsidRPr="006507CF" w:rsidRDefault="00D811E9">
            <w:pPr>
              <w:pStyle w:val="TAN"/>
              <w:spacing w:after="60"/>
              <w:rPr>
                <w:ins w:id="1602" w:author="Apple" w:date="2023-03-02T09:40:00Z"/>
              </w:rPr>
              <w:pPrChange w:id="1603" w:author="Apple" w:date="2023-03-22T10:18:00Z">
                <w:pPr>
                  <w:pStyle w:val="TAN"/>
                </w:pPr>
              </w:pPrChange>
            </w:pPr>
            <w:ins w:id="1604" w:author="Apple" w:date="2023-03-02T09:40:00Z">
              <w:r w:rsidRPr="006507CF">
                <w:t>NOTE 1:</w:t>
              </w:r>
              <w:r w:rsidRPr="006507CF">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0EAD7D29" w14:textId="77777777" w:rsidR="00D811E9" w:rsidRPr="006507CF" w:rsidRDefault="00D811E9">
            <w:pPr>
              <w:pStyle w:val="TAN"/>
              <w:spacing w:after="60"/>
              <w:rPr>
                <w:ins w:id="1605" w:author="Apple" w:date="2023-03-02T09:40:00Z"/>
              </w:rPr>
              <w:pPrChange w:id="1606" w:author="Apple" w:date="2023-03-22T10:18:00Z">
                <w:pPr>
                  <w:pStyle w:val="TAN"/>
                </w:pPr>
              </w:pPrChange>
            </w:pPr>
            <w:ins w:id="1607" w:author="Apple" w:date="2023-03-02T09:40:00Z">
              <w:r w:rsidRPr="006507CF">
                <w:t>NOTE 2:</w:t>
              </w:r>
              <w:r w:rsidRPr="006507CF">
                <w:tab/>
                <w:t>Applicable for all valid channels and bandwidths other than those enumerated in NOTE 3 and NOTE 5.</w:t>
              </w:r>
            </w:ins>
          </w:p>
          <w:p w14:paraId="30A737B5" w14:textId="77777777" w:rsidR="00D811E9" w:rsidRPr="006507CF" w:rsidRDefault="00D811E9">
            <w:pPr>
              <w:pStyle w:val="TAN"/>
              <w:spacing w:after="60"/>
              <w:rPr>
                <w:ins w:id="1608" w:author="Apple" w:date="2023-03-02T09:40:00Z"/>
              </w:rPr>
              <w:pPrChange w:id="1609" w:author="Apple" w:date="2023-03-22T10:18:00Z">
                <w:pPr>
                  <w:pStyle w:val="TAN"/>
                </w:pPr>
              </w:pPrChange>
            </w:pPr>
            <w:ins w:id="1610" w:author="Apple" w:date="2023-03-02T09:40:00Z">
              <w:r w:rsidRPr="006507CF">
                <w:t>NOTE 3:</w:t>
              </w:r>
              <w:r w:rsidRPr="006507CF">
                <w:tab/>
                <w:t>Applicable for 40 MHz channels centered at the nearest NR-ARFCN corresponding to [5965 MHz], 60 MHz channels centered at the nearest NR-ARFCN corresponding to [5975 and 5995 MHz], and 80 MHz channels centered at the nearest NR-ARFCN corresponding to [5985 MHz].</w:t>
              </w:r>
            </w:ins>
          </w:p>
          <w:p w14:paraId="1A10DBDF" w14:textId="77777777" w:rsidR="00D811E9" w:rsidRPr="006507CF" w:rsidRDefault="00D811E9">
            <w:pPr>
              <w:pStyle w:val="TAN"/>
              <w:spacing w:after="60"/>
              <w:rPr>
                <w:ins w:id="1611" w:author="Apple" w:date="2023-03-02T09:40:00Z"/>
              </w:rPr>
              <w:pPrChange w:id="1612" w:author="Apple" w:date="2023-03-22T10:18:00Z">
                <w:pPr>
                  <w:pStyle w:val="TAN"/>
                </w:pPr>
              </w:pPrChange>
            </w:pPr>
            <w:ins w:id="1613" w:author="Apple" w:date="2023-03-02T09:40:00Z">
              <w:r w:rsidRPr="006507CF">
                <w:t>NOTE 4:</w:t>
              </w:r>
              <w:r w:rsidRPr="006507CF">
                <w:tab/>
                <w:t>Applicable to Pi/2-BPSK modulation when IE powerBoostPi2BPSK is set to 0.</w:t>
              </w:r>
            </w:ins>
          </w:p>
        </w:tc>
      </w:tr>
    </w:tbl>
    <w:p w14:paraId="1A880A24" w14:textId="77777777" w:rsidR="004B59B3" w:rsidRDefault="004B59B3" w:rsidP="003A2F8C"/>
    <w:p w14:paraId="7C174537" w14:textId="77777777" w:rsidR="003A2F8C" w:rsidRPr="00A1115A" w:rsidRDefault="003A2F8C" w:rsidP="003A2F8C">
      <w:pPr>
        <w:pStyle w:val="Heading4"/>
      </w:pPr>
      <w:r w:rsidRPr="00A1115A">
        <w:lastRenderedPageBreak/>
        <w:t>6.2F.3.</w:t>
      </w:r>
      <w:r>
        <w:t>8</w:t>
      </w:r>
      <w:r w:rsidRPr="00A1115A">
        <w:tab/>
        <w:t>A-MPR for NS_</w:t>
      </w:r>
      <w:r>
        <w:t>58</w:t>
      </w:r>
    </w:p>
    <w:p w14:paraId="23C7478B" w14:textId="68138958" w:rsidR="003A2F8C" w:rsidRDefault="003A2F8C" w:rsidP="003A2F8C">
      <w:r w:rsidRPr="00A1115A">
        <w:t>When "NS_</w:t>
      </w:r>
      <w:r>
        <w:t>58</w:t>
      </w:r>
      <w:r w:rsidRPr="00A1115A">
        <w:t>" is indicated in the cell, the A-MPR is specified in Table 6.2F.3.</w:t>
      </w:r>
      <w:r>
        <w:t>8</w:t>
      </w:r>
      <w:r w:rsidRPr="00A1115A">
        <w:t>-1</w:t>
      </w:r>
      <w:ins w:id="1614" w:author="Apple" w:date="2023-03-21T10:36:00Z">
        <w:r w:rsidR="00AB1157">
          <w:t xml:space="preserve"> for power class 5. The </w:t>
        </w:r>
        <w:r w:rsidR="00AB1157" w:rsidRPr="00A1115A">
          <w:t>Table 6.2F.3.</w:t>
        </w:r>
        <w:r w:rsidR="00AB1157">
          <w:t>8</w:t>
        </w:r>
        <w:r w:rsidR="00AB1157" w:rsidRPr="00A1115A">
          <w:t>-</w:t>
        </w:r>
        <w:r w:rsidR="00AB1157">
          <w:t>2 is applicable for power class 3 with single Tx.</w:t>
        </w:r>
      </w:ins>
      <w:del w:id="1615" w:author="Apple" w:date="2023-03-21T10:36:00Z">
        <w:r w:rsidRPr="00A1115A" w:rsidDel="00AB1157">
          <w:delText>.</w:delText>
        </w:r>
      </w:del>
    </w:p>
    <w:p w14:paraId="2F105D03" w14:textId="77777777" w:rsidR="003A2F8C" w:rsidRDefault="003A2F8C" w:rsidP="003A2F8C">
      <w:pPr>
        <w:pStyle w:val="TH"/>
      </w:pPr>
      <w:r w:rsidRPr="00A1115A">
        <w:t>Table 6.2F.3.</w:t>
      </w:r>
      <w:r>
        <w:t>8</w:t>
      </w:r>
      <w:r w:rsidRPr="00A1115A">
        <w:t>-1: A-MPR for NS_</w:t>
      </w:r>
      <w:r>
        <w:t>58</w:t>
      </w:r>
      <w:r w:rsidRPr="00A1115A">
        <w:t xml:space="preserve"> power class 5</w:t>
      </w:r>
    </w:p>
    <w:tbl>
      <w:tblPr>
        <w:tblStyle w:val="TableGrid"/>
        <w:tblW w:w="0" w:type="auto"/>
        <w:jc w:val="center"/>
        <w:tblLook w:val="04A0" w:firstRow="1" w:lastRow="0" w:firstColumn="1" w:lastColumn="0" w:noHBand="0" w:noVBand="1"/>
      </w:tblPr>
      <w:tblGrid>
        <w:gridCol w:w="1692"/>
        <w:gridCol w:w="1548"/>
        <w:gridCol w:w="1350"/>
        <w:gridCol w:w="1440"/>
      </w:tblGrid>
      <w:tr w:rsidR="003A2F8C" w14:paraId="49DAF66E" w14:textId="77777777" w:rsidTr="000350C0">
        <w:trPr>
          <w:trHeight w:val="237"/>
          <w:jc w:val="center"/>
        </w:trPr>
        <w:tc>
          <w:tcPr>
            <w:tcW w:w="1692" w:type="dxa"/>
            <w:tcBorders>
              <w:top w:val="single" w:sz="4" w:space="0" w:color="auto"/>
              <w:left w:val="single" w:sz="4" w:space="0" w:color="auto"/>
              <w:bottom w:val="nil"/>
              <w:right w:val="single" w:sz="4" w:space="0" w:color="auto"/>
            </w:tcBorders>
            <w:hideMark/>
          </w:tcPr>
          <w:p w14:paraId="21CD1ACD" w14:textId="77777777" w:rsidR="003A2F8C" w:rsidRDefault="003A2F8C" w:rsidP="000350C0">
            <w:pPr>
              <w:pStyle w:val="TAH"/>
            </w:pPr>
            <w:r>
              <w:t>Pre-coding</w:t>
            </w:r>
          </w:p>
        </w:tc>
        <w:tc>
          <w:tcPr>
            <w:tcW w:w="1548" w:type="dxa"/>
            <w:tcBorders>
              <w:top w:val="single" w:sz="4" w:space="0" w:color="auto"/>
              <w:left w:val="single" w:sz="4" w:space="0" w:color="auto"/>
              <w:bottom w:val="nil"/>
              <w:right w:val="single" w:sz="4" w:space="0" w:color="auto"/>
            </w:tcBorders>
            <w:hideMark/>
          </w:tcPr>
          <w:p w14:paraId="5489F4BA" w14:textId="77777777" w:rsidR="003A2F8C" w:rsidRDefault="003A2F8C" w:rsidP="000350C0">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4B7E5DA2" w14:textId="77777777" w:rsidR="003A2F8C" w:rsidRDefault="003A2F8C" w:rsidP="000350C0">
            <w:pPr>
              <w:pStyle w:val="TAH"/>
            </w:pPr>
            <w:r>
              <w:t>RB Allocation</w:t>
            </w:r>
          </w:p>
        </w:tc>
      </w:tr>
      <w:tr w:rsidR="003A2F8C" w14:paraId="4A2401B9" w14:textId="77777777" w:rsidTr="000350C0">
        <w:trPr>
          <w:trHeight w:val="237"/>
          <w:jc w:val="center"/>
        </w:trPr>
        <w:tc>
          <w:tcPr>
            <w:tcW w:w="1692" w:type="dxa"/>
            <w:tcBorders>
              <w:top w:val="nil"/>
              <w:left w:val="single" w:sz="4" w:space="0" w:color="auto"/>
              <w:bottom w:val="single" w:sz="4" w:space="0" w:color="auto"/>
              <w:right w:val="single" w:sz="4" w:space="0" w:color="auto"/>
            </w:tcBorders>
          </w:tcPr>
          <w:p w14:paraId="702CA6FC" w14:textId="77777777" w:rsidR="003A2F8C" w:rsidRDefault="003A2F8C" w:rsidP="000350C0">
            <w:pPr>
              <w:pStyle w:val="TAH"/>
            </w:pPr>
          </w:p>
        </w:tc>
        <w:tc>
          <w:tcPr>
            <w:tcW w:w="1548" w:type="dxa"/>
            <w:tcBorders>
              <w:top w:val="nil"/>
              <w:left w:val="single" w:sz="4" w:space="0" w:color="auto"/>
              <w:bottom w:val="single" w:sz="4" w:space="0" w:color="auto"/>
              <w:right w:val="single" w:sz="4" w:space="0" w:color="auto"/>
            </w:tcBorders>
          </w:tcPr>
          <w:p w14:paraId="7C0F0742" w14:textId="77777777" w:rsidR="003A2F8C" w:rsidRDefault="003A2F8C" w:rsidP="000350C0">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796569A" w14:textId="77777777" w:rsidR="003A2F8C" w:rsidRDefault="003A2F8C" w:rsidP="000350C0">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0D8533E1" w14:textId="77777777" w:rsidR="003A2F8C" w:rsidRDefault="003A2F8C" w:rsidP="000350C0">
            <w:pPr>
              <w:pStyle w:val="TAH"/>
            </w:pPr>
            <w:r>
              <w:t>Partial</w:t>
            </w:r>
            <w:r>
              <w:rPr>
                <w:bCs/>
                <w:vertAlign w:val="superscript"/>
              </w:rPr>
              <w:t>3</w:t>
            </w:r>
            <w:r>
              <w:t xml:space="preserve"> (dB)</w:t>
            </w:r>
          </w:p>
        </w:tc>
      </w:tr>
      <w:tr w:rsidR="003A2F8C" w:rsidRPr="0085762F" w14:paraId="0995AF8F" w14:textId="77777777" w:rsidTr="000350C0">
        <w:trPr>
          <w:trHeight w:val="20"/>
          <w:jc w:val="center"/>
        </w:trPr>
        <w:tc>
          <w:tcPr>
            <w:tcW w:w="1692" w:type="dxa"/>
            <w:tcBorders>
              <w:top w:val="single" w:sz="4" w:space="0" w:color="auto"/>
              <w:left w:val="single" w:sz="4" w:space="0" w:color="auto"/>
              <w:bottom w:val="nil"/>
              <w:right w:val="single" w:sz="4" w:space="0" w:color="auto"/>
            </w:tcBorders>
            <w:hideMark/>
          </w:tcPr>
          <w:p w14:paraId="6262FEE1" w14:textId="77777777" w:rsidR="003A2F8C" w:rsidRDefault="003A2F8C" w:rsidP="000350C0">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548" w:type="dxa"/>
            <w:tcBorders>
              <w:top w:val="single" w:sz="4" w:space="0" w:color="auto"/>
              <w:left w:val="single" w:sz="4" w:space="0" w:color="auto"/>
              <w:bottom w:val="single" w:sz="4" w:space="0" w:color="auto"/>
              <w:right w:val="single" w:sz="4" w:space="0" w:color="auto"/>
            </w:tcBorders>
            <w:hideMark/>
          </w:tcPr>
          <w:p w14:paraId="0AD8F46E" w14:textId="77777777" w:rsidR="003A2F8C" w:rsidRDefault="003A2F8C" w:rsidP="000350C0">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4025C8A6" w14:textId="77777777" w:rsidR="003A2F8C" w:rsidRPr="0085762F" w:rsidRDefault="003A2F8C" w:rsidP="000350C0">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048F53FC" w14:textId="77777777" w:rsidR="003A2F8C" w:rsidRPr="0085762F" w:rsidRDefault="003A2F8C" w:rsidP="000350C0">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3A2F8C" w:rsidRPr="0085762F" w14:paraId="3878D0BE" w14:textId="77777777" w:rsidTr="000350C0">
        <w:trPr>
          <w:trHeight w:val="20"/>
          <w:jc w:val="center"/>
        </w:trPr>
        <w:tc>
          <w:tcPr>
            <w:tcW w:w="1692" w:type="dxa"/>
            <w:tcBorders>
              <w:top w:val="nil"/>
              <w:left w:val="single" w:sz="4" w:space="0" w:color="auto"/>
              <w:bottom w:val="nil"/>
              <w:right w:val="single" w:sz="4" w:space="0" w:color="auto"/>
            </w:tcBorders>
          </w:tcPr>
          <w:p w14:paraId="4E7CBF97"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2CED801" w14:textId="77777777" w:rsidR="003A2F8C" w:rsidRDefault="003A2F8C" w:rsidP="000350C0">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74415129"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08D397F2"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3A2F8C" w:rsidRPr="0085762F" w14:paraId="0AE66BA5" w14:textId="77777777" w:rsidTr="000350C0">
        <w:trPr>
          <w:trHeight w:val="20"/>
          <w:jc w:val="center"/>
        </w:trPr>
        <w:tc>
          <w:tcPr>
            <w:tcW w:w="1692" w:type="dxa"/>
            <w:tcBorders>
              <w:top w:val="nil"/>
              <w:left w:val="single" w:sz="4" w:space="0" w:color="auto"/>
              <w:bottom w:val="nil"/>
              <w:right w:val="single" w:sz="4" w:space="0" w:color="auto"/>
            </w:tcBorders>
          </w:tcPr>
          <w:p w14:paraId="0DECDAD9"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529477CB" w14:textId="77777777" w:rsidR="003A2F8C" w:rsidRDefault="003A2F8C" w:rsidP="000350C0">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4C49318"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244BCC39"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3A2F8C" w:rsidRPr="0085762F" w14:paraId="3EDCDBB8" w14:textId="77777777" w:rsidTr="000350C0">
        <w:trPr>
          <w:trHeight w:val="20"/>
          <w:jc w:val="center"/>
        </w:trPr>
        <w:tc>
          <w:tcPr>
            <w:tcW w:w="1692" w:type="dxa"/>
            <w:tcBorders>
              <w:top w:val="nil"/>
              <w:left w:val="single" w:sz="4" w:space="0" w:color="auto"/>
              <w:bottom w:val="nil"/>
              <w:right w:val="single" w:sz="4" w:space="0" w:color="auto"/>
            </w:tcBorders>
          </w:tcPr>
          <w:p w14:paraId="44BC509D"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76D6F4E" w14:textId="77777777" w:rsidR="003A2F8C" w:rsidRDefault="003A2F8C" w:rsidP="000350C0">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0C53B5C4"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0270DD0D"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3A2F8C" w:rsidRPr="0085762F" w14:paraId="43E115CB" w14:textId="77777777" w:rsidTr="000350C0">
        <w:trPr>
          <w:trHeight w:val="20"/>
          <w:jc w:val="center"/>
        </w:trPr>
        <w:tc>
          <w:tcPr>
            <w:tcW w:w="1692" w:type="dxa"/>
            <w:tcBorders>
              <w:top w:val="nil"/>
              <w:left w:val="single" w:sz="4" w:space="0" w:color="auto"/>
              <w:bottom w:val="single" w:sz="4" w:space="0" w:color="auto"/>
              <w:right w:val="single" w:sz="4" w:space="0" w:color="auto"/>
            </w:tcBorders>
          </w:tcPr>
          <w:p w14:paraId="39E5EAD4"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46E8E59" w14:textId="77777777" w:rsidR="003A2F8C" w:rsidRDefault="003A2F8C" w:rsidP="000350C0">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6057C32C" w14:textId="77777777" w:rsidR="003A2F8C" w:rsidRPr="0085762F" w:rsidRDefault="003A2F8C" w:rsidP="000350C0">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21E75CD5" w14:textId="77777777" w:rsidR="003A2F8C" w:rsidRPr="0085762F" w:rsidRDefault="003A2F8C" w:rsidP="000350C0">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3A2F8C" w:rsidRPr="0085762F" w14:paraId="3ED7FE17" w14:textId="77777777" w:rsidTr="000350C0">
        <w:trPr>
          <w:trHeight w:val="20"/>
          <w:jc w:val="center"/>
        </w:trPr>
        <w:tc>
          <w:tcPr>
            <w:tcW w:w="1692" w:type="dxa"/>
            <w:tcBorders>
              <w:top w:val="single" w:sz="4" w:space="0" w:color="auto"/>
              <w:left w:val="single" w:sz="4" w:space="0" w:color="auto"/>
              <w:bottom w:val="nil"/>
              <w:right w:val="single" w:sz="4" w:space="0" w:color="auto"/>
            </w:tcBorders>
            <w:hideMark/>
          </w:tcPr>
          <w:p w14:paraId="2D0DF25A" w14:textId="77777777" w:rsidR="003A2F8C" w:rsidRDefault="003A2F8C" w:rsidP="000350C0">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0B1725DD" w14:textId="77777777" w:rsidR="003A2F8C" w:rsidRDefault="003A2F8C" w:rsidP="000350C0">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1214477C"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2F071C5E"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3A2F8C" w:rsidRPr="0085762F" w14:paraId="081C3658" w14:textId="77777777" w:rsidTr="000350C0">
        <w:trPr>
          <w:trHeight w:val="20"/>
          <w:jc w:val="center"/>
        </w:trPr>
        <w:tc>
          <w:tcPr>
            <w:tcW w:w="1692" w:type="dxa"/>
            <w:tcBorders>
              <w:top w:val="nil"/>
              <w:left w:val="single" w:sz="4" w:space="0" w:color="auto"/>
              <w:bottom w:val="nil"/>
              <w:right w:val="single" w:sz="4" w:space="0" w:color="auto"/>
            </w:tcBorders>
          </w:tcPr>
          <w:p w14:paraId="7F3B9E2E"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D304525" w14:textId="77777777" w:rsidR="003A2F8C" w:rsidRDefault="003A2F8C" w:rsidP="000350C0">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FD96ECA"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437C06C3"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3A2F8C" w14:paraId="3C278D01" w14:textId="77777777" w:rsidTr="000350C0">
        <w:trPr>
          <w:trHeight w:val="20"/>
          <w:jc w:val="center"/>
        </w:trPr>
        <w:tc>
          <w:tcPr>
            <w:tcW w:w="1692" w:type="dxa"/>
            <w:tcBorders>
              <w:top w:val="nil"/>
              <w:left w:val="single" w:sz="4" w:space="0" w:color="auto"/>
              <w:bottom w:val="nil"/>
              <w:right w:val="single" w:sz="4" w:space="0" w:color="auto"/>
            </w:tcBorders>
          </w:tcPr>
          <w:p w14:paraId="3D5D76BB"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5A0B694" w14:textId="77777777" w:rsidR="003A2F8C" w:rsidRDefault="003A2F8C" w:rsidP="000350C0">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41893304" w14:textId="77777777" w:rsidR="003A2F8C" w:rsidRDefault="003A2F8C" w:rsidP="000350C0">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477705D5" w14:textId="77777777" w:rsidR="003A2F8C" w:rsidRDefault="003A2F8C" w:rsidP="000350C0">
            <w:pPr>
              <w:pStyle w:val="FL"/>
              <w:spacing w:before="0" w:after="0"/>
              <w:rPr>
                <w:b w:val="0"/>
                <w:bCs/>
                <w:sz w:val="18"/>
                <w:szCs w:val="18"/>
              </w:rPr>
            </w:pPr>
            <w:r>
              <w:rPr>
                <w:rFonts w:cs="Arial"/>
                <w:b w:val="0"/>
                <w:bCs/>
                <w:sz w:val="18"/>
                <w:szCs w:val="18"/>
              </w:rPr>
              <w:t xml:space="preserve">≤ </w:t>
            </w:r>
            <w:r>
              <w:rPr>
                <w:b w:val="0"/>
                <w:bCs/>
                <w:sz w:val="18"/>
                <w:szCs w:val="18"/>
              </w:rPr>
              <w:t>5.5</w:t>
            </w:r>
          </w:p>
        </w:tc>
      </w:tr>
      <w:tr w:rsidR="003A2F8C" w14:paraId="2943E13B" w14:textId="77777777" w:rsidTr="000350C0">
        <w:trPr>
          <w:trHeight w:val="20"/>
          <w:jc w:val="center"/>
        </w:trPr>
        <w:tc>
          <w:tcPr>
            <w:tcW w:w="1692" w:type="dxa"/>
            <w:tcBorders>
              <w:top w:val="nil"/>
              <w:left w:val="single" w:sz="4" w:space="0" w:color="auto"/>
              <w:bottom w:val="single" w:sz="4" w:space="0" w:color="auto"/>
              <w:right w:val="single" w:sz="4" w:space="0" w:color="auto"/>
            </w:tcBorders>
          </w:tcPr>
          <w:p w14:paraId="545923EC"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AC3F64A" w14:textId="77777777" w:rsidR="003A2F8C" w:rsidRDefault="003A2F8C" w:rsidP="000350C0">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4ACC61C1" w14:textId="77777777" w:rsidR="003A2F8C" w:rsidRDefault="003A2F8C" w:rsidP="000350C0">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1DCF001C" w14:textId="77777777" w:rsidR="003A2F8C" w:rsidRDefault="003A2F8C" w:rsidP="000350C0">
            <w:pPr>
              <w:pStyle w:val="FL"/>
              <w:spacing w:before="0" w:after="0"/>
              <w:rPr>
                <w:b w:val="0"/>
                <w:bCs/>
                <w:sz w:val="18"/>
                <w:szCs w:val="18"/>
              </w:rPr>
            </w:pPr>
            <w:r>
              <w:rPr>
                <w:rFonts w:cs="Arial"/>
                <w:b w:val="0"/>
                <w:bCs/>
                <w:sz w:val="18"/>
                <w:szCs w:val="18"/>
              </w:rPr>
              <w:t>≤</w:t>
            </w:r>
            <w:r>
              <w:rPr>
                <w:b w:val="0"/>
                <w:bCs/>
                <w:sz w:val="18"/>
                <w:szCs w:val="18"/>
              </w:rPr>
              <w:t xml:space="preserve"> 7.0</w:t>
            </w:r>
          </w:p>
        </w:tc>
      </w:tr>
      <w:tr w:rsidR="003A2F8C" w14:paraId="4CC363B6" w14:textId="77777777" w:rsidTr="000350C0">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2C244A9C" w14:textId="77777777" w:rsidR="003A2F8C" w:rsidRDefault="003A2F8C" w:rsidP="000350C0">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074F02AA" w14:textId="77777777" w:rsidR="003A2F8C" w:rsidRDefault="003A2F8C" w:rsidP="000350C0">
            <w:pPr>
              <w:pStyle w:val="TAN"/>
              <w:rPr>
                <w:b/>
              </w:rPr>
            </w:pPr>
            <w:r>
              <w:t>NOTE 2:</w:t>
            </w:r>
            <w:r>
              <w:tab/>
              <w:t>Full RB allocation A-MPR applies when all RB’s in a 20 MHz channel or all RB’s in all sub-bands for wideband operation are fully allocated and sub-bands are transmitted according to configuration A in Table 6.2F.2-2.</w:t>
            </w:r>
          </w:p>
          <w:p w14:paraId="7D25EBE0" w14:textId="77777777" w:rsidR="003A2F8C" w:rsidRDefault="003A2F8C" w:rsidP="000350C0">
            <w:pPr>
              <w:pStyle w:val="TAN"/>
              <w:rPr>
                <w:b/>
              </w:rPr>
            </w:pPr>
            <w:r>
              <w:t>NOTE 3:</w:t>
            </w:r>
            <w:r>
              <w:tab/>
              <w:t>Partial RB allocation A-MPR applies when one or more RB’s in one or more sub-bands are not allocated or when the transmitted sub-bands for wideband operation are transmitted according to configuration B in Table 6.2F.2-2.</w:t>
            </w:r>
          </w:p>
          <w:p w14:paraId="32D6F274" w14:textId="77777777" w:rsidR="003A2F8C" w:rsidRDefault="003A2F8C" w:rsidP="000350C0">
            <w:pPr>
              <w:pStyle w:val="TAN"/>
            </w:pPr>
            <w:r>
              <w:t>NOTE 4:</w:t>
            </w:r>
            <w:r>
              <w:tab/>
              <w:t>Applicable to Pi/2-BPSK modulation when IE powerBoostPi2BPSK is set to 0.</w:t>
            </w:r>
          </w:p>
          <w:p w14:paraId="7B200C33" w14:textId="6FFE4E6A" w:rsidR="003A2F8C" w:rsidRDefault="003A2F8C" w:rsidP="000350C0">
            <w:pPr>
              <w:pStyle w:val="TAN"/>
            </w:pPr>
            <w:r>
              <w:t>NOTE 5:</w:t>
            </w:r>
            <w: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as specified in Table 6.2F.2-1 applies.</w:t>
            </w:r>
          </w:p>
          <w:p w14:paraId="0A132FB9" w14:textId="77777777" w:rsidR="009518D1" w:rsidRDefault="009518D1" w:rsidP="009518D1">
            <w:pPr>
              <w:pStyle w:val="TAN"/>
              <w:ind w:left="0" w:firstLine="0"/>
            </w:pPr>
          </w:p>
          <w:p w14:paraId="17810C59" w14:textId="77777777" w:rsidR="003A2F8C" w:rsidRDefault="003A2F8C" w:rsidP="000350C0">
            <w:pPr>
              <w:pStyle w:val="TAN"/>
              <w:rPr>
                <w:bCs/>
                <w:szCs w:val="18"/>
              </w:rPr>
            </w:pPr>
          </w:p>
        </w:tc>
      </w:tr>
    </w:tbl>
    <w:p w14:paraId="7ED50B7D" w14:textId="1F3CA7B2" w:rsidR="003A2F8C" w:rsidRDefault="003A2F8C" w:rsidP="003A2F8C">
      <w:pPr>
        <w:rPr>
          <w:ins w:id="1616" w:author="Apple" w:date="2023-03-21T10:35:00Z"/>
        </w:rPr>
      </w:pPr>
    </w:p>
    <w:p w14:paraId="7B5513CF" w14:textId="434CD3ED" w:rsidR="00AB1157" w:rsidRDefault="00AB1157" w:rsidP="00AB1157">
      <w:pPr>
        <w:pStyle w:val="TH"/>
        <w:rPr>
          <w:ins w:id="1617" w:author="Apple" w:date="2023-03-21T10:35:00Z"/>
        </w:rPr>
      </w:pPr>
      <w:ins w:id="1618" w:author="Apple" w:date="2023-03-21T10:35:00Z">
        <w:r w:rsidRPr="00A1115A">
          <w:lastRenderedPageBreak/>
          <w:t>Table 6.2F.3.</w:t>
        </w:r>
        <w:r>
          <w:t>8</w:t>
        </w:r>
        <w:r w:rsidRPr="00A1115A">
          <w:t>-</w:t>
        </w:r>
      </w:ins>
      <w:ins w:id="1619" w:author="Apple" w:date="2023-03-21T10:36:00Z">
        <w:r>
          <w:t>2</w:t>
        </w:r>
      </w:ins>
      <w:ins w:id="1620" w:author="Apple" w:date="2023-03-21T10:35:00Z">
        <w:r w:rsidRPr="00A1115A">
          <w:t>: A-MPR for NS_</w:t>
        </w:r>
        <w:r>
          <w:t>58</w:t>
        </w:r>
        <w:r w:rsidRPr="00A1115A">
          <w:t xml:space="preserve"> power class </w:t>
        </w:r>
      </w:ins>
      <w:ins w:id="1621" w:author="Apple" w:date="2023-03-21T10:36:00Z">
        <w:r>
          <w:t>3</w:t>
        </w:r>
      </w:ins>
      <w:ins w:id="1622" w:author="Apple" w:date="2023-03-21T10:35:00Z">
        <w:r>
          <w:t xml:space="preserve"> with single Tx</w:t>
        </w:r>
      </w:ins>
    </w:p>
    <w:tbl>
      <w:tblPr>
        <w:tblStyle w:val="TableGrid"/>
        <w:tblW w:w="0" w:type="auto"/>
        <w:jc w:val="center"/>
        <w:tblLook w:val="04A0" w:firstRow="1" w:lastRow="0" w:firstColumn="1" w:lastColumn="0" w:noHBand="0" w:noVBand="1"/>
      </w:tblPr>
      <w:tblGrid>
        <w:gridCol w:w="1692"/>
        <w:gridCol w:w="1548"/>
        <w:gridCol w:w="1350"/>
        <w:gridCol w:w="1440"/>
      </w:tblGrid>
      <w:tr w:rsidR="00AB1157" w:rsidRPr="00A1115A" w14:paraId="2EA5FF47" w14:textId="77777777" w:rsidTr="00A32515">
        <w:trPr>
          <w:trHeight w:val="237"/>
          <w:jc w:val="center"/>
          <w:ins w:id="1623" w:author="Apple" w:date="2023-03-21T10:35:00Z"/>
        </w:trPr>
        <w:tc>
          <w:tcPr>
            <w:tcW w:w="1692" w:type="dxa"/>
            <w:tcBorders>
              <w:bottom w:val="nil"/>
            </w:tcBorders>
            <w:shd w:val="clear" w:color="auto" w:fill="auto"/>
          </w:tcPr>
          <w:p w14:paraId="073E7014" w14:textId="77777777" w:rsidR="00AB1157" w:rsidRPr="00A1115A" w:rsidRDefault="00AB1157" w:rsidP="00A32515">
            <w:pPr>
              <w:pStyle w:val="TAH"/>
              <w:rPr>
                <w:ins w:id="1624" w:author="Apple" w:date="2023-03-21T10:35:00Z"/>
              </w:rPr>
            </w:pPr>
            <w:ins w:id="1625" w:author="Apple" w:date="2023-03-21T10:35:00Z">
              <w:r w:rsidRPr="00A1115A">
                <w:t>Pre-coding</w:t>
              </w:r>
            </w:ins>
          </w:p>
        </w:tc>
        <w:tc>
          <w:tcPr>
            <w:tcW w:w="1548" w:type="dxa"/>
            <w:tcBorders>
              <w:bottom w:val="nil"/>
            </w:tcBorders>
            <w:shd w:val="clear" w:color="auto" w:fill="auto"/>
          </w:tcPr>
          <w:p w14:paraId="015E6764" w14:textId="77777777" w:rsidR="00AB1157" w:rsidRPr="00A1115A" w:rsidRDefault="00AB1157" w:rsidP="00A32515">
            <w:pPr>
              <w:pStyle w:val="TAH"/>
              <w:rPr>
                <w:ins w:id="1626" w:author="Apple" w:date="2023-03-21T10:35:00Z"/>
              </w:rPr>
            </w:pPr>
            <w:ins w:id="1627" w:author="Apple" w:date="2023-03-21T10:35:00Z">
              <w:r w:rsidRPr="00A1115A">
                <w:t>Modulation</w:t>
              </w:r>
            </w:ins>
          </w:p>
        </w:tc>
        <w:tc>
          <w:tcPr>
            <w:tcW w:w="2790" w:type="dxa"/>
            <w:gridSpan w:val="2"/>
          </w:tcPr>
          <w:p w14:paraId="1DB11CAE" w14:textId="77777777" w:rsidR="00AB1157" w:rsidRPr="00A1115A" w:rsidRDefault="00AB1157" w:rsidP="00A32515">
            <w:pPr>
              <w:pStyle w:val="TAH"/>
              <w:rPr>
                <w:ins w:id="1628" w:author="Apple" w:date="2023-03-21T10:35:00Z"/>
              </w:rPr>
            </w:pPr>
            <w:ins w:id="1629" w:author="Apple" w:date="2023-03-21T10:35:00Z">
              <w:r w:rsidRPr="00A1115A">
                <w:t>RB Allocation</w:t>
              </w:r>
            </w:ins>
          </w:p>
        </w:tc>
      </w:tr>
      <w:tr w:rsidR="00AB1157" w:rsidRPr="00A1115A" w14:paraId="0B627D95" w14:textId="77777777" w:rsidTr="00A32515">
        <w:trPr>
          <w:trHeight w:val="237"/>
          <w:jc w:val="center"/>
          <w:ins w:id="1630" w:author="Apple" w:date="2023-03-21T10:35:00Z"/>
        </w:trPr>
        <w:tc>
          <w:tcPr>
            <w:tcW w:w="1692" w:type="dxa"/>
            <w:tcBorders>
              <w:top w:val="nil"/>
              <w:bottom w:val="single" w:sz="4" w:space="0" w:color="auto"/>
            </w:tcBorders>
            <w:shd w:val="clear" w:color="auto" w:fill="auto"/>
          </w:tcPr>
          <w:p w14:paraId="313F1163" w14:textId="77777777" w:rsidR="00AB1157" w:rsidRPr="00A1115A" w:rsidRDefault="00AB1157" w:rsidP="00A32515">
            <w:pPr>
              <w:pStyle w:val="TAH"/>
              <w:rPr>
                <w:ins w:id="1631" w:author="Apple" w:date="2023-03-21T10:35:00Z"/>
              </w:rPr>
            </w:pPr>
          </w:p>
        </w:tc>
        <w:tc>
          <w:tcPr>
            <w:tcW w:w="1548" w:type="dxa"/>
            <w:tcBorders>
              <w:top w:val="nil"/>
            </w:tcBorders>
            <w:shd w:val="clear" w:color="auto" w:fill="auto"/>
          </w:tcPr>
          <w:p w14:paraId="5B8AC2D7" w14:textId="77777777" w:rsidR="00AB1157" w:rsidRPr="00A1115A" w:rsidRDefault="00AB1157" w:rsidP="00A32515">
            <w:pPr>
              <w:pStyle w:val="TAH"/>
              <w:rPr>
                <w:ins w:id="1632" w:author="Apple" w:date="2023-03-21T10:35:00Z"/>
              </w:rPr>
            </w:pPr>
          </w:p>
        </w:tc>
        <w:tc>
          <w:tcPr>
            <w:tcW w:w="1350" w:type="dxa"/>
          </w:tcPr>
          <w:p w14:paraId="75619951" w14:textId="77777777" w:rsidR="00AB1157" w:rsidRPr="00A1115A" w:rsidRDefault="00AB1157" w:rsidP="00A32515">
            <w:pPr>
              <w:pStyle w:val="TAH"/>
              <w:rPr>
                <w:ins w:id="1633" w:author="Apple" w:date="2023-03-21T10:35:00Z"/>
              </w:rPr>
            </w:pPr>
            <w:ins w:id="1634" w:author="Apple" w:date="2023-03-21T10:35:00Z">
              <w:r w:rsidRPr="00A1115A">
                <w:t>Full</w:t>
              </w:r>
              <w:r w:rsidRPr="00A1115A">
                <w:rPr>
                  <w:bCs/>
                  <w:vertAlign w:val="superscript"/>
                </w:rPr>
                <w:t>2</w:t>
              </w:r>
              <w:r w:rsidRPr="00A1115A">
                <w:t xml:space="preserve"> (dB)</w:t>
              </w:r>
            </w:ins>
          </w:p>
        </w:tc>
        <w:tc>
          <w:tcPr>
            <w:tcW w:w="1440" w:type="dxa"/>
          </w:tcPr>
          <w:p w14:paraId="3C43AD77" w14:textId="77777777" w:rsidR="00AB1157" w:rsidRPr="00A1115A" w:rsidRDefault="00AB1157" w:rsidP="00A32515">
            <w:pPr>
              <w:pStyle w:val="TAH"/>
              <w:rPr>
                <w:ins w:id="1635" w:author="Apple" w:date="2023-03-21T10:35:00Z"/>
              </w:rPr>
            </w:pPr>
            <w:ins w:id="1636" w:author="Apple" w:date="2023-03-21T10:35:00Z">
              <w:r w:rsidRPr="00A1115A">
                <w:t>Partial</w:t>
              </w:r>
              <w:r w:rsidRPr="00A1115A">
                <w:rPr>
                  <w:bCs/>
                  <w:vertAlign w:val="superscript"/>
                </w:rPr>
                <w:t>3</w:t>
              </w:r>
              <w:r w:rsidRPr="00A1115A">
                <w:t xml:space="preserve"> (dB)</w:t>
              </w:r>
            </w:ins>
          </w:p>
        </w:tc>
      </w:tr>
      <w:tr w:rsidR="00AB1157" w:rsidRPr="00A1115A" w14:paraId="39D08EC5" w14:textId="77777777" w:rsidTr="00A32515">
        <w:trPr>
          <w:trHeight w:val="237"/>
          <w:jc w:val="center"/>
          <w:ins w:id="1637" w:author="Apple" w:date="2023-03-21T10:35:00Z"/>
        </w:trPr>
        <w:tc>
          <w:tcPr>
            <w:tcW w:w="1692" w:type="dxa"/>
            <w:tcBorders>
              <w:top w:val="single" w:sz="4" w:space="0" w:color="auto"/>
              <w:bottom w:val="nil"/>
            </w:tcBorders>
            <w:shd w:val="clear" w:color="auto" w:fill="auto"/>
          </w:tcPr>
          <w:p w14:paraId="5C787E51" w14:textId="77777777" w:rsidR="00AB1157" w:rsidRPr="00A1115A" w:rsidRDefault="00AB1157" w:rsidP="00A32515">
            <w:pPr>
              <w:pStyle w:val="TAH"/>
              <w:rPr>
                <w:ins w:id="1638" w:author="Apple" w:date="2023-03-21T10:35:00Z"/>
              </w:rPr>
            </w:pPr>
            <w:ins w:id="1639" w:author="Apple" w:date="2023-03-21T10:35:00Z">
              <w:r w:rsidRPr="00A1115A">
                <w:rPr>
                  <w:b w:val="0"/>
                  <w:bCs/>
                  <w:szCs w:val="18"/>
                </w:rPr>
                <w:t>DFT-s-ODFM</w:t>
              </w:r>
            </w:ins>
          </w:p>
        </w:tc>
        <w:tc>
          <w:tcPr>
            <w:tcW w:w="1548" w:type="dxa"/>
            <w:tcBorders>
              <w:top w:val="nil"/>
            </w:tcBorders>
            <w:shd w:val="clear" w:color="auto" w:fill="auto"/>
          </w:tcPr>
          <w:p w14:paraId="1592C451" w14:textId="77777777" w:rsidR="00AB1157" w:rsidRPr="000D531D" w:rsidRDefault="00AB1157" w:rsidP="00A32515">
            <w:pPr>
              <w:pStyle w:val="TAH"/>
              <w:rPr>
                <w:ins w:id="1640" w:author="Apple" w:date="2023-03-21T10:35:00Z"/>
                <w:b w:val="0"/>
                <w:bCs/>
              </w:rPr>
            </w:pPr>
            <w:ins w:id="1641" w:author="Apple" w:date="2023-03-21T10:35:00Z">
              <w:r w:rsidRPr="000D531D">
                <w:rPr>
                  <w:b w:val="0"/>
                  <w:bCs/>
                </w:rPr>
                <w:t>Pi/2 BPSK4</w:t>
              </w:r>
            </w:ins>
          </w:p>
        </w:tc>
        <w:tc>
          <w:tcPr>
            <w:tcW w:w="1350" w:type="dxa"/>
          </w:tcPr>
          <w:p w14:paraId="3A821791" w14:textId="77777777" w:rsidR="00AB1157" w:rsidRPr="00A1115A" w:rsidRDefault="00AB1157" w:rsidP="00A32515">
            <w:pPr>
              <w:pStyle w:val="TAH"/>
              <w:rPr>
                <w:ins w:id="1642" w:author="Apple" w:date="2023-03-21T10:35:00Z"/>
              </w:rPr>
            </w:pPr>
            <w:ins w:id="1643" w:author="Apple" w:date="2023-03-21T10:35:00Z">
              <w:r w:rsidRPr="00E23F49">
                <w:rPr>
                  <w:rFonts w:cs="Arial"/>
                  <w:b w:val="0"/>
                  <w:szCs w:val="18"/>
                  <w:lang w:eastAsia="ko-KR"/>
                </w:rPr>
                <w:t xml:space="preserve">≤ </w:t>
              </w:r>
              <w:r>
                <w:rPr>
                  <w:rFonts w:cs="Arial"/>
                  <w:b w:val="0"/>
                  <w:bCs/>
                  <w:szCs w:val="18"/>
                </w:rPr>
                <w:t>1.5</w:t>
              </w:r>
            </w:ins>
          </w:p>
        </w:tc>
        <w:tc>
          <w:tcPr>
            <w:tcW w:w="1440" w:type="dxa"/>
          </w:tcPr>
          <w:p w14:paraId="2BCEDBBC" w14:textId="77777777" w:rsidR="00AB1157" w:rsidRPr="00A1115A" w:rsidRDefault="00AB1157" w:rsidP="00A32515">
            <w:pPr>
              <w:pStyle w:val="TAH"/>
              <w:rPr>
                <w:ins w:id="1644" w:author="Apple" w:date="2023-03-21T10:35:00Z"/>
              </w:rPr>
            </w:pPr>
            <w:ins w:id="1645" w:author="Apple" w:date="2023-03-21T10:35:00Z">
              <w:r w:rsidRPr="00E23F49">
                <w:rPr>
                  <w:rFonts w:cs="Arial"/>
                  <w:b w:val="0"/>
                  <w:szCs w:val="18"/>
                  <w:lang w:eastAsia="ko-KR"/>
                </w:rPr>
                <w:t xml:space="preserve">≤ </w:t>
              </w:r>
              <w:r>
                <w:rPr>
                  <w:rFonts w:cs="Arial"/>
                  <w:b w:val="0"/>
                  <w:szCs w:val="18"/>
                  <w:lang w:eastAsia="ko-KR"/>
                </w:rPr>
                <w:t>4.5</w:t>
              </w:r>
            </w:ins>
          </w:p>
        </w:tc>
      </w:tr>
      <w:tr w:rsidR="00AB1157" w:rsidRPr="00A1115A" w14:paraId="47D1835C" w14:textId="77777777" w:rsidTr="00A32515">
        <w:trPr>
          <w:trHeight w:val="48"/>
          <w:jc w:val="center"/>
          <w:ins w:id="1646" w:author="Apple" w:date="2023-03-21T10:35:00Z"/>
        </w:trPr>
        <w:tc>
          <w:tcPr>
            <w:tcW w:w="1692" w:type="dxa"/>
            <w:tcBorders>
              <w:top w:val="nil"/>
              <w:bottom w:val="nil"/>
            </w:tcBorders>
            <w:shd w:val="clear" w:color="auto" w:fill="auto"/>
          </w:tcPr>
          <w:p w14:paraId="1101DC62" w14:textId="77777777" w:rsidR="00AB1157" w:rsidRPr="00A1115A" w:rsidRDefault="00AB1157" w:rsidP="00A32515">
            <w:pPr>
              <w:pStyle w:val="FL"/>
              <w:spacing w:before="0" w:after="0"/>
              <w:rPr>
                <w:ins w:id="1647" w:author="Apple" w:date="2023-03-21T10:35:00Z"/>
                <w:b w:val="0"/>
                <w:bCs/>
                <w:sz w:val="18"/>
                <w:szCs w:val="18"/>
              </w:rPr>
            </w:pPr>
          </w:p>
        </w:tc>
        <w:tc>
          <w:tcPr>
            <w:tcW w:w="1548" w:type="dxa"/>
          </w:tcPr>
          <w:p w14:paraId="0F7053A7" w14:textId="77777777" w:rsidR="00AB1157" w:rsidRPr="00A1115A" w:rsidRDefault="00AB1157" w:rsidP="00A32515">
            <w:pPr>
              <w:pStyle w:val="FL"/>
              <w:spacing w:before="0" w:after="0"/>
              <w:rPr>
                <w:ins w:id="1648" w:author="Apple" w:date="2023-03-21T10:35:00Z"/>
                <w:b w:val="0"/>
                <w:bCs/>
                <w:sz w:val="18"/>
                <w:szCs w:val="18"/>
              </w:rPr>
            </w:pPr>
            <w:ins w:id="1649" w:author="Apple" w:date="2023-03-21T10:35:00Z">
              <w:r w:rsidRPr="00A1115A">
                <w:rPr>
                  <w:b w:val="0"/>
                  <w:bCs/>
                  <w:sz w:val="18"/>
                  <w:szCs w:val="18"/>
                </w:rPr>
                <w:t>QPSK</w:t>
              </w:r>
            </w:ins>
          </w:p>
        </w:tc>
        <w:tc>
          <w:tcPr>
            <w:tcW w:w="1350" w:type="dxa"/>
            <w:vAlign w:val="center"/>
          </w:tcPr>
          <w:p w14:paraId="6345DC0C" w14:textId="77777777" w:rsidR="00AB1157" w:rsidRPr="006F0D19" w:rsidRDefault="00AB1157" w:rsidP="00A32515">
            <w:pPr>
              <w:pStyle w:val="FL"/>
              <w:spacing w:before="0" w:after="0"/>
              <w:rPr>
                <w:ins w:id="1650" w:author="Apple" w:date="2023-03-21T10:35:00Z"/>
                <w:b w:val="0"/>
                <w:bCs/>
                <w:sz w:val="18"/>
                <w:szCs w:val="18"/>
              </w:rPr>
            </w:pPr>
            <w:ins w:id="1651" w:author="Apple" w:date="2023-03-21T10:35:00Z">
              <w:r w:rsidRPr="00E23F49">
                <w:rPr>
                  <w:rFonts w:cs="Arial"/>
                  <w:b w:val="0"/>
                  <w:sz w:val="18"/>
                  <w:szCs w:val="18"/>
                  <w:lang w:eastAsia="ko-KR"/>
                </w:rPr>
                <w:t xml:space="preserve">≤ </w:t>
              </w:r>
              <w:r>
                <w:rPr>
                  <w:rFonts w:cs="Arial"/>
                  <w:b w:val="0"/>
                  <w:bCs/>
                  <w:sz w:val="18"/>
                  <w:szCs w:val="18"/>
                </w:rPr>
                <w:t>2.0</w:t>
              </w:r>
            </w:ins>
          </w:p>
        </w:tc>
        <w:tc>
          <w:tcPr>
            <w:tcW w:w="1440" w:type="dxa"/>
          </w:tcPr>
          <w:p w14:paraId="0A17A2E9" w14:textId="77777777" w:rsidR="00AB1157" w:rsidRPr="006F0D19" w:rsidRDefault="00AB1157" w:rsidP="00A32515">
            <w:pPr>
              <w:pStyle w:val="FL"/>
              <w:spacing w:before="0" w:after="0"/>
              <w:rPr>
                <w:ins w:id="1652" w:author="Apple" w:date="2023-03-21T10:35:00Z"/>
                <w:b w:val="0"/>
                <w:bCs/>
                <w:sz w:val="18"/>
                <w:szCs w:val="18"/>
              </w:rPr>
            </w:pPr>
            <w:ins w:id="1653" w:author="Apple" w:date="2023-03-21T10:35:00Z">
              <w:r w:rsidRPr="00E23F49">
                <w:rPr>
                  <w:rFonts w:cs="Arial"/>
                  <w:b w:val="0"/>
                  <w:sz w:val="18"/>
                  <w:szCs w:val="18"/>
                  <w:lang w:eastAsia="ko-KR"/>
                </w:rPr>
                <w:t xml:space="preserve">≤ </w:t>
              </w:r>
              <w:r>
                <w:rPr>
                  <w:rFonts w:cs="Arial"/>
                  <w:b w:val="0"/>
                  <w:sz w:val="18"/>
                  <w:szCs w:val="18"/>
                  <w:lang w:eastAsia="ko-KR"/>
                </w:rPr>
                <w:t>4.5</w:t>
              </w:r>
            </w:ins>
          </w:p>
        </w:tc>
      </w:tr>
      <w:tr w:rsidR="00AB1157" w:rsidRPr="00A1115A" w14:paraId="1E7C21AC" w14:textId="77777777" w:rsidTr="00A32515">
        <w:trPr>
          <w:trHeight w:val="48"/>
          <w:jc w:val="center"/>
          <w:ins w:id="1654" w:author="Apple" w:date="2023-03-21T10:35:00Z"/>
        </w:trPr>
        <w:tc>
          <w:tcPr>
            <w:tcW w:w="1692" w:type="dxa"/>
            <w:tcBorders>
              <w:top w:val="nil"/>
              <w:bottom w:val="nil"/>
            </w:tcBorders>
            <w:shd w:val="clear" w:color="auto" w:fill="auto"/>
          </w:tcPr>
          <w:p w14:paraId="4BA93B89" w14:textId="77777777" w:rsidR="00AB1157" w:rsidRPr="00A1115A" w:rsidRDefault="00AB1157" w:rsidP="00A32515">
            <w:pPr>
              <w:pStyle w:val="FL"/>
              <w:spacing w:before="0" w:after="0"/>
              <w:rPr>
                <w:ins w:id="1655" w:author="Apple" w:date="2023-03-21T10:35:00Z"/>
                <w:b w:val="0"/>
                <w:bCs/>
                <w:sz w:val="18"/>
                <w:szCs w:val="18"/>
              </w:rPr>
            </w:pPr>
          </w:p>
        </w:tc>
        <w:tc>
          <w:tcPr>
            <w:tcW w:w="1548" w:type="dxa"/>
          </w:tcPr>
          <w:p w14:paraId="365DCBD0" w14:textId="77777777" w:rsidR="00AB1157" w:rsidRPr="00A1115A" w:rsidRDefault="00AB1157" w:rsidP="00A32515">
            <w:pPr>
              <w:pStyle w:val="FL"/>
              <w:spacing w:before="0" w:after="0"/>
              <w:rPr>
                <w:ins w:id="1656" w:author="Apple" w:date="2023-03-21T10:35:00Z"/>
                <w:b w:val="0"/>
                <w:bCs/>
                <w:sz w:val="18"/>
                <w:szCs w:val="18"/>
              </w:rPr>
            </w:pPr>
            <w:ins w:id="1657" w:author="Apple" w:date="2023-03-21T10:35:00Z">
              <w:r w:rsidRPr="00A1115A">
                <w:rPr>
                  <w:b w:val="0"/>
                  <w:bCs/>
                  <w:sz w:val="18"/>
                  <w:szCs w:val="18"/>
                </w:rPr>
                <w:t>16 QAM</w:t>
              </w:r>
            </w:ins>
          </w:p>
        </w:tc>
        <w:tc>
          <w:tcPr>
            <w:tcW w:w="1350" w:type="dxa"/>
            <w:vAlign w:val="center"/>
          </w:tcPr>
          <w:p w14:paraId="4760CA9F" w14:textId="77777777" w:rsidR="00AB1157" w:rsidRPr="006F0D19" w:rsidRDefault="00AB1157" w:rsidP="00A32515">
            <w:pPr>
              <w:pStyle w:val="FL"/>
              <w:spacing w:before="0" w:after="0"/>
              <w:rPr>
                <w:ins w:id="1658" w:author="Apple" w:date="2023-03-21T10:35:00Z"/>
                <w:b w:val="0"/>
                <w:bCs/>
                <w:sz w:val="18"/>
                <w:szCs w:val="18"/>
              </w:rPr>
            </w:pPr>
            <w:ins w:id="1659" w:author="Apple" w:date="2023-03-21T10:35:00Z">
              <w:r w:rsidRPr="00E23F49">
                <w:rPr>
                  <w:rFonts w:cs="Arial"/>
                  <w:b w:val="0"/>
                  <w:sz w:val="18"/>
                  <w:szCs w:val="18"/>
                  <w:lang w:eastAsia="ko-KR"/>
                </w:rPr>
                <w:t xml:space="preserve">≤ </w:t>
              </w:r>
              <w:r>
                <w:rPr>
                  <w:rFonts w:cs="Arial"/>
                  <w:b w:val="0"/>
                  <w:sz w:val="18"/>
                  <w:szCs w:val="18"/>
                  <w:lang w:eastAsia="ko-KR"/>
                </w:rPr>
                <w:t>2.5</w:t>
              </w:r>
            </w:ins>
          </w:p>
        </w:tc>
        <w:tc>
          <w:tcPr>
            <w:tcW w:w="1440" w:type="dxa"/>
          </w:tcPr>
          <w:p w14:paraId="674A0A5B" w14:textId="77777777" w:rsidR="00AB1157" w:rsidRPr="006F0D19" w:rsidRDefault="00AB1157" w:rsidP="00A32515">
            <w:pPr>
              <w:pStyle w:val="FL"/>
              <w:spacing w:before="0" w:after="0"/>
              <w:rPr>
                <w:ins w:id="1660" w:author="Apple" w:date="2023-03-21T10:35:00Z"/>
                <w:b w:val="0"/>
                <w:bCs/>
                <w:sz w:val="18"/>
                <w:szCs w:val="18"/>
              </w:rPr>
            </w:pPr>
            <w:ins w:id="1661" w:author="Apple" w:date="2023-03-21T10:35:00Z">
              <w:r w:rsidRPr="006422AD">
                <w:rPr>
                  <w:rFonts w:cs="Arial"/>
                  <w:b w:val="0"/>
                  <w:sz w:val="18"/>
                  <w:szCs w:val="18"/>
                  <w:lang w:eastAsia="ko-KR"/>
                </w:rPr>
                <w:t xml:space="preserve">≤ </w:t>
              </w:r>
              <w:r>
                <w:rPr>
                  <w:rFonts w:cs="Arial"/>
                  <w:b w:val="0"/>
                  <w:sz w:val="18"/>
                  <w:szCs w:val="18"/>
                  <w:lang w:eastAsia="ko-KR"/>
                </w:rPr>
                <w:t>4.5</w:t>
              </w:r>
            </w:ins>
          </w:p>
        </w:tc>
      </w:tr>
      <w:tr w:rsidR="00AB1157" w:rsidRPr="00A1115A" w14:paraId="1A11237A" w14:textId="77777777" w:rsidTr="00A32515">
        <w:trPr>
          <w:trHeight w:val="20"/>
          <w:jc w:val="center"/>
          <w:ins w:id="1662" w:author="Apple" w:date="2023-03-21T10:35:00Z"/>
        </w:trPr>
        <w:tc>
          <w:tcPr>
            <w:tcW w:w="1692" w:type="dxa"/>
            <w:tcBorders>
              <w:top w:val="nil"/>
              <w:bottom w:val="nil"/>
            </w:tcBorders>
            <w:shd w:val="clear" w:color="auto" w:fill="auto"/>
          </w:tcPr>
          <w:p w14:paraId="1B248A72" w14:textId="77777777" w:rsidR="00AB1157" w:rsidRPr="00A1115A" w:rsidRDefault="00AB1157" w:rsidP="00A32515">
            <w:pPr>
              <w:pStyle w:val="FL"/>
              <w:spacing w:before="0" w:after="0"/>
              <w:rPr>
                <w:ins w:id="1663" w:author="Apple" w:date="2023-03-21T10:35:00Z"/>
                <w:b w:val="0"/>
                <w:bCs/>
                <w:sz w:val="18"/>
                <w:szCs w:val="18"/>
              </w:rPr>
            </w:pPr>
          </w:p>
        </w:tc>
        <w:tc>
          <w:tcPr>
            <w:tcW w:w="1548" w:type="dxa"/>
          </w:tcPr>
          <w:p w14:paraId="63DFEB6A" w14:textId="77777777" w:rsidR="00AB1157" w:rsidRPr="00A1115A" w:rsidRDefault="00AB1157" w:rsidP="00A32515">
            <w:pPr>
              <w:pStyle w:val="FL"/>
              <w:spacing w:before="0" w:after="0"/>
              <w:rPr>
                <w:ins w:id="1664" w:author="Apple" w:date="2023-03-21T10:35:00Z"/>
                <w:b w:val="0"/>
                <w:bCs/>
                <w:sz w:val="18"/>
                <w:szCs w:val="18"/>
              </w:rPr>
            </w:pPr>
            <w:ins w:id="1665" w:author="Apple" w:date="2023-03-21T10:35:00Z">
              <w:r w:rsidRPr="00A1115A">
                <w:rPr>
                  <w:b w:val="0"/>
                  <w:bCs/>
                  <w:sz w:val="18"/>
                  <w:szCs w:val="18"/>
                </w:rPr>
                <w:t>64 QAM</w:t>
              </w:r>
            </w:ins>
          </w:p>
        </w:tc>
        <w:tc>
          <w:tcPr>
            <w:tcW w:w="1350" w:type="dxa"/>
            <w:vAlign w:val="center"/>
          </w:tcPr>
          <w:p w14:paraId="20571D99" w14:textId="77777777" w:rsidR="00AB1157" w:rsidRPr="006F0D19" w:rsidRDefault="00AB1157" w:rsidP="00A32515">
            <w:pPr>
              <w:pStyle w:val="FL"/>
              <w:spacing w:before="0" w:after="0"/>
              <w:rPr>
                <w:ins w:id="1666" w:author="Apple" w:date="2023-03-21T10:35:00Z"/>
                <w:b w:val="0"/>
                <w:bCs/>
                <w:sz w:val="18"/>
                <w:szCs w:val="18"/>
              </w:rPr>
            </w:pPr>
            <w:ins w:id="1667" w:author="Apple" w:date="2023-03-21T10:35:00Z">
              <w:r w:rsidRPr="00E23F49">
                <w:rPr>
                  <w:rFonts w:cs="Arial"/>
                  <w:b w:val="0"/>
                  <w:sz w:val="18"/>
                  <w:szCs w:val="18"/>
                  <w:lang w:eastAsia="ko-KR"/>
                </w:rPr>
                <w:t xml:space="preserve">≤ </w:t>
              </w:r>
              <w:r>
                <w:rPr>
                  <w:rFonts w:cs="Arial"/>
                  <w:b w:val="0"/>
                  <w:sz w:val="18"/>
                  <w:szCs w:val="18"/>
                  <w:lang w:eastAsia="ko-KR"/>
                </w:rPr>
                <w:t>3.0</w:t>
              </w:r>
            </w:ins>
          </w:p>
        </w:tc>
        <w:tc>
          <w:tcPr>
            <w:tcW w:w="1440" w:type="dxa"/>
          </w:tcPr>
          <w:p w14:paraId="49173320" w14:textId="77777777" w:rsidR="00AB1157" w:rsidRPr="006F0D19" w:rsidRDefault="00AB1157" w:rsidP="00A32515">
            <w:pPr>
              <w:pStyle w:val="FL"/>
              <w:spacing w:before="0" w:after="0"/>
              <w:rPr>
                <w:ins w:id="1668" w:author="Apple" w:date="2023-03-21T10:35:00Z"/>
                <w:b w:val="0"/>
                <w:bCs/>
                <w:sz w:val="18"/>
                <w:szCs w:val="18"/>
              </w:rPr>
            </w:pPr>
            <w:ins w:id="1669" w:author="Apple" w:date="2023-03-21T10:35:00Z">
              <w:r w:rsidRPr="006422AD">
                <w:rPr>
                  <w:rFonts w:cs="Arial"/>
                  <w:b w:val="0"/>
                  <w:sz w:val="18"/>
                  <w:szCs w:val="18"/>
                  <w:lang w:eastAsia="ko-KR"/>
                </w:rPr>
                <w:t xml:space="preserve">≤ </w:t>
              </w:r>
              <w:r>
                <w:rPr>
                  <w:rFonts w:cs="Arial"/>
                  <w:b w:val="0"/>
                  <w:sz w:val="18"/>
                  <w:szCs w:val="18"/>
                  <w:lang w:eastAsia="ko-KR"/>
                </w:rPr>
                <w:t>4.5</w:t>
              </w:r>
            </w:ins>
          </w:p>
        </w:tc>
      </w:tr>
      <w:tr w:rsidR="00AB1157" w:rsidRPr="00A1115A" w14:paraId="1BDC267A" w14:textId="77777777" w:rsidTr="00A32515">
        <w:trPr>
          <w:trHeight w:val="20"/>
          <w:jc w:val="center"/>
          <w:ins w:id="1670" w:author="Apple" w:date="2023-03-21T10:35:00Z"/>
        </w:trPr>
        <w:tc>
          <w:tcPr>
            <w:tcW w:w="1692" w:type="dxa"/>
            <w:tcBorders>
              <w:top w:val="nil"/>
              <w:bottom w:val="single" w:sz="4" w:space="0" w:color="auto"/>
            </w:tcBorders>
            <w:shd w:val="clear" w:color="auto" w:fill="auto"/>
          </w:tcPr>
          <w:p w14:paraId="1E8AB26C" w14:textId="77777777" w:rsidR="00AB1157" w:rsidRPr="00A1115A" w:rsidRDefault="00AB1157" w:rsidP="00A32515">
            <w:pPr>
              <w:pStyle w:val="FL"/>
              <w:spacing w:before="0" w:after="0"/>
              <w:rPr>
                <w:ins w:id="1671" w:author="Apple" w:date="2023-03-21T10:35:00Z"/>
                <w:b w:val="0"/>
                <w:bCs/>
                <w:sz w:val="18"/>
                <w:szCs w:val="18"/>
              </w:rPr>
            </w:pPr>
          </w:p>
        </w:tc>
        <w:tc>
          <w:tcPr>
            <w:tcW w:w="1548" w:type="dxa"/>
          </w:tcPr>
          <w:p w14:paraId="49EBAE6D" w14:textId="77777777" w:rsidR="00AB1157" w:rsidRPr="00A1115A" w:rsidRDefault="00AB1157" w:rsidP="00A32515">
            <w:pPr>
              <w:pStyle w:val="FL"/>
              <w:spacing w:before="0" w:after="0"/>
              <w:rPr>
                <w:ins w:id="1672" w:author="Apple" w:date="2023-03-21T10:35:00Z"/>
                <w:b w:val="0"/>
                <w:bCs/>
                <w:sz w:val="18"/>
                <w:szCs w:val="18"/>
              </w:rPr>
            </w:pPr>
            <w:ins w:id="1673" w:author="Apple" w:date="2023-03-21T10:35:00Z">
              <w:r w:rsidRPr="00A1115A">
                <w:rPr>
                  <w:b w:val="0"/>
                  <w:bCs/>
                  <w:sz w:val="18"/>
                  <w:szCs w:val="18"/>
                </w:rPr>
                <w:t>256 QAM</w:t>
              </w:r>
            </w:ins>
          </w:p>
        </w:tc>
        <w:tc>
          <w:tcPr>
            <w:tcW w:w="1350" w:type="dxa"/>
            <w:vAlign w:val="center"/>
          </w:tcPr>
          <w:p w14:paraId="718F7997" w14:textId="77777777" w:rsidR="00AB1157" w:rsidRPr="006F0D19" w:rsidRDefault="00AB1157" w:rsidP="00A32515">
            <w:pPr>
              <w:pStyle w:val="FL"/>
              <w:spacing w:before="0" w:after="0"/>
              <w:rPr>
                <w:ins w:id="1674" w:author="Apple" w:date="2023-03-21T10:35:00Z"/>
                <w:b w:val="0"/>
                <w:bCs/>
                <w:sz w:val="18"/>
                <w:szCs w:val="18"/>
              </w:rPr>
            </w:pPr>
            <w:ins w:id="1675" w:author="Apple" w:date="2023-03-21T10:35:00Z">
              <w:r w:rsidRPr="00E23F49">
                <w:rPr>
                  <w:rFonts w:cs="Arial"/>
                  <w:b w:val="0"/>
                  <w:sz w:val="18"/>
                  <w:szCs w:val="18"/>
                  <w:lang w:eastAsia="ko-KR"/>
                </w:rPr>
                <w:t xml:space="preserve">≤ </w:t>
              </w:r>
              <w:r>
                <w:rPr>
                  <w:rFonts w:cs="Arial"/>
                  <w:b w:val="0"/>
                  <w:sz w:val="18"/>
                  <w:szCs w:val="18"/>
                  <w:lang w:eastAsia="ko-KR"/>
                </w:rPr>
                <w:t>4.5</w:t>
              </w:r>
            </w:ins>
          </w:p>
        </w:tc>
        <w:tc>
          <w:tcPr>
            <w:tcW w:w="1440" w:type="dxa"/>
          </w:tcPr>
          <w:p w14:paraId="28388893" w14:textId="77777777" w:rsidR="00AB1157" w:rsidRPr="006F0D19" w:rsidRDefault="00AB1157" w:rsidP="00A32515">
            <w:pPr>
              <w:pStyle w:val="FL"/>
              <w:spacing w:before="0" w:after="0"/>
              <w:rPr>
                <w:ins w:id="1676" w:author="Apple" w:date="2023-03-21T10:35:00Z"/>
                <w:b w:val="0"/>
                <w:bCs/>
                <w:sz w:val="18"/>
                <w:szCs w:val="18"/>
              </w:rPr>
            </w:pPr>
            <w:ins w:id="1677" w:author="Apple" w:date="2023-03-21T10:35:00Z">
              <w:r w:rsidRPr="006422AD">
                <w:rPr>
                  <w:rFonts w:cs="Arial"/>
                  <w:b w:val="0"/>
                  <w:sz w:val="18"/>
                  <w:szCs w:val="18"/>
                  <w:lang w:eastAsia="ko-KR"/>
                </w:rPr>
                <w:t xml:space="preserve">≤ </w:t>
              </w:r>
              <w:r>
                <w:rPr>
                  <w:rFonts w:cs="Arial"/>
                  <w:b w:val="0"/>
                  <w:sz w:val="18"/>
                  <w:szCs w:val="18"/>
                  <w:lang w:eastAsia="ko-KR"/>
                </w:rPr>
                <w:t>5.5</w:t>
              </w:r>
            </w:ins>
          </w:p>
        </w:tc>
      </w:tr>
      <w:tr w:rsidR="00AB1157" w:rsidRPr="00A1115A" w14:paraId="3AE006D1" w14:textId="77777777" w:rsidTr="00A32515">
        <w:trPr>
          <w:trHeight w:val="20"/>
          <w:jc w:val="center"/>
          <w:ins w:id="1678" w:author="Apple" w:date="2023-03-21T10:35:00Z"/>
        </w:trPr>
        <w:tc>
          <w:tcPr>
            <w:tcW w:w="1692" w:type="dxa"/>
            <w:tcBorders>
              <w:bottom w:val="nil"/>
            </w:tcBorders>
            <w:shd w:val="clear" w:color="auto" w:fill="auto"/>
          </w:tcPr>
          <w:p w14:paraId="67BCDD33" w14:textId="77777777" w:rsidR="00AB1157" w:rsidRPr="00A1115A" w:rsidRDefault="00AB1157" w:rsidP="00A32515">
            <w:pPr>
              <w:pStyle w:val="FL"/>
              <w:spacing w:before="0" w:after="0"/>
              <w:rPr>
                <w:ins w:id="1679" w:author="Apple" w:date="2023-03-21T10:35:00Z"/>
                <w:b w:val="0"/>
                <w:bCs/>
                <w:sz w:val="18"/>
                <w:szCs w:val="18"/>
              </w:rPr>
            </w:pPr>
            <w:ins w:id="1680" w:author="Apple" w:date="2023-03-21T10:35:00Z">
              <w:r w:rsidRPr="00A1115A">
                <w:rPr>
                  <w:b w:val="0"/>
                  <w:bCs/>
                  <w:sz w:val="18"/>
                  <w:szCs w:val="18"/>
                </w:rPr>
                <w:t>CP-OFDM</w:t>
              </w:r>
            </w:ins>
          </w:p>
        </w:tc>
        <w:tc>
          <w:tcPr>
            <w:tcW w:w="1548" w:type="dxa"/>
          </w:tcPr>
          <w:p w14:paraId="537EE749" w14:textId="77777777" w:rsidR="00AB1157" w:rsidRPr="00A1115A" w:rsidRDefault="00AB1157" w:rsidP="00A32515">
            <w:pPr>
              <w:pStyle w:val="FL"/>
              <w:spacing w:before="0" w:after="0"/>
              <w:rPr>
                <w:ins w:id="1681" w:author="Apple" w:date="2023-03-21T10:35:00Z"/>
                <w:b w:val="0"/>
                <w:bCs/>
                <w:sz w:val="18"/>
                <w:szCs w:val="18"/>
              </w:rPr>
            </w:pPr>
            <w:ins w:id="1682" w:author="Apple" w:date="2023-03-21T10:35:00Z">
              <w:r w:rsidRPr="00A1115A">
                <w:rPr>
                  <w:b w:val="0"/>
                  <w:bCs/>
                  <w:sz w:val="18"/>
                  <w:szCs w:val="18"/>
                </w:rPr>
                <w:t>QPSK</w:t>
              </w:r>
            </w:ins>
          </w:p>
        </w:tc>
        <w:tc>
          <w:tcPr>
            <w:tcW w:w="1350" w:type="dxa"/>
            <w:vAlign w:val="center"/>
          </w:tcPr>
          <w:p w14:paraId="467BBBBA" w14:textId="77777777" w:rsidR="00AB1157" w:rsidRPr="006F0D19" w:rsidRDefault="00AB1157" w:rsidP="00A32515">
            <w:pPr>
              <w:pStyle w:val="FL"/>
              <w:spacing w:before="0" w:after="0"/>
              <w:rPr>
                <w:ins w:id="1683" w:author="Apple" w:date="2023-03-21T10:35:00Z"/>
                <w:b w:val="0"/>
                <w:bCs/>
                <w:sz w:val="18"/>
                <w:szCs w:val="18"/>
              </w:rPr>
            </w:pPr>
            <w:ins w:id="1684" w:author="Apple" w:date="2023-03-21T10:35:00Z">
              <w:r w:rsidRPr="00E23F49">
                <w:rPr>
                  <w:rFonts w:cs="Arial"/>
                  <w:b w:val="0"/>
                  <w:sz w:val="18"/>
                  <w:szCs w:val="18"/>
                  <w:lang w:eastAsia="ko-KR"/>
                </w:rPr>
                <w:t xml:space="preserve">≤ </w:t>
              </w:r>
              <w:r>
                <w:rPr>
                  <w:rFonts w:cs="Arial"/>
                  <w:b w:val="0"/>
                  <w:sz w:val="18"/>
                  <w:szCs w:val="18"/>
                  <w:lang w:eastAsia="ko-KR"/>
                </w:rPr>
                <w:t>3.5</w:t>
              </w:r>
            </w:ins>
          </w:p>
        </w:tc>
        <w:tc>
          <w:tcPr>
            <w:tcW w:w="1440" w:type="dxa"/>
            <w:vAlign w:val="center"/>
          </w:tcPr>
          <w:p w14:paraId="13DDB11B" w14:textId="77777777" w:rsidR="00AB1157" w:rsidRPr="006F0D19" w:rsidRDefault="00AB1157" w:rsidP="00A32515">
            <w:pPr>
              <w:pStyle w:val="FL"/>
              <w:spacing w:before="0" w:after="0"/>
              <w:rPr>
                <w:ins w:id="1685" w:author="Apple" w:date="2023-03-21T10:35:00Z"/>
                <w:b w:val="0"/>
                <w:bCs/>
                <w:sz w:val="18"/>
                <w:szCs w:val="18"/>
              </w:rPr>
            </w:pPr>
            <w:ins w:id="1686" w:author="Apple" w:date="2023-03-21T10:35:00Z">
              <w:r w:rsidRPr="00E23F49">
                <w:rPr>
                  <w:rFonts w:cs="Arial"/>
                  <w:b w:val="0"/>
                  <w:sz w:val="18"/>
                  <w:szCs w:val="18"/>
                  <w:lang w:eastAsia="ko-KR"/>
                </w:rPr>
                <w:t xml:space="preserve">≤ </w:t>
              </w:r>
              <w:r>
                <w:rPr>
                  <w:rFonts w:cs="Arial"/>
                  <w:b w:val="0"/>
                  <w:sz w:val="18"/>
                  <w:szCs w:val="18"/>
                  <w:lang w:eastAsia="ko-KR"/>
                </w:rPr>
                <w:t>5.0</w:t>
              </w:r>
            </w:ins>
          </w:p>
        </w:tc>
      </w:tr>
      <w:tr w:rsidR="00AB1157" w:rsidRPr="00A1115A" w14:paraId="2541DC6B" w14:textId="77777777" w:rsidTr="00A32515">
        <w:trPr>
          <w:trHeight w:val="20"/>
          <w:jc w:val="center"/>
          <w:ins w:id="1687" w:author="Apple" w:date="2023-03-21T10:35:00Z"/>
        </w:trPr>
        <w:tc>
          <w:tcPr>
            <w:tcW w:w="1692" w:type="dxa"/>
            <w:tcBorders>
              <w:top w:val="nil"/>
              <w:bottom w:val="nil"/>
            </w:tcBorders>
            <w:shd w:val="clear" w:color="auto" w:fill="auto"/>
          </w:tcPr>
          <w:p w14:paraId="3F7247A2" w14:textId="77777777" w:rsidR="00AB1157" w:rsidRPr="00A1115A" w:rsidRDefault="00AB1157" w:rsidP="00A32515">
            <w:pPr>
              <w:pStyle w:val="FL"/>
              <w:spacing w:before="0" w:after="0"/>
              <w:rPr>
                <w:ins w:id="1688" w:author="Apple" w:date="2023-03-21T10:35:00Z"/>
                <w:b w:val="0"/>
                <w:bCs/>
                <w:sz w:val="18"/>
                <w:szCs w:val="18"/>
              </w:rPr>
            </w:pPr>
          </w:p>
        </w:tc>
        <w:tc>
          <w:tcPr>
            <w:tcW w:w="1548" w:type="dxa"/>
          </w:tcPr>
          <w:p w14:paraId="1E32E52D" w14:textId="77777777" w:rsidR="00AB1157" w:rsidRPr="00A1115A" w:rsidRDefault="00AB1157" w:rsidP="00A32515">
            <w:pPr>
              <w:pStyle w:val="FL"/>
              <w:spacing w:before="0" w:after="0"/>
              <w:rPr>
                <w:ins w:id="1689" w:author="Apple" w:date="2023-03-21T10:35:00Z"/>
                <w:b w:val="0"/>
                <w:bCs/>
                <w:sz w:val="18"/>
                <w:szCs w:val="18"/>
              </w:rPr>
            </w:pPr>
            <w:ins w:id="1690" w:author="Apple" w:date="2023-03-21T10:35:00Z">
              <w:r w:rsidRPr="00A1115A">
                <w:rPr>
                  <w:b w:val="0"/>
                  <w:bCs/>
                  <w:sz w:val="18"/>
                  <w:szCs w:val="18"/>
                </w:rPr>
                <w:t>16 QAM</w:t>
              </w:r>
            </w:ins>
          </w:p>
        </w:tc>
        <w:tc>
          <w:tcPr>
            <w:tcW w:w="1350" w:type="dxa"/>
          </w:tcPr>
          <w:p w14:paraId="218EA23A" w14:textId="77777777" w:rsidR="00AB1157" w:rsidRPr="006F0D19" w:rsidRDefault="00AB1157" w:rsidP="00A32515">
            <w:pPr>
              <w:pStyle w:val="FL"/>
              <w:spacing w:before="0" w:after="0"/>
              <w:rPr>
                <w:ins w:id="1691" w:author="Apple" w:date="2023-03-21T10:35:00Z"/>
                <w:b w:val="0"/>
                <w:bCs/>
                <w:sz w:val="18"/>
                <w:szCs w:val="18"/>
              </w:rPr>
            </w:pPr>
            <w:ins w:id="1692" w:author="Apple" w:date="2023-03-21T10:35:00Z">
              <w:r w:rsidRPr="00672C8D">
                <w:rPr>
                  <w:rFonts w:cs="Arial"/>
                  <w:b w:val="0"/>
                  <w:sz w:val="18"/>
                  <w:szCs w:val="18"/>
                  <w:lang w:eastAsia="ko-KR"/>
                </w:rPr>
                <w:t xml:space="preserve">≤ </w:t>
              </w:r>
              <w:r>
                <w:rPr>
                  <w:rFonts w:cs="Arial"/>
                  <w:b w:val="0"/>
                  <w:sz w:val="18"/>
                  <w:szCs w:val="18"/>
                  <w:lang w:eastAsia="ko-KR"/>
                </w:rPr>
                <w:t>4.0</w:t>
              </w:r>
            </w:ins>
          </w:p>
        </w:tc>
        <w:tc>
          <w:tcPr>
            <w:tcW w:w="1440" w:type="dxa"/>
          </w:tcPr>
          <w:p w14:paraId="77F24B5B" w14:textId="77777777" w:rsidR="00AB1157" w:rsidRPr="006F0D19" w:rsidRDefault="00AB1157" w:rsidP="00A32515">
            <w:pPr>
              <w:pStyle w:val="FL"/>
              <w:spacing w:before="0" w:after="0"/>
              <w:rPr>
                <w:ins w:id="1693" w:author="Apple" w:date="2023-03-21T10:35:00Z"/>
                <w:b w:val="0"/>
                <w:bCs/>
                <w:sz w:val="18"/>
                <w:szCs w:val="18"/>
              </w:rPr>
            </w:pPr>
            <w:ins w:id="1694" w:author="Apple" w:date="2023-03-21T10:35:00Z">
              <w:r w:rsidRPr="001E6F2E">
                <w:rPr>
                  <w:rFonts w:cs="Arial"/>
                  <w:b w:val="0"/>
                  <w:sz w:val="18"/>
                  <w:szCs w:val="18"/>
                  <w:lang w:eastAsia="ko-KR"/>
                </w:rPr>
                <w:t xml:space="preserve">≤ </w:t>
              </w:r>
              <w:r>
                <w:rPr>
                  <w:rFonts w:cs="Arial"/>
                  <w:b w:val="0"/>
                  <w:sz w:val="18"/>
                  <w:szCs w:val="18"/>
                  <w:lang w:eastAsia="ko-KR"/>
                </w:rPr>
                <w:t>5.0</w:t>
              </w:r>
            </w:ins>
          </w:p>
        </w:tc>
      </w:tr>
      <w:tr w:rsidR="00AB1157" w:rsidRPr="00A1115A" w14:paraId="018615B4" w14:textId="77777777" w:rsidTr="00A32515">
        <w:trPr>
          <w:trHeight w:val="20"/>
          <w:jc w:val="center"/>
          <w:ins w:id="1695" w:author="Apple" w:date="2023-03-21T10:35:00Z"/>
        </w:trPr>
        <w:tc>
          <w:tcPr>
            <w:tcW w:w="1692" w:type="dxa"/>
            <w:tcBorders>
              <w:top w:val="nil"/>
              <w:bottom w:val="nil"/>
            </w:tcBorders>
            <w:shd w:val="clear" w:color="auto" w:fill="auto"/>
          </w:tcPr>
          <w:p w14:paraId="6AB1C02C" w14:textId="77777777" w:rsidR="00AB1157" w:rsidRPr="00A1115A" w:rsidRDefault="00AB1157" w:rsidP="00A32515">
            <w:pPr>
              <w:pStyle w:val="FL"/>
              <w:spacing w:before="0" w:after="0"/>
              <w:rPr>
                <w:ins w:id="1696" w:author="Apple" w:date="2023-03-21T10:35:00Z"/>
                <w:b w:val="0"/>
                <w:bCs/>
                <w:sz w:val="18"/>
                <w:szCs w:val="18"/>
              </w:rPr>
            </w:pPr>
          </w:p>
        </w:tc>
        <w:tc>
          <w:tcPr>
            <w:tcW w:w="1548" w:type="dxa"/>
          </w:tcPr>
          <w:p w14:paraId="402646E1" w14:textId="77777777" w:rsidR="00AB1157" w:rsidRPr="00A1115A" w:rsidRDefault="00AB1157" w:rsidP="00A32515">
            <w:pPr>
              <w:pStyle w:val="FL"/>
              <w:spacing w:before="0" w:after="0"/>
              <w:rPr>
                <w:ins w:id="1697" w:author="Apple" w:date="2023-03-21T10:35:00Z"/>
                <w:b w:val="0"/>
                <w:bCs/>
                <w:sz w:val="18"/>
                <w:szCs w:val="18"/>
              </w:rPr>
            </w:pPr>
            <w:ins w:id="1698" w:author="Apple" w:date="2023-03-21T10:35:00Z">
              <w:r w:rsidRPr="00A1115A">
                <w:rPr>
                  <w:b w:val="0"/>
                  <w:bCs/>
                  <w:sz w:val="18"/>
                  <w:szCs w:val="18"/>
                </w:rPr>
                <w:t>64 QAM</w:t>
              </w:r>
            </w:ins>
          </w:p>
        </w:tc>
        <w:tc>
          <w:tcPr>
            <w:tcW w:w="1350" w:type="dxa"/>
          </w:tcPr>
          <w:p w14:paraId="1779F8FD" w14:textId="77777777" w:rsidR="00AB1157" w:rsidRPr="006F0D19" w:rsidRDefault="00AB1157" w:rsidP="00A32515">
            <w:pPr>
              <w:pStyle w:val="FL"/>
              <w:spacing w:before="0" w:after="0"/>
              <w:rPr>
                <w:ins w:id="1699" w:author="Apple" w:date="2023-03-21T10:35:00Z"/>
                <w:b w:val="0"/>
                <w:bCs/>
                <w:sz w:val="18"/>
                <w:szCs w:val="18"/>
              </w:rPr>
            </w:pPr>
            <w:ins w:id="1700" w:author="Apple" w:date="2023-03-21T10:35:00Z">
              <w:r w:rsidRPr="00672C8D">
                <w:rPr>
                  <w:rFonts w:cs="Arial"/>
                  <w:b w:val="0"/>
                  <w:sz w:val="18"/>
                  <w:szCs w:val="18"/>
                  <w:lang w:eastAsia="ko-KR"/>
                </w:rPr>
                <w:t xml:space="preserve">≤ </w:t>
              </w:r>
              <w:r>
                <w:rPr>
                  <w:rFonts w:cs="Arial"/>
                  <w:b w:val="0"/>
                  <w:sz w:val="18"/>
                  <w:szCs w:val="18"/>
                  <w:lang w:eastAsia="ko-KR"/>
                </w:rPr>
                <w:t>4.5</w:t>
              </w:r>
            </w:ins>
          </w:p>
        </w:tc>
        <w:tc>
          <w:tcPr>
            <w:tcW w:w="1440" w:type="dxa"/>
          </w:tcPr>
          <w:p w14:paraId="3D51ADD2" w14:textId="77777777" w:rsidR="00AB1157" w:rsidRPr="006F0D19" w:rsidRDefault="00AB1157" w:rsidP="00A32515">
            <w:pPr>
              <w:pStyle w:val="FL"/>
              <w:spacing w:before="0" w:after="0"/>
              <w:rPr>
                <w:ins w:id="1701" w:author="Apple" w:date="2023-03-21T10:35:00Z"/>
                <w:b w:val="0"/>
                <w:bCs/>
                <w:sz w:val="18"/>
                <w:szCs w:val="18"/>
              </w:rPr>
            </w:pPr>
            <w:ins w:id="1702" w:author="Apple" w:date="2023-03-21T10:35:00Z">
              <w:r w:rsidRPr="001E6F2E">
                <w:rPr>
                  <w:rFonts w:cs="Arial"/>
                  <w:b w:val="0"/>
                  <w:sz w:val="18"/>
                  <w:szCs w:val="18"/>
                  <w:lang w:eastAsia="ko-KR"/>
                </w:rPr>
                <w:t xml:space="preserve">≤ </w:t>
              </w:r>
              <w:r>
                <w:rPr>
                  <w:rFonts w:cs="Arial"/>
                  <w:b w:val="0"/>
                  <w:sz w:val="18"/>
                  <w:szCs w:val="18"/>
                  <w:lang w:eastAsia="ko-KR"/>
                </w:rPr>
                <w:t>5</w:t>
              </w:r>
              <w:r w:rsidRPr="001E6F2E">
                <w:rPr>
                  <w:rFonts w:cs="Arial"/>
                  <w:b w:val="0"/>
                  <w:bCs/>
                  <w:sz w:val="18"/>
                  <w:szCs w:val="18"/>
                </w:rPr>
                <w:t>.</w:t>
              </w:r>
              <w:r>
                <w:rPr>
                  <w:rFonts w:cs="Arial"/>
                  <w:b w:val="0"/>
                  <w:bCs/>
                  <w:sz w:val="18"/>
                  <w:szCs w:val="18"/>
                </w:rPr>
                <w:t>5</w:t>
              </w:r>
            </w:ins>
          </w:p>
        </w:tc>
      </w:tr>
      <w:tr w:rsidR="00AB1157" w:rsidRPr="00A1115A" w14:paraId="3CA46D98" w14:textId="77777777" w:rsidTr="00A32515">
        <w:trPr>
          <w:trHeight w:val="20"/>
          <w:jc w:val="center"/>
          <w:ins w:id="1703" w:author="Apple" w:date="2023-03-21T10:35:00Z"/>
        </w:trPr>
        <w:tc>
          <w:tcPr>
            <w:tcW w:w="1692" w:type="dxa"/>
            <w:tcBorders>
              <w:top w:val="nil"/>
            </w:tcBorders>
            <w:shd w:val="clear" w:color="auto" w:fill="auto"/>
          </w:tcPr>
          <w:p w14:paraId="0FFB47A7" w14:textId="77777777" w:rsidR="00AB1157" w:rsidRPr="00A1115A" w:rsidRDefault="00AB1157" w:rsidP="00A32515">
            <w:pPr>
              <w:pStyle w:val="FL"/>
              <w:spacing w:before="0" w:after="0"/>
              <w:rPr>
                <w:ins w:id="1704" w:author="Apple" w:date="2023-03-21T10:35:00Z"/>
                <w:b w:val="0"/>
                <w:bCs/>
                <w:sz w:val="18"/>
                <w:szCs w:val="18"/>
              </w:rPr>
            </w:pPr>
          </w:p>
        </w:tc>
        <w:tc>
          <w:tcPr>
            <w:tcW w:w="1548" w:type="dxa"/>
          </w:tcPr>
          <w:p w14:paraId="35F87A0E" w14:textId="77777777" w:rsidR="00AB1157" w:rsidRPr="00A1115A" w:rsidRDefault="00AB1157" w:rsidP="00A32515">
            <w:pPr>
              <w:pStyle w:val="FL"/>
              <w:spacing w:before="0" w:after="0"/>
              <w:rPr>
                <w:ins w:id="1705" w:author="Apple" w:date="2023-03-21T10:35:00Z"/>
                <w:b w:val="0"/>
                <w:bCs/>
                <w:sz w:val="18"/>
                <w:szCs w:val="18"/>
              </w:rPr>
            </w:pPr>
            <w:ins w:id="1706" w:author="Apple" w:date="2023-03-21T10:35:00Z">
              <w:r w:rsidRPr="00A1115A">
                <w:rPr>
                  <w:b w:val="0"/>
                  <w:bCs/>
                  <w:sz w:val="18"/>
                  <w:szCs w:val="18"/>
                </w:rPr>
                <w:t>256 QAM</w:t>
              </w:r>
            </w:ins>
          </w:p>
        </w:tc>
        <w:tc>
          <w:tcPr>
            <w:tcW w:w="1350" w:type="dxa"/>
          </w:tcPr>
          <w:p w14:paraId="186F4CC2" w14:textId="77777777" w:rsidR="00AB1157" w:rsidRPr="006F0D19" w:rsidRDefault="00AB1157" w:rsidP="00A32515">
            <w:pPr>
              <w:pStyle w:val="FL"/>
              <w:spacing w:before="0" w:after="0"/>
              <w:rPr>
                <w:ins w:id="1707" w:author="Apple" w:date="2023-03-21T10:35:00Z"/>
                <w:b w:val="0"/>
                <w:bCs/>
                <w:sz w:val="18"/>
                <w:szCs w:val="18"/>
              </w:rPr>
            </w:pPr>
            <w:ins w:id="1708" w:author="Apple" w:date="2023-03-21T10:35:00Z">
              <w:r w:rsidRPr="00672C8D">
                <w:rPr>
                  <w:rFonts w:cs="Arial"/>
                  <w:b w:val="0"/>
                  <w:sz w:val="18"/>
                  <w:szCs w:val="18"/>
                  <w:lang w:eastAsia="ko-KR"/>
                </w:rPr>
                <w:t xml:space="preserve">≤ </w:t>
              </w:r>
              <w:r>
                <w:rPr>
                  <w:rFonts w:cs="Arial"/>
                  <w:b w:val="0"/>
                  <w:sz w:val="18"/>
                  <w:szCs w:val="18"/>
                  <w:lang w:eastAsia="ko-KR"/>
                </w:rPr>
                <w:t>6.5</w:t>
              </w:r>
            </w:ins>
          </w:p>
        </w:tc>
        <w:tc>
          <w:tcPr>
            <w:tcW w:w="1440" w:type="dxa"/>
          </w:tcPr>
          <w:p w14:paraId="00E06C39" w14:textId="77777777" w:rsidR="00AB1157" w:rsidRPr="006F0D19" w:rsidRDefault="00AB1157" w:rsidP="00A32515">
            <w:pPr>
              <w:pStyle w:val="FL"/>
              <w:spacing w:before="0" w:after="0"/>
              <w:rPr>
                <w:ins w:id="1709" w:author="Apple" w:date="2023-03-21T10:35:00Z"/>
                <w:b w:val="0"/>
                <w:bCs/>
                <w:sz w:val="18"/>
                <w:szCs w:val="18"/>
              </w:rPr>
            </w:pPr>
            <w:ins w:id="1710" w:author="Apple" w:date="2023-03-21T10:35:00Z">
              <w:r w:rsidRPr="001E6F2E">
                <w:rPr>
                  <w:rFonts w:cs="Arial"/>
                  <w:b w:val="0"/>
                  <w:sz w:val="18"/>
                  <w:szCs w:val="18"/>
                  <w:lang w:eastAsia="ko-KR"/>
                </w:rPr>
                <w:t xml:space="preserve">≤ </w:t>
              </w:r>
              <w:r>
                <w:rPr>
                  <w:rFonts w:cs="Arial"/>
                  <w:b w:val="0"/>
                  <w:sz w:val="18"/>
                  <w:szCs w:val="18"/>
                  <w:lang w:eastAsia="ko-KR"/>
                </w:rPr>
                <w:t>7</w:t>
              </w:r>
              <w:r w:rsidRPr="001E6F2E">
                <w:rPr>
                  <w:rFonts w:cs="Arial"/>
                  <w:b w:val="0"/>
                  <w:bCs/>
                  <w:sz w:val="18"/>
                  <w:szCs w:val="18"/>
                </w:rPr>
                <w:t>.0</w:t>
              </w:r>
            </w:ins>
          </w:p>
        </w:tc>
      </w:tr>
      <w:tr w:rsidR="00AB1157" w:rsidRPr="00A1115A" w14:paraId="367735DE" w14:textId="77777777" w:rsidTr="00A32515">
        <w:trPr>
          <w:trHeight w:val="20"/>
          <w:jc w:val="center"/>
          <w:ins w:id="1711" w:author="Apple" w:date="2023-03-21T10:35:00Z"/>
        </w:trPr>
        <w:tc>
          <w:tcPr>
            <w:tcW w:w="6030" w:type="dxa"/>
            <w:gridSpan w:val="4"/>
          </w:tcPr>
          <w:p w14:paraId="0B0D447A" w14:textId="77777777" w:rsidR="00AB1157" w:rsidRPr="00A1115A" w:rsidRDefault="00AB1157">
            <w:pPr>
              <w:pStyle w:val="TAN"/>
              <w:spacing w:after="60"/>
              <w:rPr>
                <w:ins w:id="1712" w:author="Apple" w:date="2023-03-21T10:35:00Z"/>
                <w:b/>
              </w:rPr>
              <w:pPrChange w:id="1713" w:author="Apple" w:date="2023-03-22T10:17:00Z">
                <w:pPr>
                  <w:pStyle w:val="TAN"/>
                </w:pPr>
              </w:pPrChange>
            </w:pPr>
            <w:ins w:id="1714" w:author="Apple" w:date="2023-03-21T10:35:00Z">
              <w:r w:rsidRPr="00A1115A">
                <w:t>NOTE 1:</w:t>
              </w:r>
              <w:r w:rsidRPr="00A1115A">
                <w:tab/>
                <w:t xml:space="preserve">The </w:t>
              </w:r>
              <w:r>
                <w:t>A-</w:t>
              </w:r>
              <w:r w:rsidRPr="00A1115A">
                <w:t>MPR shall apply to all SCS in all active 20 MHz sub-bands contiguously allocated in the channel.  The MPR applies to interlaced allocations with uplink resource allocation type 2 as specified in TS 38.214 [10].</w:t>
              </w:r>
            </w:ins>
          </w:p>
          <w:p w14:paraId="1708BC9D" w14:textId="77777777" w:rsidR="00AB1157" w:rsidRPr="00A1115A" w:rsidRDefault="00AB1157">
            <w:pPr>
              <w:pStyle w:val="TAN"/>
              <w:spacing w:after="60"/>
              <w:rPr>
                <w:ins w:id="1715" w:author="Apple" w:date="2023-03-21T10:35:00Z"/>
                <w:b/>
              </w:rPr>
              <w:pPrChange w:id="1716" w:author="Apple" w:date="2023-03-22T10:17:00Z">
                <w:pPr>
                  <w:pStyle w:val="TAN"/>
                </w:pPr>
              </w:pPrChange>
            </w:pPr>
            <w:ins w:id="1717" w:author="Apple" w:date="2023-03-21T10:35:00Z">
              <w:r w:rsidRPr="00A1115A">
                <w:t>NOTE 2:</w:t>
              </w:r>
              <w:r w:rsidRPr="00A1115A">
                <w:tab/>
                <w:t xml:space="preserve">Full RB allocation </w:t>
              </w:r>
              <w:r>
                <w:t>A-</w:t>
              </w:r>
              <w:r w:rsidRPr="00A1115A">
                <w:t>MPR applies when all RB’s in a 20 MHz channel or all RB’s in all sub-bands for wideband operation are fully allocated and sub-bands are transmitted according to configuration A in Table 6.2F.2-2.</w:t>
              </w:r>
            </w:ins>
          </w:p>
          <w:p w14:paraId="453880AB" w14:textId="77777777" w:rsidR="00AB1157" w:rsidRPr="00A1115A" w:rsidRDefault="00AB1157">
            <w:pPr>
              <w:pStyle w:val="TAN"/>
              <w:spacing w:after="60"/>
              <w:rPr>
                <w:ins w:id="1718" w:author="Apple" w:date="2023-03-21T10:35:00Z"/>
                <w:b/>
              </w:rPr>
              <w:pPrChange w:id="1719" w:author="Apple" w:date="2023-03-22T10:17:00Z">
                <w:pPr>
                  <w:pStyle w:val="TAN"/>
                </w:pPr>
              </w:pPrChange>
            </w:pPr>
            <w:ins w:id="1720" w:author="Apple" w:date="2023-03-21T10:35:00Z">
              <w:r w:rsidRPr="00A1115A">
                <w:t>NOTE 3:</w:t>
              </w:r>
              <w:r w:rsidRPr="00A1115A">
                <w:tab/>
                <w:t xml:space="preserve">Partial RB allocation </w:t>
              </w:r>
              <w:r>
                <w:t>A-</w:t>
              </w:r>
              <w:r w:rsidRPr="00A1115A">
                <w:t>MPR applies when one or more RB’s in one or more sub-bands are not allocated or when the transmitted sub-bands for wideband operation are transmitted according to configuration B in Table 6.2F.2-2.</w:t>
              </w:r>
            </w:ins>
          </w:p>
          <w:p w14:paraId="23ACEB5A" w14:textId="77777777" w:rsidR="00AB1157" w:rsidRDefault="00AB1157">
            <w:pPr>
              <w:pStyle w:val="TAN"/>
              <w:spacing w:after="60"/>
              <w:rPr>
                <w:ins w:id="1721" w:author="Apple" w:date="2023-03-21T10:35:00Z"/>
              </w:rPr>
              <w:pPrChange w:id="1722" w:author="Apple" w:date="2023-03-22T10:17:00Z">
                <w:pPr>
                  <w:pStyle w:val="TAN"/>
                </w:pPr>
              </w:pPrChange>
            </w:pPr>
            <w:ins w:id="1723" w:author="Apple" w:date="2023-03-21T10:35:00Z">
              <w:r w:rsidRPr="00A1115A">
                <w:t>NOTE 4:</w:t>
              </w:r>
              <w:r w:rsidRPr="00A1115A">
                <w:tab/>
                <w:t>Applicable to Pi/2-BPSK modulation when IE powerBoostPi2BPSK is set to 0.</w:t>
              </w:r>
            </w:ins>
          </w:p>
          <w:p w14:paraId="3BCD9D42" w14:textId="77777777" w:rsidR="00AB1157" w:rsidRDefault="00AB1157">
            <w:pPr>
              <w:pStyle w:val="TAN"/>
              <w:spacing w:after="60"/>
              <w:rPr>
                <w:ins w:id="1724" w:author="Apple" w:date="2023-03-21T10:35:00Z"/>
              </w:rPr>
              <w:pPrChange w:id="1725" w:author="Apple" w:date="2023-03-22T10:17:00Z">
                <w:pPr>
                  <w:pStyle w:val="TAN"/>
                </w:pPr>
              </w:pPrChange>
            </w:pPr>
            <w:ins w:id="1726" w:author="Apple" w:date="2023-03-21T10:35:00Z">
              <w:r w:rsidRPr="00A1115A">
                <w:t xml:space="preserve">NOTE </w:t>
              </w:r>
              <w:r>
                <w:t>5</w:t>
              </w:r>
              <w:r w:rsidRPr="00A1115A">
                <w:t>:</w:t>
              </w:r>
              <w:r w:rsidRPr="00A1115A">
                <w:tab/>
              </w:r>
              <w:r>
                <w:t>The A-MPR applies instead of MPR for 20 MHz channel centered at the nearest NR-ARFCN corresponding to 5955 MHz, 40 MHz channel at the nearest NR-ARFCN corresponding to 5965 MHz, 60 MHz channel at the nearest NR-ARFCN corresponding to 5975 MHz, 80 MHz channel at the nearest NR-ARFCN corresponding to 5985 MHz. For all other channels, A-MPR is zero and MPR as specified in Table 6.2F.2-1 applies.</w:t>
              </w:r>
            </w:ins>
          </w:p>
          <w:p w14:paraId="5A16C457" w14:textId="77777777" w:rsidR="00AB1157" w:rsidRPr="00A1115A" w:rsidRDefault="00AB1157" w:rsidP="00A32515">
            <w:pPr>
              <w:pStyle w:val="TAN"/>
              <w:rPr>
                <w:ins w:id="1727" w:author="Apple" w:date="2023-03-21T10:35:00Z"/>
                <w:bCs/>
                <w:szCs w:val="18"/>
              </w:rPr>
            </w:pPr>
          </w:p>
        </w:tc>
      </w:tr>
    </w:tbl>
    <w:p w14:paraId="74FA0BF6" w14:textId="77777777" w:rsidR="00AB1157" w:rsidRPr="00A1115A" w:rsidRDefault="00AB1157" w:rsidP="003A2F8C"/>
    <w:p w14:paraId="4E26BA76" w14:textId="77777777" w:rsidR="003A2F8C" w:rsidRPr="00A1115A" w:rsidRDefault="003A2F8C" w:rsidP="003A2F8C">
      <w:pPr>
        <w:pStyle w:val="Heading4"/>
      </w:pPr>
      <w:r w:rsidRPr="00A1115A">
        <w:t>6.2F.3.</w:t>
      </w:r>
      <w:r>
        <w:t>9</w:t>
      </w:r>
      <w:r w:rsidRPr="00A1115A">
        <w:tab/>
        <w:t>A-MPR for NS_</w:t>
      </w:r>
      <w:r>
        <w:t>59</w:t>
      </w:r>
    </w:p>
    <w:p w14:paraId="3ECC2B0A" w14:textId="77777777" w:rsidR="003A2F8C" w:rsidRDefault="003A2F8C" w:rsidP="003A2F8C">
      <w:r w:rsidRPr="00A1115A">
        <w:t>When "NS_</w:t>
      </w:r>
      <w:r>
        <w:t>59</w:t>
      </w:r>
      <w:r w:rsidRPr="00A1115A">
        <w:t>" is indicated in the cell, the A-MPR is specified in Table 6.2F.3.</w:t>
      </w:r>
      <w:r>
        <w:t>9</w:t>
      </w:r>
      <w:r w:rsidRPr="00A1115A">
        <w:t>-1.</w:t>
      </w:r>
    </w:p>
    <w:p w14:paraId="399C073C" w14:textId="77777777" w:rsidR="003A2F8C" w:rsidRDefault="003A2F8C" w:rsidP="003A2F8C">
      <w:pPr>
        <w:pStyle w:val="TH"/>
      </w:pPr>
      <w:r w:rsidRPr="00A1115A">
        <w:lastRenderedPageBreak/>
        <w:t>Table 6.2F.3.</w:t>
      </w:r>
      <w:r>
        <w:t>9</w:t>
      </w:r>
      <w:r w:rsidRPr="00A1115A">
        <w:t>-1: A-MPR for NS_</w:t>
      </w:r>
      <w:r>
        <w:t>59</w:t>
      </w:r>
      <w:r w:rsidRPr="00A1115A">
        <w:t xml:space="preserve"> power class 5</w:t>
      </w:r>
    </w:p>
    <w:tbl>
      <w:tblPr>
        <w:tblStyle w:val="TableGrid"/>
        <w:tblW w:w="0" w:type="auto"/>
        <w:jc w:val="center"/>
        <w:tblLook w:val="04A0" w:firstRow="1" w:lastRow="0" w:firstColumn="1" w:lastColumn="0" w:noHBand="0" w:noVBand="1"/>
      </w:tblPr>
      <w:tblGrid>
        <w:gridCol w:w="1692"/>
        <w:gridCol w:w="1548"/>
        <w:gridCol w:w="2425"/>
        <w:gridCol w:w="2127"/>
      </w:tblGrid>
      <w:tr w:rsidR="003A2F8C" w:rsidRPr="00A1115A" w14:paraId="2708942D" w14:textId="77777777" w:rsidTr="000350C0">
        <w:trPr>
          <w:trHeight w:val="237"/>
          <w:jc w:val="center"/>
        </w:trPr>
        <w:tc>
          <w:tcPr>
            <w:tcW w:w="1692" w:type="dxa"/>
            <w:vMerge w:val="restart"/>
            <w:shd w:val="clear" w:color="auto" w:fill="auto"/>
          </w:tcPr>
          <w:p w14:paraId="31CE5227" w14:textId="77777777" w:rsidR="003A2F8C" w:rsidRPr="00A1115A" w:rsidRDefault="003A2F8C" w:rsidP="000350C0">
            <w:pPr>
              <w:pStyle w:val="TAH"/>
            </w:pPr>
            <w:r w:rsidRPr="00A1115A">
              <w:t>Pre-coding</w:t>
            </w:r>
          </w:p>
        </w:tc>
        <w:tc>
          <w:tcPr>
            <w:tcW w:w="1548" w:type="dxa"/>
            <w:vMerge w:val="restart"/>
            <w:shd w:val="clear" w:color="auto" w:fill="auto"/>
          </w:tcPr>
          <w:p w14:paraId="53327556" w14:textId="77777777" w:rsidR="003A2F8C" w:rsidRPr="00A1115A" w:rsidRDefault="003A2F8C" w:rsidP="000350C0">
            <w:pPr>
              <w:pStyle w:val="TAH"/>
            </w:pPr>
            <w:r w:rsidRPr="00A1115A">
              <w:t>Modulation</w:t>
            </w:r>
          </w:p>
        </w:tc>
        <w:tc>
          <w:tcPr>
            <w:tcW w:w="4552" w:type="dxa"/>
            <w:gridSpan w:val="2"/>
          </w:tcPr>
          <w:p w14:paraId="51CC55E8" w14:textId="77777777" w:rsidR="003A2F8C" w:rsidRPr="00A1115A" w:rsidRDefault="003A2F8C" w:rsidP="000350C0">
            <w:pPr>
              <w:pStyle w:val="TAH"/>
            </w:pPr>
            <w:r w:rsidRPr="00A23E4F">
              <w:t>Channel bandwidth (Sub-band allocation) / RB Allocation</w:t>
            </w:r>
          </w:p>
        </w:tc>
      </w:tr>
      <w:tr w:rsidR="003A2F8C" w:rsidRPr="00A1115A" w14:paraId="0B55F6B3" w14:textId="77777777" w:rsidTr="000350C0">
        <w:trPr>
          <w:trHeight w:val="237"/>
          <w:jc w:val="center"/>
        </w:trPr>
        <w:tc>
          <w:tcPr>
            <w:tcW w:w="1692" w:type="dxa"/>
            <w:vMerge/>
            <w:shd w:val="clear" w:color="auto" w:fill="auto"/>
          </w:tcPr>
          <w:p w14:paraId="0F295599" w14:textId="77777777" w:rsidR="003A2F8C" w:rsidRPr="00A1115A" w:rsidRDefault="003A2F8C" w:rsidP="000350C0">
            <w:pPr>
              <w:pStyle w:val="TAH"/>
            </w:pPr>
          </w:p>
        </w:tc>
        <w:tc>
          <w:tcPr>
            <w:tcW w:w="1548" w:type="dxa"/>
            <w:vMerge/>
            <w:shd w:val="clear" w:color="auto" w:fill="auto"/>
          </w:tcPr>
          <w:p w14:paraId="3FC57A7E" w14:textId="77777777" w:rsidR="003A2F8C" w:rsidRPr="00A1115A" w:rsidRDefault="003A2F8C" w:rsidP="000350C0">
            <w:pPr>
              <w:pStyle w:val="TAH"/>
            </w:pPr>
          </w:p>
        </w:tc>
        <w:tc>
          <w:tcPr>
            <w:tcW w:w="4552" w:type="dxa"/>
            <w:gridSpan w:val="2"/>
          </w:tcPr>
          <w:p w14:paraId="15F8F830" w14:textId="77777777" w:rsidR="003A2F8C" w:rsidRPr="00A1115A" w:rsidRDefault="003A2F8C" w:rsidP="000350C0">
            <w:pPr>
              <w:pStyle w:val="TAH"/>
            </w:pPr>
            <w:r>
              <w:t>20 MHz</w:t>
            </w:r>
          </w:p>
        </w:tc>
      </w:tr>
      <w:tr w:rsidR="003A2F8C" w:rsidRPr="00A1115A" w14:paraId="3624142F" w14:textId="77777777" w:rsidTr="000350C0">
        <w:trPr>
          <w:trHeight w:val="237"/>
          <w:jc w:val="center"/>
        </w:trPr>
        <w:tc>
          <w:tcPr>
            <w:tcW w:w="1692" w:type="dxa"/>
            <w:vMerge/>
            <w:tcBorders>
              <w:bottom w:val="single" w:sz="4" w:space="0" w:color="auto"/>
            </w:tcBorders>
            <w:shd w:val="clear" w:color="auto" w:fill="auto"/>
          </w:tcPr>
          <w:p w14:paraId="7BE5D969" w14:textId="77777777" w:rsidR="003A2F8C" w:rsidRPr="00A1115A" w:rsidRDefault="003A2F8C" w:rsidP="000350C0">
            <w:pPr>
              <w:pStyle w:val="TAH"/>
            </w:pPr>
          </w:p>
        </w:tc>
        <w:tc>
          <w:tcPr>
            <w:tcW w:w="1548" w:type="dxa"/>
            <w:vMerge/>
            <w:shd w:val="clear" w:color="auto" w:fill="auto"/>
          </w:tcPr>
          <w:p w14:paraId="3BD28DAD" w14:textId="77777777" w:rsidR="003A2F8C" w:rsidRPr="00A1115A" w:rsidRDefault="003A2F8C" w:rsidP="000350C0">
            <w:pPr>
              <w:pStyle w:val="TAH"/>
            </w:pPr>
          </w:p>
        </w:tc>
        <w:tc>
          <w:tcPr>
            <w:tcW w:w="2425" w:type="dxa"/>
          </w:tcPr>
          <w:p w14:paraId="1791FB7E" w14:textId="77777777" w:rsidR="003A2F8C" w:rsidRPr="00A1115A" w:rsidRDefault="003A2F8C" w:rsidP="000350C0">
            <w:pPr>
              <w:pStyle w:val="TAH"/>
            </w:pPr>
            <w:r w:rsidRPr="00A1115A">
              <w:t>Full (dB)</w:t>
            </w:r>
          </w:p>
        </w:tc>
        <w:tc>
          <w:tcPr>
            <w:tcW w:w="2127" w:type="dxa"/>
          </w:tcPr>
          <w:p w14:paraId="5669DBDA" w14:textId="77777777" w:rsidR="003A2F8C" w:rsidRPr="00A1115A" w:rsidRDefault="003A2F8C" w:rsidP="000350C0">
            <w:pPr>
              <w:pStyle w:val="TAH"/>
            </w:pPr>
            <w:r w:rsidRPr="00A1115A">
              <w:t>Partial (dB)</w:t>
            </w:r>
          </w:p>
        </w:tc>
      </w:tr>
      <w:tr w:rsidR="003A2F8C" w:rsidRPr="00A1115A" w14:paraId="736962E3" w14:textId="77777777" w:rsidTr="000350C0">
        <w:trPr>
          <w:trHeight w:val="20"/>
          <w:jc w:val="center"/>
        </w:trPr>
        <w:tc>
          <w:tcPr>
            <w:tcW w:w="1692" w:type="dxa"/>
            <w:tcBorders>
              <w:bottom w:val="nil"/>
            </w:tcBorders>
            <w:shd w:val="clear" w:color="auto" w:fill="auto"/>
          </w:tcPr>
          <w:p w14:paraId="21272EAF" w14:textId="77777777" w:rsidR="003A2F8C" w:rsidRPr="00A1115A" w:rsidRDefault="003A2F8C" w:rsidP="000350C0">
            <w:pPr>
              <w:pStyle w:val="TAC"/>
              <w:rPr>
                <w:b/>
                <w:bCs/>
                <w:szCs w:val="18"/>
              </w:rPr>
            </w:pPr>
            <w:r>
              <w:rPr>
                <w:bCs/>
                <w:szCs w:val="18"/>
              </w:rPr>
              <w:t>DFT-s-OF</w:t>
            </w:r>
            <w:r>
              <w:rPr>
                <w:rFonts w:hint="eastAsia"/>
                <w:bCs/>
                <w:szCs w:val="18"/>
                <w:lang w:val="en-US" w:eastAsia="zh-CN"/>
              </w:rPr>
              <w:t>D</w:t>
            </w:r>
            <w:r>
              <w:rPr>
                <w:bCs/>
                <w:szCs w:val="18"/>
              </w:rPr>
              <w:t>M</w:t>
            </w:r>
          </w:p>
        </w:tc>
        <w:tc>
          <w:tcPr>
            <w:tcW w:w="1548" w:type="dxa"/>
          </w:tcPr>
          <w:p w14:paraId="7736C0B8" w14:textId="677A1B06" w:rsidR="003A2F8C" w:rsidRPr="00A1115A" w:rsidRDefault="003A2F8C" w:rsidP="000350C0">
            <w:pPr>
              <w:pStyle w:val="TAC"/>
              <w:rPr>
                <w:b/>
                <w:bCs/>
                <w:szCs w:val="18"/>
              </w:rPr>
            </w:pPr>
            <w:r w:rsidRPr="00724ACB">
              <w:t>PI/2 BPSK</w:t>
            </w:r>
            <w:ins w:id="1728" w:author="Apple" w:date="2022-09-22T18:36:00Z">
              <w:r w:rsidR="002F640C" w:rsidRPr="002F640C">
                <w:rPr>
                  <w:vertAlign w:val="superscript"/>
                  <w:rPrChange w:id="1729" w:author="Apple" w:date="2022-09-22T18:36:00Z">
                    <w:rPr/>
                  </w:rPrChange>
                </w:rPr>
                <w:t>2</w:t>
              </w:r>
            </w:ins>
          </w:p>
        </w:tc>
        <w:tc>
          <w:tcPr>
            <w:tcW w:w="2425" w:type="dxa"/>
          </w:tcPr>
          <w:p w14:paraId="0A8C482F" w14:textId="77777777" w:rsidR="003A2F8C" w:rsidRPr="00A1115A" w:rsidRDefault="003A2F8C" w:rsidP="000350C0">
            <w:pPr>
              <w:pStyle w:val="TAC"/>
              <w:rPr>
                <w:rFonts w:cs="Arial"/>
                <w:b/>
                <w:bCs/>
                <w:szCs w:val="18"/>
              </w:rPr>
            </w:pPr>
            <w:r w:rsidRPr="00724ACB">
              <w:t>≤ 3.0</w:t>
            </w:r>
          </w:p>
        </w:tc>
        <w:tc>
          <w:tcPr>
            <w:tcW w:w="2127" w:type="dxa"/>
          </w:tcPr>
          <w:p w14:paraId="42B9F7EF" w14:textId="77777777" w:rsidR="003A2F8C" w:rsidRPr="00A1115A" w:rsidRDefault="003A2F8C" w:rsidP="000350C0">
            <w:pPr>
              <w:pStyle w:val="TAC"/>
              <w:rPr>
                <w:rFonts w:cs="Arial"/>
                <w:b/>
                <w:bCs/>
                <w:szCs w:val="18"/>
              </w:rPr>
            </w:pPr>
            <w:r w:rsidRPr="00724ACB">
              <w:t>≤ 5.5</w:t>
            </w:r>
          </w:p>
        </w:tc>
      </w:tr>
      <w:tr w:rsidR="003A2F8C" w:rsidRPr="005E1597" w14:paraId="6CA8900D" w14:textId="77777777" w:rsidTr="000350C0">
        <w:trPr>
          <w:trHeight w:val="20"/>
          <w:jc w:val="center"/>
        </w:trPr>
        <w:tc>
          <w:tcPr>
            <w:tcW w:w="1692" w:type="dxa"/>
            <w:tcBorders>
              <w:top w:val="nil"/>
              <w:bottom w:val="nil"/>
            </w:tcBorders>
            <w:shd w:val="clear" w:color="auto" w:fill="auto"/>
          </w:tcPr>
          <w:p w14:paraId="2D03A137" w14:textId="77777777" w:rsidR="003A2F8C" w:rsidRPr="00A1115A" w:rsidRDefault="003A2F8C" w:rsidP="000350C0">
            <w:pPr>
              <w:pStyle w:val="TAC"/>
              <w:rPr>
                <w:b/>
                <w:bCs/>
                <w:szCs w:val="18"/>
              </w:rPr>
            </w:pPr>
          </w:p>
        </w:tc>
        <w:tc>
          <w:tcPr>
            <w:tcW w:w="1548" w:type="dxa"/>
          </w:tcPr>
          <w:p w14:paraId="7F4C9378" w14:textId="77777777" w:rsidR="003A2F8C" w:rsidRPr="00A1115A" w:rsidRDefault="003A2F8C" w:rsidP="000350C0">
            <w:pPr>
              <w:pStyle w:val="TAC"/>
              <w:rPr>
                <w:b/>
                <w:bCs/>
                <w:szCs w:val="18"/>
              </w:rPr>
            </w:pPr>
            <w:r w:rsidRPr="00724ACB">
              <w:t>QPSK</w:t>
            </w:r>
          </w:p>
        </w:tc>
        <w:tc>
          <w:tcPr>
            <w:tcW w:w="2425" w:type="dxa"/>
          </w:tcPr>
          <w:p w14:paraId="37C2504A" w14:textId="77777777" w:rsidR="003A2F8C" w:rsidRPr="00BF6B94" w:rsidRDefault="003A2F8C" w:rsidP="000350C0">
            <w:pPr>
              <w:pStyle w:val="TAC"/>
              <w:rPr>
                <w:b/>
                <w:bCs/>
                <w:szCs w:val="18"/>
                <w:highlight w:val="yellow"/>
              </w:rPr>
            </w:pPr>
            <w:r w:rsidRPr="00724ACB">
              <w:t>≤ 3.0</w:t>
            </w:r>
          </w:p>
        </w:tc>
        <w:tc>
          <w:tcPr>
            <w:tcW w:w="2127" w:type="dxa"/>
          </w:tcPr>
          <w:p w14:paraId="348EFDBA" w14:textId="77777777" w:rsidR="003A2F8C" w:rsidRPr="005E1597" w:rsidRDefault="003A2F8C" w:rsidP="000350C0">
            <w:pPr>
              <w:pStyle w:val="TAC"/>
              <w:rPr>
                <w:b/>
                <w:bCs/>
                <w:szCs w:val="18"/>
                <w:highlight w:val="yellow"/>
              </w:rPr>
            </w:pPr>
            <w:r w:rsidRPr="00724ACB">
              <w:t>≤ 5.5</w:t>
            </w:r>
          </w:p>
        </w:tc>
      </w:tr>
      <w:tr w:rsidR="003A2F8C" w:rsidRPr="005E1597" w14:paraId="128BB457" w14:textId="77777777" w:rsidTr="000350C0">
        <w:trPr>
          <w:trHeight w:val="20"/>
          <w:jc w:val="center"/>
        </w:trPr>
        <w:tc>
          <w:tcPr>
            <w:tcW w:w="1692" w:type="dxa"/>
            <w:tcBorders>
              <w:top w:val="nil"/>
              <w:bottom w:val="nil"/>
            </w:tcBorders>
            <w:shd w:val="clear" w:color="auto" w:fill="auto"/>
          </w:tcPr>
          <w:p w14:paraId="19AB2781" w14:textId="77777777" w:rsidR="003A2F8C" w:rsidRPr="00A1115A" w:rsidRDefault="003A2F8C" w:rsidP="000350C0">
            <w:pPr>
              <w:pStyle w:val="TAC"/>
              <w:rPr>
                <w:b/>
                <w:bCs/>
                <w:szCs w:val="18"/>
              </w:rPr>
            </w:pPr>
          </w:p>
        </w:tc>
        <w:tc>
          <w:tcPr>
            <w:tcW w:w="1548" w:type="dxa"/>
          </w:tcPr>
          <w:p w14:paraId="56173F2D" w14:textId="77777777" w:rsidR="003A2F8C" w:rsidRPr="00A1115A" w:rsidRDefault="003A2F8C" w:rsidP="000350C0">
            <w:pPr>
              <w:pStyle w:val="TAC"/>
              <w:rPr>
                <w:b/>
                <w:bCs/>
                <w:szCs w:val="18"/>
              </w:rPr>
            </w:pPr>
            <w:r w:rsidRPr="00724ACB">
              <w:t>16 QAM</w:t>
            </w:r>
          </w:p>
        </w:tc>
        <w:tc>
          <w:tcPr>
            <w:tcW w:w="2425" w:type="dxa"/>
          </w:tcPr>
          <w:p w14:paraId="54DF8DD8" w14:textId="77777777" w:rsidR="003A2F8C" w:rsidRPr="00BF6B94" w:rsidRDefault="003A2F8C" w:rsidP="000350C0">
            <w:pPr>
              <w:pStyle w:val="TAC"/>
              <w:rPr>
                <w:b/>
                <w:bCs/>
                <w:szCs w:val="18"/>
                <w:highlight w:val="yellow"/>
              </w:rPr>
            </w:pPr>
            <w:r w:rsidRPr="00724ACB">
              <w:t>≤ 3.0</w:t>
            </w:r>
          </w:p>
        </w:tc>
        <w:tc>
          <w:tcPr>
            <w:tcW w:w="2127" w:type="dxa"/>
          </w:tcPr>
          <w:p w14:paraId="1F5171E9" w14:textId="77777777" w:rsidR="003A2F8C" w:rsidRPr="005E1597" w:rsidRDefault="003A2F8C" w:rsidP="000350C0">
            <w:pPr>
              <w:pStyle w:val="TAC"/>
              <w:rPr>
                <w:b/>
                <w:bCs/>
                <w:szCs w:val="18"/>
                <w:highlight w:val="yellow"/>
              </w:rPr>
            </w:pPr>
            <w:r w:rsidRPr="00724ACB">
              <w:t>≤ 5.5</w:t>
            </w:r>
          </w:p>
        </w:tc>
      </w:tr>
      <w:tr w:rsidR="003A2F8C" w:rsidRPr="00A1115A" w14:paraId="11884A33" w14:textId="77777777" w:rsidTr="000350C0">
        <w:trPr>
          <w:trHeight w:val="20"/>
          <w:jc w:val="center"/>
        </w:trPr>
        <w:tc>
          <w:tcPr>
            <w:tcW w:w="1692" w:type="dxa"/>
            <w:tcBorders>
              <w:top w:val="nil"/>
              <w:bottom w:val="nil"/>
            </w:tcBorders>
            <w:shd w:val="clear" w:color="auto" w:fill="auto"/>
          </w:tcPr>
          <w:p w14:paraId="14922608" w14:textId="77777777" w:rsidR="003A2F8C" w:rsidRPr="00A1115A" w:rsidRDefault="003A2F8C" w:rsidP="000350C0">
            <w:pPr>
              <w:pStyle w:val="TAC"/>
              <w:rPr>
                <w:b/>
                <w:bCs/>
                <w:szCs w:val="18"/>
              </w:rPr>
            </w:pPr>
          </w:p>
        </w:tc>
        <w:tc>
          <w:tcPr>
            <w:tcW w:w="1548" w:type="dxa"/>
          </w:tcPr>
          <w:p w14:paraId="45C9ABC4" w14:textId="77777777" w:rsidR="003A2F8C" w:rsidRPr="00A1115A" w:rsidRDefault="003A2F8C" w:rsidP="000350C0">
            <w:pPr>
              <w:pStyle w:val="TAC"/>
              <w:rPr>
                <w:b/>
                <w:bCs/>
                <w:szCs w:val="18"/>
              </w:rPr>
            </w:pPr>
            <w:r w:rsidRPr="00724ACB">
              <w:t>64 QAM</w:t>
            </w:r>
          </w:p>
        </w:tc>
        <w:tc>
          <w:tcPr>
            <w:tcW w:w="2425" w:type="dxa"/>
          </w:tcPr>
          <w:p w14:paraId="64CF5425" w14:textId="77777777" w:rsidR="003A2F8C" w:rsidRPr="00BF6B94" w:rsidRDefault="003A2F8C" w:rsidP="000350C0">
            <w:pPr>
              <w:pStyle w:val="TAC"/>
              <w:rPr>
                <w:b/>
                <w:bCs/>
                <w:szCs w:val="18"/>
                <w:highlight w:val="yellow"/>
              </w:rPr>
            </w:pPr>
            <w:r w:rsidRPr="00724ACB">
              <w:t>≤ 3.5</w:t>
            </w:r>
          </w:p>
        </w:tc>
        <w:tc>
          <w:tcPr>
            <w:tcW w:w="2127" w:type="dxa"/>
          </w:tcPr>
          <w:p w14:paraId="00DBF666" w14:textId="77777777" w:rsidR="003A2F8C" w:rsidRPr="00A1115A" w:rsidRDefault="003A2F8C" w:rsidP="000350C0">
            <w:pPr>
              <w:pStyle w:val="TAC"/>
              <w:rPr>
                <w:b/>
                <w:bCs/>
                <w:szCs w:val="18"/>
              </w:rPr>
            </w:pPr>
            <w:r w:rsidRPr="00724ACB">
              <w:t>≤ 5.5</w:t>
            </w:r>
          </w:p>
        </w:tc>
      </w:tr>
      <w:tr w:rsidR="003A2F8C" w:rsidRPr="00A1115A" w14:paraId="5EB0C278" w14:textId="77777777" w:rsidTr="000350C0">
        <w:trPr>
          <w:trHeight w:val="20"/>
          <w:jc w:val="center"/>
        </w:trPr>
        <w:tc>
          <w:tcPr>
            <w:tcW w:w="1692" w:type="dxa"/>
            <w:tcBorders>
              <w:top w:val="nil"/>
              <w:bottom w:val="single" w:sz="4" w:space="0" w:color="auto"/>
            </w:tcBorders>
            <w:shd w:val="clear" w:color="auto" w:fill="auto"/>
          </w:tcPr>
          <w:p w14:paraId="34934146" w14:textId="77777777" w:rsidR="003A2F8C" w:rsidRPr="00A1115A" w:rsidRDefault="003A2F8C" w:rsidP="000350C0">
            <w:pPr>
              <w:pStyle w:val="TAC"/>
              <w:rPr>
                <w:b/>
                <w:bCs/>
                <w:szCs w:val="18"/>
              </w:rPr>
            </w:pPr>
          </w:p>
        </w:tc>
        <w:tc>
          <w:tcPr>
            <w:tcW w:w="1548" w:type="dxa"/>
          </w:tcPr>
          <w:p w14:paraId="103BE8FF" w14:textId="77777777" w:rsidR="003A2F8C" w:rsidRPr="00A1115A" w:rsidRDefault="003A2F8C" w:rsidP="000350C0">
            <w:pPr>
              <w:pStyle w:val="TAC"/>
              <w:rPr>
                <w:b/>
                <w:bCs/>
                <w:szCs w:val="18"/>
              </w:rPr>
            </w:pPr>
            <w:r w:rsidRPr="00724ACB">
              <w:t>256 QAM</w:t>
            </w:r>
          </w:p>
        </w:tc>
        <w:tc>
          <w:tcPr>
            <w:tcW w:w="2425" w:type="dxa"/>
          </w:tcPr>
          <w:p w14:paraId="65663033" w14:textId="77777777" w:rsidR="003A2F8C" w:rsidRPr="00A1115A" w:rsidRDefault="003A2F8C" w:rsidP="000350C0">
            <w:pPr>
              <w:pStyle w:val="TAC"/>
              <w:rPr>
                <w:b/>
                <w:bCs/>
                <w:szCs w:val="18"/>
              </w:rPr>
            </w:pPr>
            <w:r w:rsidRPr="00724ACB">
              <w:t>≤ 5.0</w:t>
            </w:r>
          </w:p>
        </w:tc>
        <w:tc>
          <w:tcPr>
            <w:tcW w:w="2127" w:type="dxa"/>
          </w:tcPr>
          <w:p w14:paraId="1C540782" w14:textId="77777777" w:rsidR="003A2F8C" w:rsidRPr="00A1115A" w:rsidRDefault="003A2F8C" w:rsidP="000350C0">
            <w:pPr>
              <w:pStyle w:val="TAC"/>
              <w:rPr>
                <w:b/>
                <w:bCs/>
                <w:szCs w:val="18"/>
              </w:rPr>
            </w:pPr>
            <w:r w:rsidRPr="00724ACB">
              <w:t>≤ 5.5</w:t>
            </w:r>
          </w:p>
        </w:tc>
      </w:tr>
      <w:tr w:rsidR="003A2F8C" w:rsidRPr="005331B6" w14:paraId="526CA4B3" w14:textId="77777777" w:rsidTr="000350C0">
        <w:trPr>
          <w:trHeight w:val="20"/>
          <w:jc w:val="center"/>
        </w:trPr>
        <w:tc>
          <w:tcPr>
            <w:tcW w:w="1692" w:type="dxa"/>
            <w:tcBorders>
              <w:bottom w:val="nil"/>
            </w:tcBorders>
            <w:shd w:val="clear" w:color="auto" w:fill="auto"/>
          </w:tcPr>
          <w:p w14:paraId="3E2150EF" w14:textId="77777777" w:rsidR="003A2F8C" w:rsidRPr="00A1115A" w:rsidRDefault="003A2F8C" w:rsidP="000350C0">
            <w:pPr>
              <w:pStyle w:val="TAC"/>
              <w:rPr>
                <w:b/>
                <w:bCs/>
                <w:szCs w:val="18"/>
              </w:rPr>
            </w:pPr>
            <w:r w:rsidRPr="00724ACB">
              <w:t>CP-OFDM</w:t>
            </w:r>
          </w:p>
        </w:tc>
        <w:tc>
          <w:tcPr>
            <w:tcW w:w="1548" w:type="dxa"/>
          </w:tcPr>
          <w:p w14:paraId="1F2AA469" w14:textId="77777777" w:rsidR="003A2F8C" w:rsidRPr="00A1115A" w:rsidRDefault="003A2F8C" w:rsidP="000350C0">
            <w:pPr>
              <w:pStyle w:val="TAC"/>
              <w:rPr>
                <w:b/>
                <w:bCs/>
                <w:szCs w:val="18"/>
              </w:rPr>
            </w:pPr>
            <w:r w:rsidRPr="00724ACB">
              <w:t>QPSK</w:t>
            </w:r>
          </w:p>
        </w:tc>
        <w:tc>
          <w:tcPr>
            <w:tcW w:w="2425" w:type="dxa"/>
          </w:tcPr>
          <w:p w14:paraId="41F223D7" w14:textId="77777777" w:rsidR="003A2F8C" w:rsidRPr="00A1115A" w:rsidRDefault="003A2F8C" w:rsidP="000350C0">
            <w:pPr>
              <w:pStyle w:val="TAC"/>
              <w:rPr>
                <w:b/>
                <w:bCs/>
                <w:szCs w:val="18"/>
              </w:rPr>
            </w:pPr>
            <w:r w:rsidRPr="00724ACB">
              <w:t>≤ 3.5</w:t>
            </w:r>
          </w:p>
        </w:tc>
        <w:tc>
          <w:tcPr>
            <w:tcW w:w="2127" w:type="dxa"/>
          </w:tcPr>
          <w:p w14:paraId="0155C4D4" w14:textId="77777777" w:rsidR="003A2F8C" w:rsidRPr="005331B6" w:rsidRDefault="003A2F8C" w:rsidP="000350C0">
            <w:pPr>
              <w:pStyle w:val="TAC"/>
              <w:rPr>
                <w:b/>
                <w:bCs/>
                <w:szCs w:val="18"/>
                <w:highlight w:val="yellow"/>
              </w:rPr>
            </w:pPr>
            <w:r w:rsidRPr="00724ACB">
              <w:t>≤ 5.5</w:t>
            </w:r>
          </w:p>
        </w:tc>
      </w:tr>
      <w:tr w:rsidR="003A2F8C" w:rsidRPr="005331B6" w14:paraId="4558EE68" w14:textId="77777777" w:rsidTr="000350C0">
        <w:trPr>
          <w:trHeight w:val="20"/>
          <w:jc w:val="center"/>
        </w:trPr>
        <w:tc>
          <w:tcPr>
            <w:tcW w:w="1692" w:type="dxa"/>
            <w:tcBorders>
              <w:top w:val="nil"/>
              <w:bottom w:val="nil"/>
            </w:tcBorders>
            <w:shd w:val="clear" w:color="auto" w:fill="auto"/>
          </w:tcPr>
          <w:p w14:paraId="2CF73CE6" w14:textId="77777777" w:rsidR="003A2F8C" w:rsidRPr="00A1115A" w:rsidRDefault="003A2F8C" w:rsidP="000350C0">
            <w:pPr>
              <w:pStyle w:val="TAC"/>
              <w:rPr>
                <w:b/>
                <w:bCs/>
                <w:szCs w:val="18"/>
              </w:rPr>
            </w:pPr>
          </w:p>
        </w:tc>
        <w:tc>
          <w:tcPr>
            <w:tcW w:w="1548" w:type="dxa"/>
          </w:tcPr>
          <w:p w14:paraId="23E808A4" w14:textId="77777777" w:rsidR="003A2F8C" w:rsidRPr="00A1115A" w:rsidRDefault="003A2F8C" w:rsidP="000350C0">
            <w:pPr>
              <w:pStyle w:val="TAC"/>
              <w:rPr>
                <w:b/>
                <w:bCs/>
                <w:szCs w:val="18"/>
              </w:rPr>
            </w:pPr>
            <w:r w:rsidRPr="00724ACB">
              <w:t>16 QAM</w:t>
            </w:r>
          </w:p>
        </w:tc>
        <w:tc>
          <w:tcPr>
            <w:tcW w:w="2425" w:type="dxa"/>
          </w:tcPr>
          <w:p w14:paraId="17A04130" w14:textId="77777777" w:rsidR="003A2F8C" w:rsidRPr="00A1115A" w:rsidRDefault="003A2F8C" w:rsidP="000350C0">
            <w:pPr>
              <w:pStyle w:val="TAC"/>
              <w:rPr>
                <w:b/>
                <w:bCs/>
                <w:szCs w:val="18"/>
              </w:rPr>
            </w:pPr>
            <w:r w:rsidRPr="00724ACB">
              <w:t>≤ 4.0</w:t>
            </w:r>
          </w:p>
        </w:tc>
        <w:tc>
          <w:tcPr>
            <w:tcW w:w="2127" w:type="dxa"/>
          </w:tcPr>
          <w:p w14:paraId="79F19E75" w14:textId="77777777" w:rsidR="003A2F8C" w:rsidRPr="005331B6" w:rsidRDefault="003A2F8C" w:rsidP="000350C0">
            <w:pPr>
              <w:pStyle w:val="TAC"/>
              <w:rPr>
                <w:b/>
                <w:bCs/>
                <w:szCs w:val="18"/>
                <w:highlight w:val="yellow"/>
              </w:rPr>
            </w:pPr>
            <w:r w:rsidRPr="00724ACB">
              <w:t>≤ 5.5</w:t>
            </w:r>
          </w:p>
        </w:tc>
      </w:tr>
      <w:tr w:rsidR="003A2F8C" w:rsidRPr="00A1115A" w14:paraId="55987E18" w14:textId="77777777" w:rsidTr="000350C0">
        <w:trPr>
          <w:trHeight w:val="20"/>
          <w:jc w:val="center"/>
        </w:trPr>
        <w:tc>
          <w:tcPr>
            <w:tcW w:w="1692" w:type="dxa"/>
            <w:tcBorders>
              <w:top w:val="nil"/>
              <w:bottom w:val="nil"/>
            </w:tcBorders>
            <w:shd w:val="clear" w:color="auto" w:fill="auto"/>
          </w:tcPr>
          <w:p w14:paraId="7FBEE804" w14:textId="77777777" w:rsidR="003A2F8C" w:rsidRPr="00A1115A" w:rsidRDefault="003A2F8C" w:rsidP="000350C0">
            <w:pPr>
              <w:pStyle w:val="TAC"/>
              <w:rPr>
                <w:b/>
                <w:bCs/>
                <w:szCs w:val="18"/>
              </w:rPr>
            </w:pPr>
          </w:p>
        </w:tc>
        <w:tc>
          <w:tcPr>
            <w:tcW w:w="1548" w:type="dxa"/>
          </w:tcPr>
          <w:p w14:paraId="59D7D24B" w14:textId="77777777" w:rsidR="003A2F8C" w:rsidRPr="00A1115A" w:rsidRDefault="003A2F8C" w:rsidP="000350C0">
            <w:pPr>
              <w:pStyle w:val="TAC"/>
              <w:rPr>
                <w:b/>
                <w:bCs/>
                <w:szCs w:val="18"/>
              </w:rPr>
            </w:pPr>
            <w:r w:rsidRPr="00724ACB">
              <w:t>64 QAM</w:t>
            </w:r>
          </w:p>
        </w:tc>
        <w:tc>
          <w:tcPr>
            <w:tcW w:w="2425" w:type="dxa"/>
          </w:tcPr>
          <w:p w14:paraId="47AB765D" w14:textId="77777777" w:rsidR="003A2F8C" w:rsidRPr="00A1115A" w:rsidRDefault="003A2F8C" w:rsidP="000350C0">
            <w:pPr>
              <w:pStyle w:val="TAC"/>
              <w:rPr>
                <w:b/>
                <w:bCs/>
                <w:szCs w:val="18"/>
              </w:rPr>
            </w:pPr>
            <w:r w:rsidRPr="00724ACB">
              <w:t>≤ 5.5</w:t>
            </w:r>
          </w:p>
        </w:tc>
        <w:tc>
          <w:tcPr>
            <w:tcW w:w="2127" w:type="dxa"/>
          </w:tcPr>
          <w:p w14:paraId="17E8B5F0" w14:textId="77777777" w:rsidR="003A2F8C" w:rsidRPr="00A1115A" w:rsidRDefault="003A2F8C" w:rsidP="000350C0">
            <w:pPr>
              <w:pStyle w:val="TAC"/>
              <w:rPr>
                <w:b/>
                <w:bCs/>
                <w:szCs w:val="18"/>
              </w:rPr>
            </w:pPr>
            <w:r w:rsidRPr="00724ACB">
              <w:t>≤ 5.5</w:t>
            </w:r>
          </w:p>
        </w:tc>
      </w:tr>
      <w:tr w:rsidR="003A2F8C" w:rsidRPr="00A1115A" w14:paraId="7458C472" w14:textId="77777777" w:rsidTr="000350C0">
        <w:trPr>
          <w:trHeight w:val="20"/>
          <w:jc w:val="center"/>
        </w:trPr>
        <w:tc>
          <w:tcPr>
            <w:tcW w:w="1692" w:type="dxa"/>
            <w:tcBorders>
              <w:top w:val="nil"/>
              <w:bottom w:val="single" w:sz="4" w:space="0" w:color="auto"/>
            </w:tcBorders>
            <w:shd w:val="clear" w:color="auto" w:fill="auto"/>
          </w:tcPr>
          <w:p w14:paraId="562A4A9D" w14:textId="77777777" w:rsidR="003A2F8C" w:rsidRPr="00A1115A" w:rsidRDefault="003A2F8C" w:rsidP="000350C0">
            <w:pPr>
              <w:pStyle w:val="TAC"/>
              <w:rPr>
                <w:b/>
                <w:bCs/>
                <w:szCs w:val="18"/>
              </w:rPr>
            </w:pPr>
          </w:p>
        </w:tc>
        <w:tc>
          <w:tcPr>
            <w:tcW w:w="1548" w:type="dxa"/>
            <w:tcBorders>
              <w:bottom w:val="single" w:sz="4" w:space="0" w:color="auto"/>
            </w:tcBorders>
          </w:tcPr>
          <w:p w14:paraId="2F7D5874" w14:textId="77777777" w:rsidR="003A2F8C" w:rsidRPr="00A1115A" w:rsidRDefault="003A2F8C" w:rsidP="000350C0">
            <w:pPr>
              <w:pStyle w:val="TAC"/>
              <w:rPr>
                <w:b/>
                <w:bCs/>
                <w:szCs w:val="18"/>
              </w:rPr>
            </w:pPr>
            <w:r w:rsidRPr="00724ACB">
              <w:t>256 QAM</w:t>
            </w:r>
          </w:p>
        </w:tc>
        <w:tc>
          <w:tcPr>
            <w:tcW w:w="2425" w:type="dxa"/>
            <w:tcBorders>
              <w:bottom w:val="single" w:sz="4" w:space="0" w:color="auto"/>
            </w:tcBorders>
          </w:tcPr>
          <w:p w14:paraId="76B737CC" w14:textId="77777777" w:rsidR="003A2F8C" w:rsidRPr="00A1115A" w:rsidRDefault="003A2F8C" w:rsidP="000350C0">
            <w:pPr>
              <w:pStyle w:val="TAC"/>
              <w:rPr>
                <w:b/>
                <w:bCs/>
                <w:szCs w:val="18"/>
              </w:rPr>
            </w:pPr>
            <w:r w:rsidRPr="00724ACB">
              <w:t>≤ 7.0</w:t>
            </w:r>
          </w:p>
        </w:tc>
        <w:tc>
          <w:tcPr>
            <w:tcW w:w="2127" w:type="dxa"/>
            <w:tcBorders>
              <w:bottom w:val="single" w:sz="4" w:space="0" w:color="auto"/>
            </w:tcBorders>
          </w:tcPr>
          <w:p w14:paraId="6DE48F42" w14:textId="77777777" w:rsidR="003A2F8C" w:rsidRPr="00A1115A" w:rsidRDefault="003A2F8C" w:rsidP="000350C0">
            <w:pPr>
              <w:pStyle w:val="TAC"/>
              <w:rPr>
                <w:b/>
                <w:bCs/>
                <w:szCs w:val="18"/>
              </w:rPr>
            </w:pPr>
            <w:r w:rsidRPr="00724ACB">
              <w:t>≤ 7.0</w:t>
            </w:r>
          </w:p>
        </w:tc>
      </w:tr>
      <w:tr w:rsidR="003A2F8C" w:rsidRPr="00A1115A" w14:paraId="0703ED46" w14:textId="77777777" w:rsidTr="000350C0">
        <w:trPr>
          <w:trHeight w:val="20"/>
          <w:jc w:val="center"/>
        </w:trPr>
        <w:tc>
          <w:tcPr>
            <w:tcW w:w="7792" w:type="dxa"/>
            <w:gridSpan w:val="4"/>
            <w:tcBorders>
              <w:top w:val="single" w:sz="4" w:space="0" w:color="auto"/>
            </w:tcBorders>
            <w:shd w:val="clear" w:color="auto" w:fill="auto"/>
          </w:tcPr>
          <w:p w14:paraId="23FBBC71" w14:textId="77777777" w:rsidR="003A2F8C" w:rsidRDefault="003A2F8C" w:rsidP="000350C0">
            <w:pPr>
              <w:pStyle w:val="TAN"/>
              <w:rPr>
                <w:ins w:id="1730" w:author="Apple" w:date="2022-09-22T18:36:00Z"/>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0C7531CB" w14:textId="572B6635" w:rsidR="002F640C" w:rsidRPr="00724ACB" w:rsidRDefault="002F640C" w:rsidP="002F640C">
            <w:pPr>
              <w:pStyle w:val="TAN"/>
            </w:pPr>
            <w:ins w:id="1731" w:author="Apple" w:date="2022-09-22T18:36:00Z">
              <w:r>
                <w:t>NOTE 2:</w:t>
              </w:r>
              <w:r>
                <w:tab/>
                <w:t>Applicable to Pi/2-BPSK modulation when IE powerBoostPi2BPSK is set to 0.</w:t>
              </w:r>
            </w:ins>
          </w:p>
        </w:tc>
      </w:tr>
    </w:tbl>
    <w:p w14:paraId="3CB25692" w14:textId="77777777" w:rsidR="003A2F8C" w:rsidRDefault="003A2F8C" w:rsidP="003A2F8C"/>
    <w:p w14:paraId="20AFE519" w14:textId="77777777" w:rsidR="003A2F8C" w:rsidRPr="00A1115A" w:rsidRDefault="003A2F8C" w:rsidP="003A2F8C">
      <w:pPr>
        <w:pStyle w:val="Heading4"/>
      </w:pPr>
      <w:r w:rsidRPr="00A1115A">
        <w:t>6.2F.3.</w:t>
      </w:r>
      <w:r>
        <w:t>10</w:t>
      </w:r>
      <w:r w:rsidRPr="00A1115A">
        <w:tab/>
        <w:t>A-MPR for NS_</w:t>
      </w:r>
      <w:r>
        <w:t>60</w:t>
      </w:r>
    </w:p>
    <w:p w14:paraId="16F4C38E" w14:textId="06C01F15" w:rsidR="003A2F8C" w:rsidRDefault="003A2F8C" w:rsidP="003A2F8C">
      <w:r w:rsidRPr="00A1115A">
        <w:t>When "NS_</w:t>
      </w:r>
      <w:r>
        <w:t>60</w:t>
      </w:r>
      <w:r w:rsidRPr="00A1115A">
        <w:t>" is indicated in the cell, the A-MPR is specified in Table 6.2F.3.</w:t>
      </w:r>
      <w:r>
        <w:t>10</w:t>
      </w:r>
      <w:r w:rsidRPr="00A1115A">
        <w:t>-1</w:t>
      </w:r>
      <w:ins w:id="1732" w:author="Apple" w:date="2023-01-31T17:33:00Z">
        <w:r w:rsidR="00AD4E55">
          <w:t xml:space="preserve"> for power class 5</w:t>
        </w:r>
      </w:ins>
      <w:ins w:id="1733" w:author="Apple" w:date="2023-01-31T17:35:00Z">
        <w:r w:rsidR="008A5C5F">
          <w:t>. The</w:t>
        </w:r>
      </w:ins>
      <w:ins w:id="1734" w:author="Apple" w:date="2023-01-31T17:33:00Z">
        <w:r w:rsidR="00AD4E55">
          <w:t xml:space="preserve"> </w:t>
        </w:r>
        <w:r w:rsidR="00AD4E55" w:rsidRPr="00A1115A">
          <w:t>Table 6.2F.3.</w:t>
        </w:r>
        <w:r w:rsidR="00AD4E55">
          <w:t>10</w:t>
        </w:r>
        <w:r w:rsidR="00AD4E55" w:rsidRPr="00A1115A">
          <w:t>-</w:t>
        </w:r>
        <w:r w:rsidR="00AD4E55">
          <w:t>2</w:t>
        </w:r>
      </w:ins>
      <w:ins w:id="1735" w:author="Apple" w:date="2023-01-31T17:35:00Z">
        <w:r w:rsidR="008A5C5F">
          <w:t xml:space="preserve"> i</w:t>
        </w:r>
      </w:ins>
      <w:ins w:id="1736" w:author="Apple" w:date="2023-01-31T17:36:00Z">
        <w:r w:rsidR="008A5C5F">
          <w:t>s applicable</w:t>
        </w:r>
      </w:ins>
      <w:ins w:id="1737" w:author="Apple" w:date="2023-01-31T17:34:00Z">
        <w:r w:rsidR="00AD4E55">
          <w:t xml:space="preserve"> for</w:t>
        </w:r>
      </w:ins>
      <w:ins w:id="1738" w:author="Apple" w:date="2023-01-31T17:36:00Z">
        <w:r w:rsidR="008A5C5F">
          <w:t xml:space="preserve"> </w:t>
        </w:r>
      </w:ins>
      <w:ins w:id="1739" w:author="Apple" w:date="2023-01-31T17:34:00Z">
        <w:r w:rsidR="00AD4E55">
          <w:t>power class 3</w:t>
        </w:r>
      </w:ins>
      <w:ins w:id="1740" w:author="Apple" w:date="2023-01-31T17:37:00Z">
        <w:r w:rsidR="008A5C5F">
          <w:t xml:space="preserve"> with single Tx </w:t>
        </w:r>
      </w:ins>
      <w:ins w:id="1741" w:author="Apple" w:date="2023-01-31T17:34:00Z">
        <w:r w:rsidR="00AD4E55">
          <w:t xml:space="preserve">and </w:t>
        </w:r>
      </w:ins>
      <w:ins w:id="1742" w:author="Apple" w:date="2023-01-31T17:36:00Z">
        <w:r w:rsidR="008A5C5F" w:rsidRPr="00A1115A">
          <w:t>Table 6.2F.3.</w:t>
        </w:r>
        <w:r w:rsidR="008A5C5F">
          <w:t>10</w:t>
        </w:r>
        <w:r w:rsidR="008A5C5F" w:rsidRPr="00A1115A">
          <w:t>-</w:t>
        </w:r>
        <w:r w:rsidR="008A5C5F">
          <w:t xml:space="preserve">2 is applicable for power class </w:t>
        </w:r>
      </w:ins>
      <w:ins w:id="1743" w:author="Apple" w:date="2023-03-02T09:56:00Z">
        <w:r w:rsidR="00755DF5">
          <w:t>3</w:t>
        </w:r>
      </w:ins>
      <w:ins w:id="1744" w:author="Apple" w:date="2023-01-31T17:36:00Z">
        <w:r w:rsidR="008A5C5F">
          <w:t xml:space="preserve"> with dual Tx</w:t>
        </w:r>
      </w:ins>
      <w:r w:rsidRPr="00A1115A">
        <w:t>.</w:t>
      </w:r>
    </w:p>
    <w:p w14:paraId="46FEDF66" w14:textId="77777777" w:rsidR="003A2F8C" w:rsidRDefault="003A2F8C" w:rsidP="003A2F8C">
      <w:pPr>
        <w:pStyle w:val="TH"/>
      </w:pPr>
      <w:r w:rsidRPr="00A1115A">
        <w:lastRenderedPageBreak/>
        <w:t>Table 6.2F.3.</w:t>
      </w:r>
      <w:r>
        <w:t>10</w:t>
      </w:r>
      <w:r w:rsidRPr="00A1115A">
        <w:t>-1: A-MPR for NS_</w:t>
      </w:r>
      <w:r>
        <w:t>60</w:t>
      </w:r>
      <w:r w:rsidRPr="00A1115A">
        <w:t xml:space="preserve"> power class 5</w:t>
      </w:r>
    </w:p>
    <w:tbl>
      <w:tblPr>
        <w:tblW w:w="0" w:type="auto"/>
        <w:tblInd w:w="1274" w:type="dxa"/>
        <w:tblCellMar>
          <w:left w:w="0" w:type="dxa"/>
          <w:right w:w="0" w:type="dxa"/>
        </w:tblCellMar>
        <w:tblLook w:val="04A0" w:firstRow="1" w:lastRow="0" w:firstColumn="1" w:lastColumn="0" w:noHBand="0" w:noVBand="1"/>
      </w:tblPr>
      <w:tblGrid>
        <w:gridCol w:w="780"/>
        <w:gridCol w:w="1080"/>
        <w:gridCol w:w="621"/>
        <w:gridCol w:w="780"/>
        <w:gridCol w:w="632"/>
        <w:gridCol w:w="671"/>
        <w:gridCol w:w="567"/>
        <w:gridCol w:w="671"/>
        <w:gridCol w:w="578"/>
        <w:gridCol w:w="708"/>
      </w:tblGrid>
      <w:tr w:rsidR="003A2F8C" w:rsidRPr="001A07BC" w14:paraId="02B7FD98" w14:textId="77777777" w:rsidTr="000350C0">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3ACD2A77" w14:textId="77777777" w:rsidR="003A2F8C" w:rsidRPr="001A07BC" w:rsidRDefault="003A2F8C" w:rsidP="000350C0">
            <w:pPr>
              <w:pStyle w:val="TAH"/>
            </w:pPr>
            <w:r w:rsidRPr="001A07BC">
              <w:t>Pre-coding</w:t>
            </w:r>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BE2EBF9" w14:textId="77777777" w:rsidR="003A2F8C" w:rsidRPr="001A07BC" w:rsidRDefault="003A2F8C" w:rsidP="000350C0">
            <w:pPr>
              <w:pStyle w:val="TAH"/>
            </w:pPr>
            <w:r w:rsidRPr="001A07BC">
              <w:t>Modulation</w:t>
            </w:r>
          </w:p>
        </w:tc>
        <w:tc>
          <w:tcPr>
            <w:tcW w:w="5177"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839A00" w14:textId="77777777" w:rsidR="003A2F8C" w:rsidRPr="001A07BC" w:rsidRDefault="003A2F8C" w:rsidP="000350C0">
            <w:pPr>
              <w:pStyle w:val="TAH"/>
            </w:pPr>
            <w:r w:rsidRPr="001A07BC">
              <w:t>Channel bandwidth (Sub-band allocation) / RB Allocation</w:t>
            </w:r>
          </w:p>
        </w:tc>
      </w:tr>
      <w:tr w:rsidR="003A2F8C" w:rsidRPr="001A07BC" w14:paraId="440ACA6B"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78872FA" w14:textId="77777777" w:rsidR="003A2F8C" w:rsidRPr="001A07BC" w:rsidRDefault="003A2F8C" w:rsidP="000350C0">
            <w:pPr>
              <w:pStyle w:val="TAH"/>
            </w:pPr>
          </w:p>
        </w:tc>
        <w:tc>
          <w:tcPr>
            <w:tcW w:w="1080" w:type="dxa"/>
            <w:vMerge/>
            <w:tcBorders>
              <w:left w:val="single" w:sz="6" w:space="0" w:color="000000"/>
              <w:right w:val="single" w:sz="6" w:space="0" w:color="000000"/>
            </w:tcBorders>
            <w:tcMar>
              <w:top w:w="60" w:type="dxa"/>
              <w:left w:w="60" w:type="dxa"/>
              <w:bottom w:w="60" w:type="dxa"/>
              <w:right w:w="60" w:type="dxa"/>
            </w:tcMar>
            <w:hideMark/>
          </w:tcPr>
          <w:p w14:paraId="78AFDAF4" w14:textId="77777777" w:rsidR="003A2F8C" w:rsidRPr="001A07BC" w:rsidRDefault="003A2F8C" w:rsidP="000350C0">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6FB655" w14:textId="77777777" w:rsidR="003A2F8C" w:rsidRPr="001A07BC" w:rsidRDefault="003A2F8C" w:rsidP="000350C0">
            <w:pPr>
              <w:pStyle w:val="TAH"/>
            </w:pPr>
            <w:r w:rsidRPr="001A07BC">
              <w:t>20 MHz</w:t>
            </w:r>
          </w:p>
        </w:tc>
        <w:tc>
          <w:tcPr>
            <w:tcW w:w="13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B29FBE" w14:textId="77777777" w:rsidR="003A2F8C" w:rsidRPr="001A07BC" w:rsidRDefault="003A2F8C" w:rsidP="000350C0">
            <w:pPr>
              <w:pStyle w:val="TAH"/>
            </w:pPr>
            <w:r w:rsidRPr="001A07BC">
              <w:t>40 MHz</w:t>
            </w:r>
          </w:p>
        </w:tc>
        <w:tc>
          <w:tcPr>
            <w:tcW w:w="123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A6ECBB" w14:textId="77777777" w:rsidR="003A2F8C" w:rsidRPr="001A07BC" w:rsidRDefault="003A2F8C" w:rsidP="000350C0">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D477F4" w14:textId="77777777" w:rsidR="003A2F8C" w:rsidRPr="001A07BC" w:rsidRDefault="003A2F8C" w:rsidP="000350C0">
            <w:pPr>
              <w:pStyle w:val="TAH"/>
            </w:pPr>
            <w:r w:rsidRPr="001A07BC">
              <w:t>80 MHz</w:t>
            </w:r>
          </w:p>
        </w:tc>
      </w:tr>
      <w:tr w:rsidR="003A2F8C" w:rsidRPr="001A07BC" w14:paraId="428050E1" w14:textId="77777777" w:rsidTr="000350C0">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D045198" w14:textId="77777777" w:rsidR="003A2F8C" w:rsidRPr="001A07BC" w:rsidRDefault="003A2F8C" w:rsidP="000350C0">
            <w:pPr>
              <w:pStyle w:val="TAH"/>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9BB358B" w14:textId="77777777" w:rsidR="003A2F8C" w:rsidRPr="001A07BC" w:rsidRDefault="003A2F8C" w:rsidP="000350C0">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02031D" w14:textId="77777777" w:rsidR="003A2F8C" w:rsidRPr="001A07BC" w:rsidRDefault="003A2F8C" w:rsidP="000350C0">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3E65C6" w14:textId="77777777" w:rsidR="003A2F8C" w:rsidRPr="001A07BC" w:rsidRDefault="003A2F8C" w:rsidP="000350C0">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D328AF" w14:textId="77777777" w:rsidR="003A2F8C" w:rsidRPr="001A07BC" w:rsidRDefault="003A2F8C" w:rsidP="000350C0">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CC8D8E" w14:textId="77777777" w:rsidR="003A2F8C" w:rsidRPr="001A07BC" w:rsidRDefault="003A2F8C" w:rsidP="000350C0">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5F3B1B" w14:textId="77777777" w:rsidR="003A2F8C" w:rsidRPr="001A07BC" w:rsidRDefault="003A2F8C" w:rsidP="000350C0">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6B4F55" w14:textId="77777777" w:rsidR="003A2F8C" w:rsidRPr="001A07BC" w:rsidRDefault="003A2F8C" w:rsidP="000350C0">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CF3629" w14:textId="77777777" w:rsidR="003A2F8C" w:rsidRPr="001A07BC" w:rsidRDefault="003A2F8C" w:rsidP="000350C0">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5DAB45" w14:textId="77777777" w:rsidR="003A2F8C" w:rsidRPr="001A07BC" w:rsidRDefault="003A2F8C" w:rsidP="000350C0">
            <w:pPr>
              <w:pStyle w:val="TAH"/>
            </w:pPr>
            <w:r w:rsidRPr="001A07BC">
              <w:t>Partial (dB)</w:t>
            </w:r>
          </w:p>
        </w:tc>
      </w:tr>
      <w:tr w:rsidR="002B42D3" w:rsidRPr="001A07BC" w14:paraId="1C89C9A8" w14:textId="77777777" w:rsidTr="00CE0ABF">
        <w:trPr>
          <w:trHeight w:val="300"/>
          <w:ins w:id="1745" w:author="Apple" w:date="2022-09-22T18:36:00Z"/>
        </w:trPr>
        <w:tc>
          <w:tcPr>
            <w:tcW w:w="780" w:type="dxa"/>
            <w:vMerge w:val="restart"/>
            <w:tcBorders>
              <w:left w:val="single" w:sz="6" w:space="0" w:color="000000"/>
              <w:right w:val="single" w:sz="6" w:space="0" w:color="000000"/>
            </w:tcBorders>
            <w:tcMar>
              <w:top w:w="60" w:type="dxa"/>
              <w:left w:w="60" w:type="dxa"/>
              <w:bottom w:w="60" w:type="dxa"/>
              <w:right w:w="60" w:type="dxa"/>
            </w:tcMar>
          </w:tcPr>
          <w:p w14:paraId="223AF762" w14:textId="61DFC4FC" w:rsidR="002B42D3" w:rsidRPr="001A07BC" w:rsidRDefault="002B42D3" w:rsidP="002B42D3">
            <w:pPr>
              <w:pStyle w:val="TAC"/>
              <w:rPr>
                <w:ins w:id="1746" w:author="Apple" w:date="2022-09-22T18:36:00Z"/>
              </w:rPr>
            </w:pPr>
            <w:r>
              <w:rPr>
                <w:bCs/>
                <w:szCs w:val="18"/>
              </w:rPr>
              <w:t>DFT-s-OF</w:t>
            </w:r>
            <w:r>
              <w:rPr>
                <w:rFonts w:eastAsia="SimSun" w:hint="eastAsia"/>
                <w:bCs/>
                <w:szCs w:val="18"/>
                <w:lang w:val="en-US" w:eastAsia="zh-CN"/>
              </w:rPr>
              <w:t>D</w:t>
            </w:r>
            <w:r>
              <w:rPr>
                <w:bCs/>
                <w:szCs w:val="18"/>
              </w:rPr>
              <w:t>M</w:t>
            </w:r>
          </w:p>
        </w:tc>
        <w:tc>
          <w:tcPr>
            <w:tcW w:w="1080" w:type="dxa"/>
            <w:tcBorders>
              <w:left w:val="single" w:sz="6" w:space="0" w:color="000000"/>
              <w:bottom w:val="single" w:sz="6" w:space="0" w:color="000000"/>
              <w:right w:val="single" w:sz="6" w:space="0" w:color="000000"/>
            </w:tcBorders>
            <w:tcMar>
              <w:top w:w="60" w:type="dxa"/>
              <w:left w:w="60" w:type="dxa"/>
              <w:bottom w:w="60" w:type="dxa"/>
              <w:right w:w="60" w:type="dxa"/>
            </w:tcMar>
          </w:tcPr>
          <w:p w14:paraId="4B313BE6" w14:textId="7D1B0592" w:rsidR="002B42D3" w:rsidRPr="002B42D3" w:rsidRDefault="002B42D3" w:rsidP="002B42D3">
            <w:pPr>
              <w:pStyle w:val="TAH"/>
              <w:rPr>
                <w:ins w:id="1747" w:author="Apple" w:date="2022-09-22T18:36:00Z"/>
                <w:b w:val="0"/>
                <w:bCs/>
              </w:rPr>
            </w:pPr>
            <w:ins w:id="1748" w:author="Apple" w:date="2022-09-22T18:37:00Z">
              <w:r w:rsidRPr="002B42D3">
                <w:rPr>
                  <w:b w:val="0"/>
                  <w:bCs/>
                  <w:lang w:eastAsia="en-GB"/>
                </w:rPr>
                <w:t>PI/2 BPSK</w:t>
              </w:r>
            </w:ins>
            <w:ins w:id="1749" w:author="Apple" w:date="2022-09-22T18:38:00Z">
              <w:r w:rsidRPr="002B42D3">
                <w:rPr>
                  <w:b w:val="0"/>
                  <w:bCs/>
                  <w:vertAlign w:val="superscript"/>
                  <w:lang w:eastAsia="en-GB"/>
                  <w:rPrChange w:id="1750" w:author="Apple" w:date="2022-09-22T18:38:00Z">
                    <w:rPr>
                      <w:b w:val="0"/>
                      <w:bCs/>
                      <w:lang w:eastAsia="en-GB"/>
                    </w:rPr>
                  </w:rPrChange>
                </w:rPr>
                <w:t>2</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AD3C377" w14:textId="6B0647D8" w:rsidR="002B42D3" w:rsidRPr="002B42D3" w:rsidRDefault="002B42D3" w:rsidP="002B42D3">
            <w:pPr>
              <w:pStyle w:val="TAH"/>
              <w:rPr>
                <w:ins w:id="1751" w:author="Apple" w:date="2022-09-22T18:36:00Z"/>
                <w:b w:val="0"/>
                <w:bCs/>
              </w:rPr>
            </w:pPr>
            <w:ins w:id="1752" w:author="Apple" w:date="2022-09-22T18:37:00Z">
              <w:r w:rsidRPr="002B42D3">
                <w:rPr>
                  <w:b w:val="0"/>
                  <w:bCs/>
                  <w:lang w:eastAsia="en-GB"/>
                  <w:rPrChange w:id="1753" w:author="Apple" w:date="2022-09-22T18:37:00Z">
                    <w:rPr>
                      <w:lang w:eastAsia="en-GB"/>
                    </w:rPr>
                  </w:rPrChange>
                </w:rPr>
                <w:t xml:space="preserve">≤ </w:t>
              </w:r>
              <w:r w:rsidRPr="002B42D3">
                <w:rPr>
                  <w:b w:val="0"/>
                  <w:bCs/>
                  <w:lang w:val="de-DE" w:eastAsia="en-GB"/>
                  <w:rPrChange w:id="1754" w:author="Apple" w:date="2022-09-22T18:37:00Z">
                    <w:rPr>
                      <w:lang w:val="de-DE" w:eastAsia="en-GB"/>
                    </w:rPr>
                  </w:rPrChange>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8FE8F0F" w14:textId="6AFF0FAC" w:rsidR="002B42D3" w:rsidRPr="002B42D3" w:rsidRDefault="002B42D3" w:rsidP="002B42D3">
            <w:pPr>
              <w:pStyle w:val="TAH"/>
              <w:rPr>
                <w:ins w:id="1755" w:author="Apple" w:date="2022-09-22T18:36:00Z"/>
                <w:b w:val="0"/>
                <w:bCs/>
              </w:rPr>
            </w:pPr>
            <w:ins w:id="1756" w:author="Apple" w:date="2022-09-22T18:37:00Z">
              <w:r w:rsidRPr="002B42D3">
                <w:rPr>
                  <w:b w:val="0"/>
                  <w:bCs/>
                  <w:lang w:eastAsia="en-GB"/>
                  <w:rPrChange w:id="1757" w:author="Apple" w:date="2022-09-22T18:37:00Z">
                    <w:rPr>
                      <w:lang w:eastAsia="en-GB"/>
                    </w:rPr>
                  </w:rPrChange>
                </w:rPr>
                <w:t>≤ 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8C322B2" w14:textId="5609211C" w:rsidR="002B42D3" w:rsidRPr="002B42D3" w:rsidRDefault="002B42D3" w:rsidP="002B42D3">
            <w:pPr>
              <w:pStyle w:val="TAH"/>
              <w:rPr>
                <w:ins w:id="1758" w:author="Apple" w:date="2022-09-22T18:36:00Z"/>
                <w:b w:val="0"/>
                <w:bCs/>
              </w:rPr>
            </w:pPr>
            <w:ins w:id="1759" w:author="Apple" w:date="2022-09-22T18:37:00Z">
              <w:r w:rsidRPr="002B42D3">
                <w:rPr>
                  <w:b w:val="0"/>
                  <w:bCs/>
                  <w:lang w:eastAsia="en-GB"/>
                  <w:rPrChange w:id="1760" w:author="Apple" w:date="2022-09-22T18:37:00Z">
                    <w:rPr>
                      <w:lang w:eastAsia="en-GB"/>
                    </w:rPr>
                  </w:rPrChange>
                </w:rPr>
                <w:t>≤ 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116BDE3" w14:textId="3748111B" w:rsidR="002B42D3" w:rsidRPr="002B42D3" w:rsidRDefault="002B42D3" w:rsidP="002B42D3">
            <w:pPr>
              <w:pStyle w:val="TAH"/>
              <w:rPr>
                <w:ins w:id="1761" w:author="Apple" w:date="2022-09-22T18:36:00Z"/>
                <w:b w:val="0"/>
                <w:bCs/>
              </w:rPr>
            </w:pPr>
            <w:ins w:id="1762" w:author="Apple" w:date="2022-09-22T18:37:00Z">
              <w:r w:rsidRPr="002B42D3">
                <w:rPr>
                  <w:b w:val="0"/>
                  <w:bCs/>
                  <w:lang w:eastAsia="en-GB"/>
                  <w:rPrChange w:id="1763" w:author="Apple" w:date="2022-09-22T18:37:00Z">
                    <w:rPr>
                      <w:lang w:eastAsia="en-GB"/>
                    </w:rPr>
                  </w:rPrChange>
                </w:rPr>
                <w:t xml:space="preserve">≤ </w:t>
              </w:r>
              <w:r w:rsidRPr="002B42D3">
                <w:rPr>
                  <w:b w:val="0"/>
                  <w:bCs/>
                  <w:lang w:val="de-DE" w:eastAsia="en-GB"/>
                  <w:rPrChange w:id="1764" w:author="Apple" w:date="2022-09-22T18:37:00Z">
                    <w:rPr>
                      <w:lang w:val="de-DE" w:eastAsia="en-GB"/>
                    </w:rPr>
                  </w:rPrChange>
                </w:rPr>
                <w:t>5</w:t>
              </w:r>
              <w:r w:rsidRPr="002B42D3">
                <w:rPr>
                  <w:b w:val="0"/>
                  <w:bCs/>
                  <w:lang w:eastAsia="en-GB"/>
                  <w:rPrChange w:id="1765" w:author="Apple" w:date="2022-09-22T18:37:00Z">
                    <w:rPr>
                      <w:lang w:eastAsia="en-GB"/>
                    </w:rPr>
                  </w:rPrChange>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07F8249" w14:textId="62C4FBCB" w:rsidR="002B42D3" w:rsidRPr="002B42D3" w:rsidRDefault="002B42D3" w:rsidP="002B42D3">
            <w:pPr>
              <w:pStyle w:val="TAH"/>
              <w:rPr>
                <w:ins w:id="1766" w:author="Apple" w:date="2022-09-22T18:36:00Z"/>
                <w:b w:val="0"/>
                <w:bCs/>
              </w:rPr>
            </w:pPr>
            <w:ins w:id="1767" w:author="Apple" w:date="2022-09-22T18:37:00Z">
              <w:r w:rsidRPr="002B42D3">
                <w:rPr>
                  <w:b w:val="0"/>
                  <w:bCs/>
                  <w:lang w:eastAsia="en-GB"/>
                  <w:rPrChange w:id="1768" w:author="Apple" w:date="2022-09-22T18:37:00Z">
                    <w:rPr>
                      <w:lang w:eastAsia="en-GB"/>
                    </w:rPr>
                  </w:rPrChange>
                </w:rPr>
                <w:t xml:space="preserve">≤ </w:t>
              </w:r>
              <w:r w:rsidRPr="002B42D3">
                <w:rPr>
                  <w:b w:val="0"/>
                  <w:bCs/>
                  <w:lang w:val="de-DE" w:eastAsia="en-GB"/>
                  <w:rPrChange w:id="1769" w:author="Apple" w:date="2022-09-22T18:37:00Z">
                    <w:rPr>
                      <w:lang w:val="de-DE" w:eastAsia="en-GB"/>
                    </w:rPr>
                  </w:rPrChange>
                </w:rPr>
                <w:t>3.5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6B5F5AC" w14:textId="39FC836C" w:rsidR="002B42D3" w:rsidRPr="002B42D3" w:rsidRDefault="002B42D3" w:rsidP="002B42D3">
            <w:pPr>
              <w:pStyle w:val="TAH"/>
              <w:rPr>
                <w:ins w:id="1770" w:author="Apple" w:date="2022-09-22T18:36:00Z"/>
                <w:b w:val="0"/>
                <w:bCs/>
              </w:rPr>
            </w:pPr>
            <w:ins w:id="1771" w:author="Apple" w:date="2022-09-22T18:37:00Z">
              <w:r w:rsidRPr="002B42D3">
                <w:rPr>
                  <w:b w:val="0"/>
                  <w:bCs/>
                  <w:lang w:eastAsia="en-GB"/>
                  <w:rPrChange w:id="1772" w:author="Apple" w:date="2022-09-22T18:37:00Z">
                    <w:rPr>
                      <w:lang w:eastAsia="en-GB"/>
                    </w:rPr>
                  </w:rPrChange>
                </w:rPr>
                <w:t>≤ 4</w:t>
              </w:r>
              <w:r w:rsidRPr="002B42D3">
                <w:rPr>
                  <w:b w:val="0"/>
                  <w:bCs/>
                  <w:lang w:val="de-DE" w:eastAsia="en-GB"/>
                  <w:rPrChange w:id="1773" w:author="Apple" w:date="2022-09-22T18:37:00Z">
                    <w:rPr>
                      <w:lang w:val="de-DE" w:eastAsia="en-GB"/>
                    </w:rPr>
                  </w:rPrChange>
                </w:rPr>
                <w:t>.5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D9EA872" w14:textId="274A968F" w:rsidR="002B42D3" w:rsidRPr="002B42D3" w:rsidRDefault="002B42D3" w:rsidP="002B42D3">
            <w:pPr>
              <w:pStyle w:val="TAH"/>
              <w:rPr>
                <w:ins w:id="1774" w:author="Apple" w:date="2022-09-22T18:36:00Z"/>
                <w:b w:val="0"/>
                <w:bCs/>
              </w:rPr>
            </w:pPr>
            <w:ins w:id="1775" w:author="Apple" w:date="2022-09-22T18:37:00Z">
              <w:r w:rsidRPr="002B42D3">
                <w:rPr>
                  <w:b w:val="0"/>
                  <w:bCs/>
                  <w:lang w:eastAsia="en-GB"/>
                  <w:rPrChange w:id="1776" w:author="Apple" w:date="2022-09-22T18:37:00Z">
                    <w:rPr>
                      <w:lang w:eastAsia="en-GB"/>
                    </w:rPr>
                  </w:rPrChange>
                </w:rPr>
                <w:t xml:space="preserve">≤ </w:t>
              </w:r>
              <w:r w:rsidRPr="002B42D3">
                <w:rPr>
                  <w:b w:val="0"/>
                  <w:bCs/>
                  <w:lang w:val="de-DE" w:eastAsia="en-GB"/>
                  <w:rPrChange w:id="1777" w:author="Apple" w:date="2022-09-22T18:37:00Z">
                    <w:rPr>
                      <w:lang w:val="de-DE" w:eastAsia="en-GB"/>
                    </w:rPr>
                  </w:rPrChange>
                </w:rPr>
                <w:t>3.0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AB0D289" w14:textId="737EBAFF" w:rsidR="002B42D3" w:rsidRPr="002B42D3" w:rsidRDefault="002B42D3" w:rsidP="002B42D3">
            <w:pPr>
              <w:pStyle w:val="TAH"/>
              <w:rPr>
                <w:ins w:id="1778" w:author="Apple" w:date="2022-09-22T18:36:00Z"/>
                <w:b w:val="0"/>
                <w:bCs/>
              </w:rPr>
            </w:pPr>
            <w:ins w:id="1779" w:author="Apple" w:date="2022-09-22T18:37:00Z">
              <w:r w:rsidRPr="002B42D3">
                <w:rPr>
                  <w:b w:val="0"/>
                  <w:bCs/>
                  <w:lang w:eastAsia="en-GB"/>
                  <w:rPrChange w:id="1780" w:author="Apple" w:date="2022-09-22T18:37:00Z">
                    <w:rPr>
                      <w:lang w:eastAsia="en-GB"/>
                    </w:rPr>
                  </w:rPrChange>
                </w:rPr>
                <w:t>≤ 4</w:t>
              </w:r>
              <w:r w:rsidRPr="002B42D3">
                <w:rPr>
                  <w:b w:val="0"/>
                  <w:bCs/>
                  <w:lang w:val="de-DE" w:eastAsia="en-GB"/>
                  <w:rPrChange w:id="1781" w:author="Apple" w:date="2022-09-22T18:37:00Z">
                    <w:rPr>
                      <w:lang w:val="de-DE" w:eastAsia="en-GB"/>
                    </w:rPr>
                  </w:rPrChange>
                </w:rPr>
                <w:t>.5</w:t>
              </w:r>
            </w:ins>
          </w:p>
        </w:tc>
      </w:tr>
      <w:tr w:rsidR="002B42D3" w:rsidRPr="001E1F41" w14:paraId="53867901" w14:textId="77777777" w:rsidTr="00CE0ABF">
        <w:trPr>
          <w:trHeight w:val="20"/>
        </w:trPr>
        <w:tc>
          <w:tcPr>
            <w:tcW w:w="780" w:type="dxa"/>
            <w:vMerge/>
            <w:tcBorders>
              <w:left w:val="single" w:sz="6" w:space="0" w:color="000000"/>
              <w:right w:val="single" w:sz="6" w:space="0" w:color="000000"/>
            </w:tcBorders>
            <w:tcMar>
              <w:top w:w="60" w:type="dxa"/>
              <w:left w:w="60" w:type="dxa"/>
              <w:bottom w:w="60" w:type="dxa"/>
              <w:right w:w="60" w:type="dxa"/>
            </w:tcMar>
            <w:hideMark/>
          </w:tcPr>
          <w:p w14:paraId="4FABA745" w14:textId="6138FA1B" w:rsidR="002B42D3" w:rsidRPr="001E1F41" w:rsidRDefault="002B42D3" w:rsidP="002B42D3">
            <w:pPr>
              <w:pStyle w:val="TAC"/>
              <w:rPr>
                <w:sz w:val="24"/>
                <w:szCs w:val="24"/>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3CF29D" w14:textId="77777777" w:rsidR="002B42D3" w:rsidRPr="001E1F41" w:rsidRDefault="002B42D3" w:rsidP="002B42D3">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341DC4" w14:textId="77777777" w:rsidR="002B42D3" w:rsidRPr="00D66E8C"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66D2E7"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B5B49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DD17EA"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EB1B70"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3.5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8870B4"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4</w:t>
            </w:r>
            <w:r>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587B24"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78CE1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4</w:t>
            </w:r>
            <w:r>
              <w:rPr>
                <w:lang w:val="de-DE" w:eastAsia="en-GB"/>
              </w:rPr>
              <w:t>.5</w:t>
            </w:r>
          </w:p>
        </w:tc>
      </w:tr>
      <w:tr w:rsidR="002B42D3" w:rsidRPr="001E1F41" w14:paraId="3AF65C57"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8DD0DDA"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695305" w14:textId="77777777" w:rsidR="002B42D3" w:rsidRPr="001E1F41" w:rsidRDefault="002B42D3" w:rsidP="002B42D3">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A28CBA"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FDB85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9532A0" w14:textId="77777777" w:rsidR="002B42D3" w:rsidRPr="001E1F41" w:rsidRDefault="002B42D3" w:rsidP="002B42D3">
            <w:pPr>
              <w:pStyle w:val="TAC"/>
              <w:rPr>
                <w:sz w:val="24"/>
                <w:szCs w:val="24"/>
                <w:lang w:eastAsia="en-GB"/>
              </w:rPr>
            </w:pPr>
            <w:r w:rsidRPr="001E1F41">
              <w:rPr>
                <w:lang w:eastAsia="en-GB"/>
              </w:rPr>
              <w:t xml:space="preserve">≤ </w:t>
            </w:r>
            <w:r>
              <w:rPr>
                <w:lang w:eastAsia="en-GB"/>
              </w:rPr>
              <w:t>4</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C4023D"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969707"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2CE294"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FD04FC"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B4FA6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r>
      <w:tr w:rsidR="002B42D3" w:rsidRPr="001E1F41" w14:paraId="4CB6C967" w14:textId="77777777" w:rsidTr="000350C0">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18414E40"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639C28" w14:textId="77777777" w:rsidR="002B42D3" w:rsidRPr="001E1F41" w:rsidRDefault="002B42D3" w:rsidP="002B42D3">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6A7922"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B5D594"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CF92DE"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420B1E"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B147C8"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1B7AE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45DE8F" w14:textId="77777777" w:rsidR="002B42D3" w:rsidRPr="001E1F41" w:rsidRDefault="002B42D3" w:rsidP="002B42D3">
            <w:pPr>
              <w:pStyle w:val="TAC"/>
              <w:rPr>
                <w:sz w:val="24"/>
                <w:szCs w:val="24"/>
                <w:lang w:eastAsia="en-GB"/>
              </w:rPr>
            </w:pPr>
            <w:r w:rsidRPr="001E1F41">
              <w:rPr>
                <w:lang w:eastAsia="en-GB"/>
              </w:rPr>
              <w:t xml:space="preserve">≤ </w:t>
            </w:r>
            <w:r>
              <w:rPr>
                <w:lang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77DF1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5.0</w:t>
            </w:r>
          </w:p>
        </w:tc>
      </w:tr>
      <w:tr w:rsidR="002B42D3" w:rsidRPr="00093F93" w14:paraId="4AC7505B" w14:textId="77777777" w:rsidTr="000350C0">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1B59500F"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61088B" w14:textId="77777777" w:rsidR="002B42D3" w:rsidRPr="001E1F41" w:rsidRDefault="002B42D3" w:rsidP="002B42D3">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91A612"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9CD7C2"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0DF170"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F425DD"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5D5066"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E22CF9"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E44294"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DB2280" w14:textId="77777777" w:rsidR="002B42D3" w:rsidRPr="00093F93" w:rsidRDefault="002B42D3" w:rsidP="002B42D3">
            <w:pPr>
              <w:pStyle w:val="TAC"/>
              <w:rPr>
                <w:sz w:val="24"/>
                <w:szCs w:val="24"/>
                <w:lang w:val="de-DE" w:eastAsia="en-GB"/>
              </w:rPr>
            </w:pPr>
            <w:r w:rsidRPr="001E1F41">
              <w:rPr>
                <w:lang w:eastAsia="en-GB"/>
              </w:rPr>
              <w:t xml:space="preserve">≤ </w:t>
            </w:r>
            <w:r>
              <w:rPr>
                <w:lang w:eastAsia="en-GB"/>
              </w:rPr>
              <w:t>5.</w:t>
            </w:r>
            <w:r>
              <w:rPr>
                <w:lang w:val="de-DE" w:eastAsia="en-GB"/>
              </w:rPr>
              <w:t>5</w:t>
            </w:r>
          </w:p>
        </w:tc>
      </w:tr>
      <w:tr w:rsidR="002B42D3" w:rsidRPr="001E1F41" w14:paraId="074E1C0E" w14:textId="77777777" w:rsidTr="000350C0">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5B629450" w14:textId="77777777" w:rsidR="002B42D3" w:rsidRPr="001E1F41" w:rsidRDefault="002B42D3" w:rsidP="002B42D3">
            <w:pPr>
              <w:pStyle w:val="TAC"/>
              <w:rPr>
                <w:sz w:val="24"/>
                <w:szCs w:val="24"/>
                <w:lang w:eastAsia="en-GB"/>
              </w:rPr>
            </w:pPr>
            <w:r w:rsidRPr="001E1F41">
              <w:rPr>
                <w:lang w:eastAsia="en-GB"/>
              </w:rPr>
              <w:t>CP-OFDM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E0B86C" w14:textId="77777777" w:rsidR="002B42D3" w:rsidRPr="001E1F41" w:rsidRDefault="002B42D3" w:rsidP="002B42D3">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0FEEA3"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42B02A"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6D2A0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F12DAD"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71FA00"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9095AA"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CA5A85" w14:textId="77777777" w:rsidR="002B42D3" w:rsidRPr="001E1F41" w:rsidRDefault="002B42D3" w:rsidP="002B42D3">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FF9043"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5.5</w:t>
            </w:r>
          </w:p>
        </w:tc>
      </w:tr>
      <w:tr w:rsidR="002B42D3" w:rsidRPr="001E1F41" w14:paraId="5BCF79AF"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A970406"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824A32" w14:textId="77777777" w:rsidR="002B42D3" w:rsidRPr="001E1F41" w:rsidRDefault="002B42D3" w:rsidP="002B42D3">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654F36"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9C8596"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BDA376"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34A2C9"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55C65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A70932"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1873DE" w14:textId="77777777" w:rsidR="002B42D3" w:rsidRPr="001E1F41" w:rsidRDefault="002B42D3" w:rsidP="002B42D3">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21E80A"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r>
      <w:tr w:rsidR="002B42D3" w:rsidRPr="001E1F41" w14:paraId="0FEF295F"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417C154D"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4A05EF" w14:textId="77777777" w:rsidR="002B42D3" w:rsidRPr="001E1F41" w:rsidRDefault="002B42D3" w:rsidP="002B42D3">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D28F4B"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D0188C"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4A86B5"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1E8B0B"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C9152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3DC2E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69E450" w14:textId="77777777" w:rsidR="002B42D3" w:rsidRPr="00140942" w:rsidRDefault="002B42D3" w:rsidP="002B42D3">
            <w:pPr>
              <w:pStyle w:val="TAC"/>
              <w:rPr>
                <w:sz w:val="24"/>
                <w:szCs w:val="24"/>
                <w:lang w:val="de-DE" w:eastAsia="en-GB"/>
              </w:rPr>
            </w:pPr>
            <w:r w:rsidRPr="001E1F41">
              <w:rPr>
                <w:lang w:eastAsia="en-GB"/>
              </w:rPr>
              <w:t xml:space="preserve">≤ </w:t>
            </w:r>
            <w:r>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68C235"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r>
      <w:tr w:rsidR="002B42D3" w:rsidRPr="001E1F41" w14:paraId="7D53106D" w14:textId="77777777" w:rsidTr="000350C0">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512EB3D"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D7792D" w14:textId="77777777" w:rsidR="002B42D3" w:rsidRPr="001E1F41" w:rsidRDefault="002B42D3" w:rsidP="002B42D3">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506A0B" w14:textId="79DEDFF6" w:rsidR="002B42D3" w:rsidRPr="001E1F41" w:rsidRDefault="002B42D3" w:rsidP="002B42D3">
            <w:pPr>
              <w:pStyle w:val="TAC"/>
              <w:rPr>
                <w:sz w:val="24"/>
                <w:szCs w:val="24"/>
                <w:lang w:val="de-DE" w:eastAsia="en-GB"/>
              </w:rPr>
            </w:pPr>
            <w:r w:rsidRPr="001E1F41">
              <w:rPr>
                <w:lang w:eastAsia="en-GB"/>
              </w:rPr>
              <w:t xml:space="preserve">≤ </w:t>
            </w:r>
            <w:ins w:id="1782" w:author="Apple" w:date="2022-09-22T18:48:00Z">
              <w:r w:rsidR="008A4604">
                <w:rPr>
                  <w:lang w:val="de-DE" w:eastAsia="en-GB"/>
                </w:rPr>
                <w:t>7</w:t>
              </w:r>
            </w:ins>
            <w:del w:id="1783" w:author="Apple" w:date="2022-09-22T18:48:00Z">
              <w:r w:rsidDel="008A4604">
                <w:rPr>
                  <w:lang w:val="de-DE" w:eastAsia="en-GB"/>
                </w:rPr>
                <w:delText>6</w:delText>
              </w:r>
            </w:del>
            <w:ins w:id="1784" w:author="Apple" w:date="2022-09-22T18:48:00Z">
              <w:r w:rsidR="008A4604">
                <w:rPr>
                  <w:lang w:val="de-DE" w:eastAsia="en-GB"/>
                </w:rPr>
                <w:t>.</w:t>
              </w:r>
            </w:ins>
            <w:del w:id="1785" w:author="Apple" w:date="2022-09-22T18:48:00Z">
              <w:r w:rsidDel="008A4604">
                <w:rPr>
                  <w:lang w:val="de-DE" w:eastAsia="en-GB"/>
                </w:rPr>
                <w:delText>.</w:delText>
              </w:r>
            </w:del>
            <w:ins w:id="1786" w:author="Apple" w:date="2022-09-22T18:48:00Z">
              <w:r w:rsidR="008A4604">
                <w:rPr>
                  <w:lang w:val="de-DE" w:eastAsia="en-GB"/>
                </w:rPr>
                <w:t>0</w:t>
              </w:r>
            </w:ins>
            <w:del w:id="1787" w:author="Apple" w:date="2022-09-22T18:48:00Z">
              <w:r w:rsidDel="008A4604">
                <w:rPr>
                  <w:lang w:val="de-DE" w:eastAsia="en-GB"/>
                </w:rPr>
                <w:delText>0</w:delText>
              </w:r>
            </w:del>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0118C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1FD8D7"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CE8E71" w14:textId="77777777" w:rsidR="002B42D3" w:rsidRPr="0072320B" w:rsidRDefault="002B42D3" w:rsidP="002B42D3">
            <w:pPr>
              <w:pStyle w:val="TAC"/>
              <w:rPr>
                <w:sz w:val="24"/>
                <w:szCs w:val="24"/>
                <w:lang w:val="de-DE" w:eastAsia="en-GB"/>
              </w:rPr>
            </w:pPr>
            <w:r w:rsidRPr="001E1F41">
              <w:rPr>
                <w:lang w:eastAsia="en-GB"/>
              </w:rPr>
              <w:t xml:space="preserve">≤ </w:t>
            </w:r>
            <w:r>
              <w:rPr>
                <w:lang w:eastAsia="en-GB"/>
              </w:rPr>
              <w:t>7</w:t>
            </w:r>
            <w:r w:rsidRPr="001E1F41">
              <w:rPr>
                <w:lang w:eastAsia="en-GB"/>
              </w:rPr>
              <w:t>.</w:t>
            </w:r>
            <w:r>
              <w:rPr>
                <w:lang w:val="de-DE" w:eastAsia="en-GB"/>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3B52D3"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E55753" w14:textId="77777777" w:rsidR="002B42D3" w:rsidRPr="001E1F41" w:rsidRDefault="002B42D3" w:rsidP="002B42D3">
            <w:pPr>
              <w:pStyle w:val="TAC"/>
              <w:rPr>
                <w:sz w:val="24"/>
                <w:szCs w:val="24"/>
                <w:lang w:eastAsia="en-GB"/>
              </w:rPr>
            </w:pPr>
            <w:r w:rsidRPr="001E1F41">
              <w:rPr>
                <w:lang w:eastAsia="en-GB"/>
              </w:rPr>
              <w:t xml:space="preserve">≤ </w:t>
            </w:r>
            <w:r>
              <w:rPr>
                <w:lang w:eastAsia="en-GB"/>
              </w:rPr>
              <w:t>7</w:t>
            </w:r>
            <w:r>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53C97E"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65C56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7</w:t>
            </w:r>
            <w:r>
              <w:rPr>
                <w:lang w:val="de-DE" w:eastAsia="en-GB"/>
              </w:rPr>
              <w:t>.0</w:t>
            </w:r>
          </w:p>
        </w:tc>
      </w:tr>
      <w:tr w:rsidR="002B42D3" w:rsidRPr="001E1F41" w14:paraId="791FB3B7" w14:textId="77777777" w:rsidTr="000350C0">
        <w:trPr>
          <w:trHeight w:val="135"/>
        </w:trPr>
        <w:tc>
          <w:tcPr>
            <w:tcW w:w="7037"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F6955FD" w14:textId="77777777" w:rsidR="002B42D3" w:rsidRDefault="002B42D3" w:rsidP="002B42D3">
            <w:pPr>
              <w:pStyle w:val="TAN"/>
              <w:rPr>
                <w:ins w:id="1788" w:author="Apple" w:date="2022-09-22T18:38:00Z"/>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54A125B9" w14:textId="77777777" w:rsidR="002B42D3" w:rsidRDefault="002B42D3" w:rsidP="002B42D3">
            <w:pPr>
              <w:pStyle w:val="TAN"/>
              <w:rPr>
                <w:ins w:id="1789" w:author="Apple" w:date="2023-03-07T15:42:00Z"/>
              </w:rPr>
            </w:pPr>
            <w:ins w:id="1790" w:author="Apple" w:date="2022-09-22T18:38:00Z">
              <w:r>
                <w:t>NOTE 2:</w:t>
              </w:r>
              <w:r>
                <w:tab/>
                <w:t>Applicable to Pi/2-BPSK modulation when IE powerBoostPi2BPSK is set to 0.</w:t>
              </w:r>
            </w:ins>
          </w:p>
          <w:p w14:paraId="4AF4B400" w14:textId="711C1AB5" w:rsidR="000C7ACA" w:rsidRPr="000C7ACA" w:rsidRDefault="00A863FD" w:rsidP="000C7ACA">
            <w:pPr>
              <w:pStyle w:val="TAN"/>
              <w:rPr>
                <w:ins w:id="1791" w:author="Apple" w:date="2023-03-07T16:12:00Z"/>
              </w:rPr>
            </w:pPr>
            <w:ins w:id="1792" w:author="Apple" w:date="2023-03-07T15:42:00Z">
              <w:r>
                <w:t xml:space="preserve">NOTE 3: </w:t>
              </w:r>
              <w:r>
                <w:tab/>
              </w:r>
            </w:ins>
            <w:ins w:id="1793" w:author="Apple" w:date="2023-03-07T16:15:00Z">
              <w:r w:rsidR="00066FF5">
                <w:t>For l</w:t>
              </w:r>
            </w:ins>
            <w:ins w:id="1794" w:author="Apple" w:date="2023-03-07T15:42:00Z">
              <w:r>
                <w:t xml:space="preserve">arger </w:t>
              </w:r>
            </w:ins>
            <w:ins w:id="1795" w:author="Apple" w:date="2023-03-07T16:13:00Z">
              <w:r w:rsidR="000C7ACA">
                <w:t>channels</w:t>
              </w:r>
            </w:ins>
            <w:ins w:id="1796" w:author="Apple" w:date="2023-03-07T15:42:00Z">
              <w:r>
                <w:t xml:space="preserve"> than 80MHz </w:t>
              </w:r>
            </w:ins>
            <w:ins w:id="1797" w:author="Apple" w:date="2023-03-07T16:13:00Z">
              <w:r w:rsidR="000C7ACA">
                <w:t xml:space="preserve">the </w:t>
              </w:r>
            </w:ins>
            <w:ins w:id="1798" w:author="Apple" w:date="2023-03-07T16:12:00Z">
              <w:r w:rsidR="000C7ACA" w:rsidRPr="000C7ACA">
                <w:t>A-MPR is zero and MPR as specified in Table 6.2F.2-1 applies.</w:t>
              </w:r>
            </w:ins>
          </w:p>
          <w:p w14:paraId="76AA2A25" w14:textId="28AA4DBA" w:rsidR="00A863FD" w:rsidRPr="001E1F41" w:rsidRDefault="00A863FD" w:rsidP="002B42D3">
            <w:pPr>
              <w:pStyle w:val="TAN"/>
              <w:rPr>
                <w:lang w:eastAsia="en-GB"/>
              </w:rPr>
            </w:pPr>
          </w:p>
        </w:tc>
      </w:tr>
    </w:tbl>
    <w:p w14:paraId="503E716F" w14:textId="1D6CCFE5" w:rsidR="003A2F8C" w:rsidRDefault="003A2F8C" w:rsidP="003A2F8C">
      <w:pPr>
        <w:rPr>
          <w:ins w:id="1799" w:author="Apple" w:date="2023-01-31T17:26:00Z"/>
        </w:rPr>
      </w:pPr>
    </w:p>
    <w:p w14:paraId="72704800" w14:textId="2662B953" w:rsidR="0028310E" w:rsidRDefault="0028310E">
      <w:pPr>
        <w:pStyle w:val="TH"/>
        <w:rPr>
          <w:ins w:id="1800" w:author="Apple" w:date="2023-01-31T17:26:00Z"/>
        </w:rPr>
        <w:pPrChange w:id="1801" w:author="Apple" w:date="2023-01-31T17:26:00Z">
          <w:pPr/>
        </w:pPrChange>
      </w:pPr>
      <w:ins w:id="1802" w:author="Apple" w:date="2023-01-31T17:26:00Z">
        <w:r w:rsidRPr="00A1115A">
          <w:t>Table 6.2F.3.</w:t>
        </w:r>
        <w:r>
          <w:t>10</w:t>
        </w:r>
        <w:r w:rsidRPr="00A1115A">
          <w:t>-</w:t>
        </w:r>
        <w:r>
          <w:t>2</w:t>
        </w:r>
        <w:r w:rsidRPr="00A1115A">
          <w:t>: A-MPR for NS_</w:t>
        </w:r>
        <w:r>
          <w:t>60</w:t>
        </w:r>
        <w:r w:rsidRPr="00A1115A">
          <w:t xml:space="preserve"> power class </w:t>
        </w:r>
        <w:r>
          <w:t>3</w:t>
        </w:r>
      </w:ins>
      <w:ins w:id="1803" w:author="Apple" w:date="2023-01-31T17:28:00Z">
        <w:r>
          <w:t xml:space="preserve"> </w:t>
        </w:r>
      </w:ins>
      <w:ins w:id="1804" w:author="Apple" w:date="2023-01-31T17:37:00Z">
        <w:r w:rsidR="00ED6B1E">
          <w:t>with single Tx</w:t>
        </w:r>
      </w:ins>
    </w:p>
    <w:tbl>
      <w:tblPr>
        <w:tblStyle w:val="TableGrid"/>
        <w:tblpPr w:leftFromText="180" w:rightFromText="180" w:vertAnchor="text" w:horzAnchor="margin" w:tblpXSpec="center" w:tblpY="34"/>
        <w:tblW w:w="9985" w:type="dxa"/>
        <w:tblLayout w:type="fixed"/>
        <w:tblLook w:val="04A0" w:firstRow="1" w:lastRow="0" w:firstColumn="1" w:lastColumn="0" w:noHBand="0" w:noVBand="1"/>
      </w:tblPr>
      <w:tblGrid>
        <w:gridCol w:w="842"/>
        <w:gridCol w:w="1191"/>
        <w:gridCol w:w="797"/>
        <w:gridCol w:w="851"/>
        <w:gridCol w:w="724"/>
        <w:gridCol w:w="835"/>
        <w:gridCol w:w="785"/>
        <w:gridCol w:w="774"/>
        <w:gridCol w:w="756"/>
        <w:gridCol w:w="804"/>
        <w:gridCol w:w="816"/>
        <w:gridCol w:w="810"/>
      </w:tblGrid>
      <w:tr w:rsidR="0028310E" w:rsidRPr="006F07BA" w14:paraId="70C4CBE5" w14:textId="77777777" w:rsidTr="009413F6">
        <w:trPr>
          <w:trHeight w:val="237"/>
          <w:ins w:id="1805" w:author="Apple" w:date="2023-01-31T17:26:00Z"/>
        </w:trPr>
        <w:tc>
          <w:tcPr>
            <w:tcW w:w="842" w:type="dxa"/>
            <w:vMerge w:val="restart"/>
            <w:shd w:val="clear" w:color="auto" w:fill="auto"/>
          </w:tcPr>
          <w:p w14:paraId="16CFBFC0" w14:textId="77777777" w:rsidR="0028310E" w:rsidRPr="006F07BA" w:rsidRDefault="0028310E" w:rsidP="009413F6">
            <w:pPr>
              <w:pStyle w:val="FL"/>
              <w:spacing w:before="0" w:after="0"/>
              <w:rPr>
                <w:ins w:id="1806" w:author="Apple" w:date="2023-01-31T17:26:00Z"/>
                <w:color w:val="000000" w:themeColor="text1"/>
                <w:sz w:val="18"/>
                <w:szCs w:val="18"/>
              </w:rPr>
            </w:pPr>
            <w:ins w:id="1807" w:author="Apple" w:date="2023-01-31T17:26:00Z">
              <w:r w:rsidRPr="006F07BA">
                <w:rPr>
                  <w:color w:val="000000" w:themeColor="text1"/>
                  <w:sz w:val="18"/>
                  <w:szCs w:val="18"/>
                </w:rPr>
                <w:t>Pre-coding</w:t>
              </w:r>
            </w:ins>
          </w:p>
        </w:tc>
        <w:tc>
          <w:tcPr>
            <w:tcW w:w="1191" w:type="dxa"/>
            <w:vMerge w:val="restart"/>
            <w:shd w:val="clear" w:color="auto" w:fill="auto"/>
          </w:tcPr>
          <w:p w14:paraId="3AFBDDF3" w14:textId="77777777" w:rsidR="0028310E" w:rsidRPr="006F07BA" w:rsidRDefault="0028310E" w:rsidP="009413F6">
            <w:pPr>
              <w:pStyle w:val="FL"/>
              <w:spacing w:before="0" w:after="0"/>
              <w:rPr>
                <w:ins w:id="1808" w:author="Apple" w:date="2023-01-31T17:26:00Z"/>
                <w:color w:val="000000" w:themeColor="text1"/>
                <w:sz w:val="18"/>
                <w:szCs w:val="18"/>
              </w:rPr>
            </w:pPr>
            <w:ins w:id="1809" w:author="Apple" w:date="2023-01-31T17:26:00Z">
              <w:r w:rsidRPr="006F07BA">
                <w:rPr>
                  <w:color w:val="000000" w:themeColor="text1"/>
                  <w:sz w:val="18"/>
                  <w:szCs w:val="18"/>
                </w:rPr>
                <w:t>Modulation</w:t>
              </w:r>
            </w:ins>
          </w:p>
        </w:tc>
        <w:tc>
          <w:tcPr>
            <w:tcW w:w="7952" w:type="dxa"/>
            <w:gridSpan w:val="10"/>
          </w:tcPr>
          <w:p w14:paraId="6B7E8BC4" w14:textId="77777777" w:rsidR="0028310E" w:rsidRPr="006F07BA" w:rsidRDefault="0028310E" w:rsidP="009413F6">
            <w:pPr>
              <w:pStyle w:val="FL"/>
              <w:spacing w:before="0" w:after="0"/>
              <w:rPr>
                <w:ins w:id="1810" w:author="Apple" w:date="2023-01-31T17:26:00Z"/>
                <w:color w:val="000000" w:themeColor="text1"/>
                <w:sz w:val="18"/>
                <w:szCs w:val="18"/>
              </w:rPr>
            </w:pPr>
            <w:ins w:id="1811" w:author="Apple" w:date="2023-01-31T17:26:00Z">
              <w:r w:rsidRPr="006F07BA">
                <w:rPr>
                  <w:color w:val="000000" w:themeColor="text1"/>
                  <w:sz w:val="18"/>
                  <w:szCs w:val="18"/>
                </w:rPr>
                <w:t>Channel bandwidth (Sub-band allocation) / RB Allocation</w:t>
              </w:r>
            </w:ins>
          </w:p>
        </w:tc>
      </w:tr>
      <w:tr w:rsidR="0028310E" w:rsidRPr="006F07BA" w14:paraId="591D6BEC" w14:textId="77777777" w:rsidTr="009413F6">
        <w:trPr>
          <w:trHeight w:val="237"/>
          <w:ins w:id="1812" w:author="Apple" w:date="2023-01-31T17:26:00Z"/>
        </w:trPr>
        <w:tc>
          <w:tcPr>
            <w:tcW w:w="842" w:type="dxa"/>
            <w:vMerge/>
            <w:shd w:val="clear" w:color="auto" w:fill="auto"/>
          </w:tcPr>
          <w:p w14:paraId="48CF0D65" w14:textId="77777777" w:rsidR="0028310E" w:rsidRPr="006F07BA" w:rsidRDefault="0028310E" w:rsidP="009413F6">
            <w:pPr>
              <w:pStyle w:val="FL"/>
              <w:spacing w:before="0" w:after="0"/>
              <w:rPr>
                <w:ins w:id="1813" w:author="Apple" w:date="2023-01-31T17:26:00Z"/>
                <w:color w:val="000000" w:themeColor="text1"/>
                <w:sz w:val="18"/>
                <w:szCs w:val="18"/>
              </w:rPr>
            </w:pPr>
          </w:p>
        </w:tc>
        <w:tc>
          <w:tcPr>
            <w:tcW w:w="1191" w:type="dxa"/>
            <w:vMerge/>
            <w:shd w:val="clear" w:color="auto" w:fill="auto"/>
          </w:tcPr>
          <w:p w14:paraId="4A41C99C" w14:textId="77777777" w:rsidR="0028310E" w:rsidRPr="006F07BA" w:rsidRDefault="0028310E" w:rsidP="009413F6">
            <w:pPr>
              <w:pStyle w:val="FL"/>
              <w:spacing w:before="0" w:after="0"/>
              <w:rPr>
                <w:ins w:id="1814" w:author="Apple" w:date="2023-01-31T17:26:00Z"/>
                <w:color w:val="000000" w:themeColor="text1"/>
                <w:sz w:val="18"/>
                <w:szCs w:val="18"/>
              </w:rPr>
            </w:pPr>
          </w:p>
        </w:tc>
        <w:tc>
          <w:tcPr>
            <w:tcW w:w="1648" w:type="dxa"/>
            <w:gridSpan w:val="2"/>
          </w:tcPr>
          <w:p w14:paraId="58E0516B" w14:textId="77777777" w:rsidR="0028310E" w:rsidRPr="006F07BA" w:rsidRDefault="0028310E" w:rsidP="009413F6">
            <w:pPr>
              <w:pStyle w:val="FL"/>
              <w:spacing w:before="0" w:after="0"/>
              <w:rPr>
                <w:ins w:id="1815" w:author="Apple" w:date="2023-01-31T17:26:00Z"/>
                <w:color w:val="000000" w:themeColor="text1"/>
                <w:sz w:val="18"/>
                <w:szCs w:val="18"/>
              </w:rPr>
            </w:pPr>
            <w:ins w:id="1816" w:author="Apple" w:date="2023-01-31T17:26:00Z">
              <w:r w:rsidRPr="006F07BA">
                <w:rPr>
                  <w:color w:val="000000" w:themeColor="text1"/>
                  <w:sz w:val="18"/>
                  <w:szCs w:val="18"/>
                </w:rPr>
                <w:t>20 MHz</w:t>
              </w:r>
            </w:ins>
          </w:p>
        </w:tc>
        <w:tc>
          <w:tcPr>
            <w:tcW w:w="1559" w:type="dxa"/>
            <w:gridSpan w:val="2"/>
          </w:tcPr>
          <w:p w14:paraId="30A0575B" w14:textId="77777777" w:rsidR="0028310E" w:rsidRPr="006F07BA" w:rsidRDefault="0028310E" w:rsidP="009413F6">
            <w:pPr>
              <w:pStyle w:val="FL"/>
              <w:spacing w:before="0" w:after="0"/>
              <w:rPr>
                <w:ins w:id="1817" w:author="Apple" w:date="2023-01-31T17:26:00Z"/>
                <w:color w:val="000000" w:themeColor="text1"/>
                <w:sz w:val="18"/>
                <w:szCs w:val="18"/>
              </w:rPr>
            </w:pPr>
            <w:ins w:id="1818" w:author="Apple" w:date="2023-01-31T17:26:00Z">
              <w:r w:rsidRPr="006F07BA">
                <w:rPr>
                  <w:color w:val="000000" w:themeColor="text1"/>
                  <w:sz w:val="18"/>
                  <w:szCs w:val="18"/>
                </w:rPr>
                <w:t>40 MHz</w:t>
              </w:r>
            </w:ins>
          </w:p>
        </w:tc>
        <w:tc>
          <w:tcPr>
            <w:tcW w:w="1559" w:type="dxa"/>
            <w:gridSpan w:val="2"/>
          </w:tcPr>
          <w:p w14:paraId="1243FD9A" w14:textId="77777777" w:rsidR="0028310E" w:rsidRPr="006F07BA" w:rsidRDefault="0028310E" w:rsidP="009413F6">
            <w:pPr>
              <w:pStyle w:val="FL"/>
              <w:spacing w:before="0" w:after="0"/>
              <w:rPr>
                <w:ins w:id="1819" w:author="Apple" w:date="2023-01-31T17:26:00Z"/>
                <w:color w:val="000000" w:themeColor="text1"/>
                <w:sz w:val="18"/>
                <w:szCs w:val="18"/>
              </w:rPr>
            </w:pPr>
            <w:ins w:id="1820" w:author="Apple" w:date="2023-01-31T17:26:00Z">
              <w:r w:rsidRPr="006F07BA">
                <w:rPr>
                  <w:color w:val="000000" w:themeColor="text1"/>
                  <w:sz w:val="18"/>
                  <w:szCs w:val="18"/>
                </w:rPr>
                <w:t>60 MHz</w:t>
              </w:r>
            </w:ins>
          </w:p>
        </w:tc>
        <w:tc>
          <w:tcPr>
            <w:tcW w:w="1560" w:type="dxa"/>
            <w:gridSpan w:val="2"/>
          </w:tcPr>
          <w:p w14:paraId="5564B19E" w14:textId="77777777" w:rsidR="0028310E" w:rsidRPr="006F07BA" w:rsidRDefault="0028310E" w:rsidP="009413F6">
            <w:pPr>
              <w:pStyle w:val="FL"/>
              <w:spacing w:before="0" w:after="0"/>
              <w:rPr>
                <w:ins w:id="1821" w:author="Apple" w:date="2023-01-31T17:26:00Z"/>
                <w:color w:val="000000" w:themeColor="text1"/>
                <w:sz w:val="18"/>
                <w:szCs w:val="18"/>
              </w:rPr>
            </w:pPr>
            <w:ins w:id="1822" w:author="Apple" w:date="2023-01-31T17:26:00Z">
              <w:r w:rsidRPr="006F07BA">
                <w:rPr>
                  <w:color w:val="000000" w:themeColor="text1"/>
                  <w:sz w:val="18"/>
                  <w:szCs w:val="18"/>
                </w:rPr>
                <w:t>80 MHz</w:t>
              </w:r>
            </w:ins>
          </w:p>
        </w:tc>
        <w:tc>
          <w:tcPr>
            <w:tcW w:w="1626" w:type="dxa"/>
            <w:gridSpan w:val="2"/>
          </w:tcPr>
          <w:p w14:paraId="12FEEED7" w14:textId="77777777" w:rsidR="0028310E" w:rsidRPr="006F07BA" w:rsidRDefault="0028310E" w:rsidP="009413F6">
            <w:pPr>
              <w:pStyle w:val="FL"/>
              <w:spacing w:before="0" w:after="0"/>
              <w:rPr>
                <w:ins w:id="1823" w:author="Apple" w:date="2023-01-31T17:26:00Z"/>
                <w:color w:val="000000" w:themeColor="text1"/>
                <w:sz w:val="18"/>
                <w:szCs w:val="18"/>
              </w:rPr>
            </w:pPr>
            <w:ins w:id="1824" w:author="Apple" w:date="2023-01-31T17:26:00Z">
              <w:r w:rsidRPr="006F07BA">
                <w:rPr>
                  <w:color w:val="000000" w:themeColor="text1"/>
                  <w:sz w:val="18"/>
                  <w:szCs w:val="18"/>
                </w:rPr>
                <w:t>100 MHz</w:t>
              </w:r>
            </w:ins>
          </w:p>
        </w:tc>
      </w:tr>
      <w:tr w:rsidR="0028310E" w:rsidRPr="006F07BA" w14:paraId="21E166DB" w14:textId="77777777" w:rsidTr="009413F6">
        <w:trPr>
          <w:trHeight w:val="237"/>
          <w:ins w:id="1825" w:author="Apple" w:date="2023-01-31T17:26:00Z"/>
        </w:trPr>
        <w:tc>
          <w:tcPr>
            <w:tcW w:w="842" w:type="dxa"/>
            <w:vMerge/>
            <w:tcBorders>
              <w:bottom w:val="single" w:sz="4" w:space="0" w:color="auto"/>
            </w:tcBorders>
            <w:shd w:val="clear" w:color="auto" w:fill="auto"/>
          </w:tcPr>
          <w:p w14:paraId="58C210F4" w14:textId="77777777" w:rsidR="0028310E" w:rsidRPr="006F07BA" w:rsidRDefault="0028310E" w:rsidP="009413F6">
            <w:pPr>
              <w:pStyle w:val="FL"/>
              <w:spacing w:before="0" w:after="0"/>
              <w:rPr>
                <w:ins w:id="1826" w:author="Apple" w:date="2023-01-31T17:26:00Z"/>
                <w:color w:val="000000" w:themeColor="text1"/>
                <w:sz w:val="18"/>
                <w:szCs w:val="18"/>
              </w:rPr>
            </w:pPr>
          </w:p>
        </w:tc>
        <w:tc>
          <w:tcPr>
            <w:tcW w:w="1191" w:type="dxa"/>
            <w:vMerge/>
            <w:shd w:val="clear" w:color="auto" w:fill="auto"/>
          </w:tcPr>
          <w:p w14:paraId="281140C7" w14:textId="77777777" w:rsidR="0028310E" w:rsidRPr="006F07BA" w:rsidRDefault="0028310E" w:rsidP="009413F6">
            <w:pPr>
              <w:pStyle w:val="FL"/>
              <w:spacing w:before="0" w:after="0"/>
              <w:rPr>
                <w:ins w:id="1827" w:author="Apple" w:date="2023-01-31T17:26:00Z"/>
                <w:color w:val="000000" w:themeColor="text1"/>
                <w:sz w:val="18"/>
                <w:szCs w:val="18"/>
              </w:rPr>
            </w:pPr>
          </w:p>
        </w:tc>
        <w:tc>
          <w:tcPr>
            <w:tcW w:w="797" w:type="dxa"/>
          </w:tcPr>
          <w:p w14:paraId="38EEC77E" w14:textId="77777777" w:rsidR="0028310E" w:rsidRPr="006F07BA" w:rsidRDefault="0028310E" w:rsidP="009413F6">
            <w:pPr>
              <w:pStyle w:val="FL"/>
              <w:spacing w:before="0" w:after="0"/>
              <w:rPr>
                <w:ins w:id="1828" w:author="Apple" w:date="2023-01-31T17:26:00Z"/>
                <w:color w:val="000000" w:themeColor="text1"/>
                <w:sz w:val="18"/>
                <w:szCs w:val="18"/>
              </w:rPr>
            </w:pPr>
            <w:ins w:id="1829" w:author="Apple" w:date="2023-01-31T17:26:00Z">
              <w:r w:rsidRPr="006F07BA">
                <w:rPr>
                  <w:color w:val="000000" w:themeColor="text1"/>
                  <w:sz w:val="18"/>
                  <w:szCs w:val="18"/>
                </w:rPr>
                <w:t>Full (dB)</w:t>
              </w:r>
            </w:ins>
          </w:p>
        </w:tc>
        <w:tc>
          <w:tcPr>
            <w:tcW w:w="851" w:type="dxa"/>
          </w:tcPr>
          <w:p w14:paraId="3B680544" w14:textId="77777777" w:rsidR="0028310E" w:rsidRPr="006F07BA" w:rsidRDefault="0028310E" w:rsidP="009413F6">
            <w:pPr>
              <w:pStyle w:val="FL"/>
              <w:spacing w:before="0" w:after="0"/>
              <w:rPr>
                <w:ins w:id="1830" w:author="Apple" w:date="2023-01-31T17:26:00Z"/>
                <w:color w:val="000000" w:themeColor="text1"/>
                <w:sz w:val="18"/>
                <w:szCs w:val="18"/>
              </w:rPr>
            </w:pPr>
            <w:ins w:id="1831" w:author="Apple" w:date="2023-01-31T17:26:00Z">
              <w:r w:rsidRPr="006F07BA">
                <w:rPr>
                  <w:color w:val="000000" w:themeColor="text1"/>
                  <w:sz w:val="18"/>
                  <w:szCs w:val="18"/>
                </w:rPr>
                <w:t>Partial (dB)</w:t>
              </w:r>
            </w:ins>
          </w:p>
        </w:tc>
        <w:tc>
          <w:tcPr>
            <w:tcW w:w="724" w:type="dxa"/>
          </w:tcPr>
          <w:p w14:paraId="209EC909" w14:textId="77777777" w:rsidR="0028310E" w:rsidRPr="006F07BA" w:rsidRDefault="0028310E" w:rsidP="009413F6">
            <w:pPr>
              <w:pStyle w:val="FL"/>
              <w:spacing w:before="0" w:after="0"/>
              <w:rPr>
                <w:ins w:id="1832" w:author="Apple" w:date="2023-01-31T17:26:00Z"/>
                <w:color w:val="000000" w:themeColor="text1"/>
                <w:sz w:val="18"/>
                <w:szCs w:val="18"/>
              </w:rPr>
            </w:pPr>
            <w:ins w:id="1833" w:author="Apple" w:date="2023-01-31T17:26:00Z">
              <w:r w:rsidRPr="006F07BA">
                <w:rPr>
                  <w:color w:val="000000" w:themeColor="text1"/>
                  <w:sz w:val="18"/>
                  <w:szCs w:val="18"/>
                </w:rPr>
                <w:t>Full (dB)</w:t>
              </w:r>
            </w:ins>
          </w:p>
        </w:tc>
        <w:tc>
          <w:tcPr>
            <w:tcW w:w="835" w:type="dxa"/>
          </w:tcPr>
          <w:p w14:paraId="0693351E" w14:textId="77777777" w:rsidR="0028310E" w:rsidRPr="006F07BA" w:rsidRDefault="0028310E" w:rsidP="009413F6">
            <w:pPr>
              <w:pStyle w:val="FL"/>
              <w:spacing w:before="0" w:after="0"/>
              <w:rPr>
                <w:ins w:id="1834" w:author="Apple" w:date="2023-01-31T17:26:00Z"/>
                <w:color w:val="000000" w:themeColor="text1"/>
                <w:sz w:val="18"/>
                <w:szCs w:val="18"/>
              </w:rPr>
            </w:pPr>
            <w:ins w:id="1835" w:author="Apple" w:date="2023-01-31T17:26:00Z">
              <w:r w:rsidRPr="006F07BA">
                <w:rPr>
                  <w:color w:val="000000" w:themeColor="text1"/>
                  <w:sz w:val="18"/>
                  <w:szCs w:val="18"/>
                </w:rPr>
                <w:t>Partial (dB)</w:t>
              </w:r>
            </w:ins>
          </w:p>
        </w:tc>
        <w:tc>
          <w:tcPr>
            <w:tcW w:w="785" w:type="dxa"/>
          </w:tcPr>
          <w:p w14:paraId="58696104" w14:textId="77777777" w:rsidR="0028310E" w:rsidRPr="006F07BA" w:rsidRDefault="0028310E" w:rsidP="009413F6">
            <w:pPr>
              <w:pStyle w:val="FL"/>
              <w:spacing w:before="0" w:after="0"/>
              <w:rPr>
                <w:ins w:id="1836" w:author="Apple" w:date="2023-01-31T17:26:00Z"/>
                <w:color w:val="000000" w:themeColor="text1"/>
                <w:sz w:val="18"/>
                <w:szCs w:val="18"/>
              </w:rPr>
            </w:pPr>
            <w:ins w:id="1837" w:author="Apple" w:date="2023-01-31T17:26:00Z">
              <w:r w:rsidRPr="006F07BA">
                <w:rPr>
                  <w:color w:val="000000" w:themeColor="text1"/>
                  <w:sz w:val="18"/>
                  <w:szCs w:val="18"/>
                </w:rPr>
                <w:t>Full (dB)</w:t>
              </w:r>
            </w:ins>
          </w:p>
        </w:tc>
        <w:tc>
          <w:tcPr>
            <w:tcW w:w="774" w:type="dxa"/>
          </w:tcPr>
          <w:p w14:paraId="5DBBBB3B" w14:textId="77777777" w:rsidR="0028310E" w:rsidRPr="006F07BA" w:rsidRDefault="0028310E" w:rsidP="009413F6">
            <w:pPr>
              <w:pStyle w:val="FL"/>
              <w:spacing w:before="0" w:after="0"/>
              <w:rPr>
                <w:ins w:id="1838" w:author="Apple" w:date="2023-01-31T17:26:00Z"/>
                <w:color w:val="000000" w:themeColor="text1"/>
                <w:sz w:val="18"/>
                <w:szCs w:val="18"/>
              </w:rPr>
            </w:pPr>
            <w:ins w:id="1839" w:author="Apple" w:date="2023-01-31T17:26:00Z">
              <w:r w:rsidRPr="006F07BA">
                <w:rPr>
                  <w:color w:val="000000" w:themeColor="text1"/>
                  <w:sz w:val="18"/>
                  <w:szCs w:val="18"/>
                </w:rPr>
                <w:t>Partial (dB)</w:t>
              </w:r>
            </w:ins>
          </w:p>
        </w:tc>
        <w:tc>
          <w:tcPr>
            <w:tcW w:w="756" w:type="dxa"/>
          </w:tcPr>
          <w:p w14:paraId="060AAC0A" w14:textId="77777777" w:rsidR="0028310E" w:rsidRPr="006F07BA" w:rsidRDefault="0028310E" w:rsidP="009413F6">
            <w:pPr>
              <w:pStyle w:val="FL"/>
              <w:spacing w:before="0" w:after="0"/>
              <w:rPr>
                <w:ins w:id="1840" w:author="Apple" w:date="2023-01-31T17:26:00Z"/>
                <w:color w:val="000000" w:themeColor="text1"/>
                <w:sz w:val="18"/>
                <w:szCs w:val="18"/>
              </w:rPr>
            </w:pPr>
            <w:ins w:id="1841" w:author="Apple" w:date="2023-01-31T17:26:00Z">
              <w:r w:rsidRPr="006F07BA">
                <w:rPr>
                  <w:color w:val="000000" w:themeColor="text1"/>
                  <w:sz w:val="18"/>
                  <w:szCs w:val="18"/>
                </w:rPr>
                <w:t>Full (dB)</w:t>
              </w:r>
            </w:ins>
          </w:p>
        </w:tc>
        <w:tc>
          <w:tcPr>
            <w:tcW w:w="804" w:type="dxa"/>
          </w:tcPr>
          <w:p w14:paraId="6276BACC" w14:textId="77777777" w:rsidR="0028310E" w:rsidRPr="006F07BA" w:rsidRDefault="0028310E" w:rsidP="009413F6">
            <w:pPr>
              <w:pStyle w:val="FL"/>
              <w:spacing w:before="0" w:after="0"/>
              <w:rPr>
                <w:ins w:id="1842" w:author="Apple" w:date="2023-01-31T17:26:00Z"/>
                <w:color w:val="000000" w:themeColor="text1"/>
                <w:sz w:val="18"/>
                <w:szCs w:val="18"/>
              </w:rPr>
            </w:pPr>
            <w:ins w:id="1843" w:author="Apple" w:date="2023-01-31T17:26:00Z">
              <w:r w:rsidRPr="006F07BA">
                <w:rPr>
                  <w:color w:val="000000" w:themeColor="text1"/>
                  <w:sz w:val="18"/>
                  <w:szCs w:val="18"/>
                </w:rPr>
                <w:t>Partial (dB)</w:t>
              </w:r>
            </w:ins>
          </w:p>
        </w:tc>
        <w:tc>
          <w:tcPr>
            <w:tcW w:w="816" w:type="dxa"/>
          </w:tcPr>
          <w:p w14:paraId="7FE902AA" w14:textId="77777777" w:rsidR="0028310E" w:rsidRPr="006F07BA" w:rsidRDefault="0028310E" w:rsidP="009413F6">
            <w:pPr>
              <w:pStyle w:val="FL"/>
              <w:spacing w:before="0" w:after="0"/>
              <w:rPr>
                <w:ins w:id="1844" w:author="Apple" w:date="2023-01-31T17:26:00Z"/>
                <w:color w:val="000000" w:themeColor="text1"/>
                <w:sz w:val="18"/>
                <w:szCs w:val="18"/>
              </w:rPr>
            </w:pPr>
            <w:ins w:id="1845" w:author="Apple" w:date="2023-01-31T17:26:00Z">
              <w:r w:rsidRPr="006F07BA">
                <w:rPr>
                  <w:color w:val="000000" w:themeColor="text1"/>
                  <w:sz w:val="18"/>
                  <w:szCs w:val="18"/>
                </w:rPr>
                <w:t>Full (dB)</w:t>
              </w:r>
            </w:ins>
          </w:p>
        </w:tc>
        <w:tc>
          <w:tcPr>
            <w:tcW w:w="810" w:type="dxa"/>
          </w:tcPr>
          <w:p w14:paraId="29183CCE" w14:textId="77777777" w:rsidR="0028310E" w:rsidRPr="006F07BA" w:rsidRDefault="0028310E" w:rsidP="009413F6">
            <w:pPr>
              <w:pStyle w:val="FL"/>
              <w:spacing w:before="0" w:after="0"/>
              <w:rPr>
                <w:ins w:id="1846" w:author="Apple" w:date="2023-01-31T17:26:00Z"/>
                <w:color w:val="000000" w:themeColor="text1"/>
                <w:sz w:val="18"/>
                <w:szCs w:val="18"/>
              </w:rPr>
            </w:pPr>
            <w:ins w:id="1847" w:author="Apple" w:date="2023-01-31T17:26:00Z">
              <w:r w:rsidRPr="006F07BA">
                <w:rPr>
                  <w:color w:val="000000" w:themeColor="text1"/>
                  <w:sz w:val="18"/>
                  <w:szCs w:val="18"/>
                </w:rPr>
                <w:t>Partial (dB)</w:t>
              </w:r>
            </w:ins>
          </w:p>
        </w:tc>
      </w:tr>
      <w:tr w:rsidR="0028310E" w:rsidRPr="006F07BA" w14:paraId="18B5E7AA" w14:textId="77777777" w:rsidTr="009413F6">
        <w:trPr>
          <w:trHeight w:val="68"/>
          <w:ins w:id="1848" w:author="Apple" w:date="2023-01-31T17:26:00Z"/>
        </w:trPr>
        <w:tc>
          <w:tcPr>
            <w:tcW w:w="842" w:type="dxa"/>
            <w:vMerge w:val="restart"/>
            <w:shd w:val="clear" w:color="auto" w:fill="auto"/>
          </w:tcPr>
          <w:p w14:paraId="5F33A5FD" w14:textId="77777777" w:rsidR="0028310E" w:rsidRPr="006F07BA" w:rsidRDefault="0028310E" w:rsidP="009413F6">
            <w:pPr>
              <w:pStyle w:val="FL"/>
              <w:spacing w:before="0" w:after="0"/>
              <w:rPr>
                <w:ins w:id="1849" w:author="Apple" w:date="2023-01-31T17:26:00Z"/>
                <w:color w:val="000000" w:themeColor="text1"/>
                <w:sz w:val="18"/>
                <w:szCs w:val="18"/>
              </w:rPr>
            </w:pPr>
            <w:ins w:id="1850" w:author="Apple" w:date="2023-01-31T17:26:00Z">
              <w:r w:rsidRPr="006F07BA">
                <w:rPr>
                  <w:b w:val="0"/>
                  <w:bCs/>
                  <w:color w:val="000000" w:themeColor="text1"/>
                  <w:sz w:val="18"/>
                  <w:szCs w:val="18"/>
                </w:rPr>
                <w:t>DFT-s-ODFM</w:t>
              </w:r>
            </w:ins>
          </w:p>
        </w:tc>
        <w:tc>
          <w:tcPr>
            <w:tcW w:w="1191" w:type="dxa"/>
            <w:shd w:val="clear" w:color="auto" w:fill="auto"/>
          </w:tcPr>
          <w:p w14:paraId="5B73D138" w14:textId="77777777" w:rsidR="0028310E" w:rsidRPr="006F07BA" w:rsidRDefault="0028310E" w:rsidP="009413F6">
            <w:pPr>
              <w:pStyle w:val="FL"/>
              <w:spacing w:before="0" w:after="0"/>
              <w:rPr>
                <w:ins w:id="1851" w:author="Apple" w:date="2023-01-31T17:26:00Z"/>
                <w:b w:val="0"/>
                <w:bCs/>
                <w:color w:val="000000" w:themeColor="text1"/>
                <w:sz w:val="18"/>
                <w:szCs w:val="18"/>
              </w:rPr>
            </w:pPr>
            <w:ins w:id="1852" w:author="Apple" w:date="2023-01-31T17:26:00Z">
              <w:r w:rsidRPr="006F07BA">
                <w:rPr>
                  <w:b w:val="0"/>
                  <w:bCs/>
                  <w:color w:val="000000" w:themeColor="text1"/>
                  <w:sz w:val="18"/>
                  <w:szCs w:val="18"/>
                </w:rPr>
                <w:t>PI/2 BPSK</w:t>
              </w:r>
              <w:r w:rsidRPr="006F07BA">
                <w:rPr>
                  <w:b w:val="0"/>
                  <w:bCs/>
                  <w:color w:val="000000" w:themeColor="text1"/>
                  <w:sz w:val="18"/>
                  <w:szCs w:val="18"/>
                  <w:vertAlign w:val="superscript"/>
                </w:rPr>
                <w:t>2</w:t>
              </w:r>
            </w:ins>
          </w:p>
        </w:tc>
        <w:tc>
          <w:tcPr>
            <w:tcW w:w="797" w:type="dxa"/>
          </w:tcPr>
          <w:p w14:paraId="052E4A48" w14:textId="77777777" w:rsidR="0028310E" w:rsidRPr="006F07BA" w:rsidRDefault="0028310E" w:rsidP="009413F6">
            <w:pPr>
              <w:pStyle w:val="FL"/>
              <w:spacing w:before="0" w:after="0"/>
              <w:rPr>
                <w:ins w:id="1853" w:author="Apple" w:date="2023-01-31T17:26:00Z"/>
                <w:b w:val="0"/>
                <w:bCs/>
                <w:color w:val="000000" w:themeColor="text1"/>
                <w:sz w:val="18"/>
                <w:szCs w:val="18"/>
              </w:rPr>
            </w:pPr>
            <w:ins w:id="1854" w:author="Apple" w:date="2023-01-31T17:26:00Z">
              <w:r w:rsidRPr="006F07BA">
                <w:rPr>
                  <w:b w:val="0"/>
                  <w:color w:val="000000" w:themeColor="text1"/>
                  <w:sz w:val="18"/>
                  <w:szCs w:val="18"/>
                  <w:lang w:eastAsia="ko-KR"/>
                </w:rPr>
                <w:t>≤ 9.5</w:t>
              </w:r>
            </w:ins>
          </w:p>
        </w:tc>
        <w:tc>
          <w:tcPr>
            <w:tcW w:w="851" w:type="dxa"/>
          </w:tcPr>
          <w:p w14:paraId="5BE46613" w14:textId="77777777" w:rsidR="0028310E" w:rsidRPr="006F07BA" w:rsidRDefault="0028310E" w:rsidP="009413F6">
            <w:pPr>
              <w:pStyle w:val="FL"/>
              <w:spacing w:before="0" w:after="0"/>
              <w:rPr>
                <w:ins w:id="1855" w:author="Apple" w:date="2023-01-31T17:26:00Z"/>
                <w:b w:val="0"/>
                <w:bCs/>
                <w:color w:val="000000" w:themeColor="text1"/>
                <w:sz w:val="18"/>
                <w:szCs w:val="18"/>
              </w:rPr>
            </w:pPr>
            <w:ins w:id="1856" w:author="Apple" w:date="2023-01-31T17:26:00Z">
              <w:r w:rsidRPr="006F07BA">
                <w:rPr>
                  <w:b w:val="0"/>
                  <w:color w:val="000000" w:themeColor="text1"/>
                  <w:sz w:val="18"/>
                  <w:szCs w:val="18"/>
                  <w:lang w:eastAsia="ko-KR"/>
                </w:rPr>
                <w:t>≤ 11.5</w:t>
              </w:r>
            </w:ins>
          </w:p>
        </w:tc>
        <w:tc>
          <w:tcPr>
            <w:tcW w:w="724" w:type="dxa"/>
          </w:tcPr>
          <w:p w14:paraId="642CD066" w14:textId="77777777" w:rsidR="0028310E" w:rsidRPr="006F07BA" w:rsidRDefault="0028310E" w:rsidP="009413F6">
            <w:pPr>
              <w:pStyle w:val="FL"/>
              <w:spacing w:before="0" w:after="0"/>
              <w:rPr>
                <w:ins w:id="1857" w:author="Apple" w:date="2023-01-31T17:26:00Z"/>
                <w:b w:val="0"/>
                <w:bCs/>
                <w:color w:val="000000" w:themeColor="text1"/>
                <w:sz w:val="18"/>
                <w:szCs w:val="18"/>
              </w:rPr>
            </w:pPr>
            <w:ins w:id="1858" w:author="Apple" w:date="2023-01-31T17:26:00Z">
              <w:r w:rsidRPr="006F07BA">
                <w:rPr>
                  <w:b w:val="0"/>
                  <w:color w:val="000000" w:themeColor="text1"/>
                  <w:sz w:val="18"/>
                  <w:szCs w:val="18"/>
                  <w:lang w:eastAsia="ko-KR"/>
                </w:rPr>
                <w:t>≤ 6.0</w:t>
              </w:r>
            </w:ins>
          </w:p>
        </w:tc>
        <w:tc>
          <w:tcPr>
            <w:tcW w:w="835" w:type="dxa"/>
          </w:tcPr>
          <w:p w14:paraId="2643CFAB" w14:textId="77777777" w:rsidR="0028310E" w:rsidRPr="006F07BA" w:rsidRDefault="0028310E" w:rsidP="009413F6">
            <w:pPr>
              <w:pStyle w:val="FL"/>
              <w:spacing w:before="0" w:after="0"/>
              <w:rPr>
                <w:ins w:id="1859" w:author="Apple" w:date="2023-01-31T17:26:00Z"/>
                <w:b w:val="0"/>
                <w:bCs/>
                <w:color w:val="000000" w:themeColor="text1"/>
                <w:sz w:val="18"/>
                <w:szCs w:val="18"/>
              </w:rPr>
            </w:pPr>
            <w:ins w:id="1860" w:author="Apple" w:date="2023-01-31T17:26:00Z">
              <w:r w:rsidRPr="006F07BA">
                <w:rPr>
                  <w:b w:val="0"/>
                  <w:color w:val="000000" w:themeColor="text1"/>
                  <w:sz w:val="18"/>
                  <w:szCs w:val="18"/>
                  <w:lang w:eastAsia="ko-KR"/>
                </w:rPr>
                <w:t>≤ 9.0</w:t>
              </w:r>
            </w:ins>
          </w:p>
        </w:tc>
        <w:tc>
          <w:tcPr>
            <w:tcW w:w="785" w:type="dxa"/>
          </w:tcPr>
          <w:p w14:paraId="12829B35" w14:textId="77777777" w:rsidR="0028310E" w:rsidRPr="006F07BA" w:rsidRDefault="0028310E" w:rsidP="009413F6">
            <w:pPr>
              <w:pStyle w:val="FL"/>
              <w:spacing w:before="0" w:after="0"/>
              <w:rPr>
                <w:ins w:id="1861" w:author="Apple" w:date="2023-01-31T17:26:00Z"/>
                <w:b w:val="0"/>
                <w:bCs/>
                <w:color w:val="000000" w:themeColor="text1"/>
                <w:sz w:val="18"/>
                <w:szCs w:val="18"/>
              </w:rPr>
            </w:pPr>
            <w:ins w:id="1862" w:author="Apple" w:date="2023-01-31T17:26:00Z">
              <w:r w:rsidRPr="006F07BA">
                <w:rPr>
                  <w:b w:val="0"/>
                  <w:color w:val="000000" w:themeColor="text1"/>
                  <w:sz w:val="18"/>
                  <w:szCs w:val="18"/>
                  <w:lang w:eastAsia="ko-KR"/>
                </w:rPr>
                <w:t>≤ 4.5</w:t>
              </w:r>
            </w:ins>
          </w:p>
        </w:tc>
        <w:tc>
          <w:tcPr>
            <w:tcW w:w="774" w:type="dxa"/>
          </w:tcPr>
          <w:p w14:paraId="3788E9B1" w14:textId="77777777" w:rsidR="0028310E" w:rsidRPr="006F07BA" w:rsidRDefault="0028310E" w:rsidP="009413F6">
            <w:pPr>
              <w:pStyle w:val="FL"/>
              <w:spacing w:before="0" w:after="0"/>
              <w:rPr>
                <w:ins w:id="1863" w:author="Apple" w:date="2023-01-31T17:26:00Z"/>
                <w:b w:val="0"/>
                <w:bCs/>
                <w:color w:val="000000" w:themeColor="text1"/>
                <w:sz w:val="18"/>
                <w:szCs w:val="18"/>
              </w:rPr>
            </w:pPr>
            <w:ins w:id="1864" w:author="Apple" w:date="2023-01-31T17:26:00Z">
              <w:r w:rsidRPr="006F07BA">
                <w:rPr>
                  <w:b w:val="0"/>
                  <w:color w:val="000000" w:themeColor="text1"/>
                  <w:sz w:val="18"/>
                  <w:szCs w:val="18"/>
                  <w:lang w:eastAsia="ko-KR"/>
                </w:rPr>
                <w:t>≤ 7.0</w:t>
              </w:r>
            </w:ins>
          </w:p>
        </w:tc>
        <w:tc>
          <w:tcPr>
            <w:tcW w:w="756" w:type="dxa"/>
          </w:tcPr>
          <w:p w14:paraId="1A79EFF0" w14:textId="77777777" w:rsidR="0028310E" w:rsidRPr="006F07BA" w:rsidRDefault="0028310E" w:rsidP="009413F6">
            <w:pPr>
              <w:pStyle w:val="FL"/>
              <w:spacing w:before="0" w:after="0"/>
              <w:rPr>
                <w:ins w:id="1865" w:author="Apple" w:date="2023-01-31T17:26:00Z"/>
                <w:b w:val="0"/>
                <w:bCs/>
                <w:color w:val="000000" w:themeColor="text1"/>
                <w:sz w:val="18"/>
                <w:szCs w:val="18"/>
              </w:rPr>
            </w:pPr>
            <w:ins w:id="1866" w:author="Apple" w:date="2023-01-31T17:26:00Z">
              <w:r w:rsidRPr="006F07BA">
                <w:rPr>
                  <w:b w:val="0"/>
                  <w:color w:val="000000" w:themeColor="text1"/>
                  <w:sz w:val="18"/>
                  <w:szCs w:val="18"/>
                  <w:lang w:eastAsia="ko-KR"/>
                </w:rPr>
                <w:t>≤ 3.0</w:t>
              </w:r>
            </w:ins>
          </w:p>
        </w:tc>
        <w:tc>
          <w:tcPr>
            <w:tcW w:w="804" w:type="dxa"/>
          </w:tcPr>
          <w:p w14:paraId="52F68C59" w14:textId="77777777" w:rsidR="0028310E" w:rsidRPr="006F07BA" w:rsidRDefault="0028310E" w:rsidP="009413F6">
            <w:pPr>
              <w:pStyle w:val="FL"/>
              <w:spacing w:before="0" w:after="0"/>
              <w:rPr>
                <w:ins w:id="1867" w:author="Apple" w:date="2023-01-31T17:26:00Z"/>
                <w:b w:val="0"/>
                <w:bCs/>
                <w:color w:val="000000" w:themeColor="text1"/>
                <w:sz w:val="18"/>
                <w:szCs w:val="18"/>
              </w:rPr>
            </w:pPr>
            <w:ins w:id="1868" w:author="Apple" w:date="2023-01-31T17:26:00Z">
              <w:r w:rsidRPr="006F07BA">
                <w:rPr>
                  <w:b w:val="0"/>
                  <w:color w:val="000000" w:themeColor="text1"/>
                  <w:sz w:val="18"/>
                  <w:szCs w:val="18"/>
                  <w:lang w:eastAsia="ko-KR"/>
                </w:rPr>
                <w:t>≤ 6.0</w:t>
              </w:r>
            </w:ins>
          </w:p>
        </w:tc>
        <w:tc>
          <w:tcPr>
            <w:tcW w:w="816" w:type="dxa"/>
          </w:tcPr>
          <w:p w14:paraId="57731B15" w14:textId="77777777" w:rsidR="0028310E" w:rsidRPr="006F07BA" w:rsidRDefault="0028310E" w:rsidP="009413F6">
            <w:pPr>
              <w:pStyle w:val="FL"/>
              <w:spacing w:before="0" w:after="0"/>
              <w:rPr>
                <w:ins w:id="1869" w:author="Apple" w:date="2023-01-31T17:26:00Z"/>
                <w:b w:val="0"/>
                <w:bCs/>
                <w:color w:val="000000" w:themeColor="text1"/>
                <w:sz w:val="18"/>
                <w:szCs w:val="18"/>
              </w:rPr>
            </w:pPr>
            <w:ins w:id="1870" w:author="Apple" w:date="2023-01-31T17:26:00Z">
              <w:r w:rsidRPr="006F07BA">
                <w:rPr>
                  <w:b w:val="0"/>
                  <w:color w:val="000000" w:themeColor="text1"/>
                  <w:sz w:val="18"/>
                  <w:szCs w:val="18"/>
                  <w:lang w:eastAsia="ko-KR"/>
                </w:rPr>
                <w:t>≤ 2.5</w:t>
              </w:r>
            </w:ins>
          </w:p>
        </w:tc>
        <w:tc>
          <w:tcPr>
            <w:tcW w:w="810" w:type="dxa"/>
          </w:tcPr>
          <w:p w14:paraId="75E2CBEB" w14:textId="77777777" w:rsidR="0028310E" w:rsidRPr="006F07BA" w:rsidRDefault="0028310E" w:rsidP="009413F6">
            <w:pPr>
              <w:pStyle w:val="FL"/>
              <w:spacing w:before="0" w:after="0"/>
              <w:rPr>
                <w:ins w:id="1871" w:author="Apple" w:date="2023-01-31T17:26:00Z"/>
                <w:b w:val="0"/>
                <w:bCs/>
                <w:color w:val="000000" w:themeColor="text1"/>
                <w:sz w:val="18"/>
                <w:szCs w:val="18"/>
              </w:rPr>
            </w:pPr>
            <w:ins w:id="1872" w:author="Apple" w:date="2023-01-31T17:26:00Z">
              <w:r w:rsidRPr="006F07BA">
                <w:rPr>
                  <w:b w:val="0"/>
                  <w:color w:val="000000" w:themeColor="text1"/>
                  <w:sz w:val="18"/>
                  <w:szCs w:val="18"/>
                  <w:lang w:eastAsia="ko-KR"/>
                </w:rPr>
                <w:t>≤ 5.0</w:t>
              </w:r>
            </w:ins>
          </w:p>
        </w:tc>
      </w:tr>
      <w:tr w:rsidR="0028310E" w:rsidRPr="006F07BA" w14:paraId="468FCE99" w14:textId="77777777" w:rsidTr="009413F6">
        <w:trPr>
          <w:trHeight w:val="138"/>
          <w:ins w:id="1873" w:author="Apple" w:date="2023-01-31T17:26:00Z"/>
        </w:trPr>
        <w:tc>
          <w:tcPr>
            <w:tcW w:w="842" w:type="dxa"/>
            <w:vMerge/>
            <w:shd w:val="clear" w:color="auto" w:fill="auto"/>
          </w:tcPr>
          <w:p w14:paraId="158530D0" w14:textId="77777777" w:rsidR="0028310E" w:rsidRPr="006F07BA" w:rsidRDefault="0028310E" w:rsidP="009413F6">
            <w:pPr>
              <w:pStyle w:val="FL"/>
              <w:spacing w:before="0" w:after="0"/>
              <w:rPr>
                <w:ins w:id="1874" w:author="Apple" w:date="2023-01-31T17:26:00Z"/>
                <w:b w:val="0"/>
                <w:bCs/>
                <w:color w:val="000000" w:themeColor="text1"/>
                <w:sz w:val="18"/>
                <w:szCs w:val="18"/>
              </w:rPr>
            </w:pPr>
          </w:p>
        </w:tc>
        <w:tc>
          <w:tcPr>
            <w:tcW w:w="1191" w:type="dxa"/>
          </w:tcPr>
          <w:p w14:paraId="31AE5D0D" w14:textId="77777777" w:rsidR="0028310E" w:rsidRPr="006F07BA" w:rsidRDefault="0028310E" w:rsidP="009413F6">
            <w:pPr>
              <w:pStyle w:val="FL"/>
              <w:spacing w:before="0" w:after="0"/>
              <w:rPr>
                <w:ins w:id="1875" w:author="Apple" w:date="2023-01-31T17:26:00Z"/>
                <w:b w:val="0"/>
                <w:bCs/>
                <w:color w:val="000000" w:themeColor="text1"/>
                <w:sz w:val="18"/>
                <w:szCs w:val="18"/>
              </w:rPr>
            </w:pPr>
            <w:ins w:id="1876" w:author="Apple" w:date="2023-01-31T17:26:00Z">
              <w:r w:rsidRPr="006F07BA">
                <w:rPr>
                  <w:b w:val="0"/>
                  <w:bCs/>
                  <w:color w:val="000000" w:themeColor="text1"/>
                  <w:sz w:val="18"/>
                  <w:szCs w:val="18"/>
                </w:rPr>
                <w:t>QPSK</w:t>
              </w:r>
            </w:ins>
          </w:p>
        </w:tc>
        <w:tc>
          <w:tcPr>
            <w:tcW w:w="797" w:type="dxa"/>
          </w:tcPr>
          <w:p w14:paraId="09348C20" w14:textId="77777777" w:rsidR="0028310E" w:rsidRPr="006F07BA" w:rsidRDefault="0028310E" w:rsidP="009413F6">
            <w:pPr>
              <w:pStyle w:val="FL"/>
              <w:spacing w:before="0" w:after="0"/>
              <w:rPr>
                <w:ins w:id="1877" w:author="Apple" w:date="2023-01-31T17:26:00Z"/>
                <w:b w:val="0"/>
                <w:bCs/>
                <w:color w:val="000000" w:themeColor="text1"/>
                <w:sz w:val="18"/>
                <w:szCs w:val="18"/>
              </w:rPr>
            </w:pPr>
            <w:ins w:id="1878" w:author="Apple" w:date="2023-01-31T17:26:00Z">
              <w:r w:rsidRPr="006F07BA">
                <w:rPr>
                  <w:b w:val="0"/>
                  <w:color w:val="000000" w:themeColor="text1"/>
                  <w:sz w:val="18"/>
                  <w:szCs w:val="18"/>
                  <w:lang w:eastAsia="ko-KR"/>
                </w:rPr>
                <w:t>≤ 9.5</w:t>
              </w:r>
            </w:ins>
          </w:p>
        </w:tc>
        <w:tc>
          <w:tcPr>
            <w:tcW w:w="851" w:type="dxa"/>
          </w:tcPr>
          <w:p w14:paraId="3FF05748" w14:textId="77777777" w:rsidR="0028310E" w:rsidRPr="006F07BA" w:rsidRDefault="0028310E" w:rsidP="009413F6">
            <w:pPr>
              <w:pStyle w:val="FL"/>
              <w:spacing w:before="0" w:after="0"/>
              <w:rPr>
                <w:ins w:id="1879" w:author="Apple" w:date="2023-01-31T17:26:00Z"/>
                <w:b w:val="0"/>
                <w:bCs/>
                <w:color w:val="000000" w:themeColor="text1"/>
                <w:sz w:val="18"/>
                <w:szCs w:val="18"/>
              </w:rPr>
            </w:pPr>
            <w:ins w:id="1880" w:author="Apple" w:date="2023-01-31T17:26:00Z">
              <w:r w:rsidRPr="006F07BA">
                <w:rPr>
                  <w:b w:val="0"/>
                  <w:color w:val="000000" w:themeColor="text1"/>
                  <w:sz w:val="18"/>
                  <w:szCs w:val="18"/>
                  <w:lang w:eastAsia="ko-KR"/>
                </w:rPr>
                <w:t>≤ 11.5</w:t>
              </w:r>
            </w:ins>
          </w:p>
        </w:tc>
        <w:tc>
          <w:tcPr>
            <w:tcW w:w="724" w:type="dxa"/>
          </w:tcPr>
          <w:p w14:paraId="02512CB8" w14:textId="77777777" w:rsidR="0028310E" w:rsidRPr="006F07BA" w:rsidRDefault="0028310E" w:rsidP="009413F6">
            <w:pPr>
              <w:pStyle w:val="FL"/>
              <w:spacing w:before="0" w:after="0"/>
              <w:rPr>
                <w:ins w:id="1881" w:author="Apple" w:date="2023-01-31T17:26:00Z"/>
                <w:b w:val="0"/>
                <w:bCs/>
                <w:color w:val="000000" w:themeColor="text1"/>
                <w:sz w:val="18"/>
                <w:szCs w:val="18"/>
              </w:rPr>
            </w:pPr>
            <w:ins w:id="1882" w:author="Apple" w:date="2023-01-31T17:26:00Z">
              <w:r w:rsidRPr="006F07BA">
                <w:rPr>
                  <w:b w:val="0"/>
                  <w:color w:val="000000" w:themeColor="text1"/>
                  <w:sz w:val="18"/>
                  <w:szCs w:val="18"/>
                  <w:lang w:eastAsia="ko-KR"/>
                </w:rPr>
                <w:t>≤ 6.0</w:t>
              </w:r>
            </w:ins>
          </w:p>
        </w:tc>
        <w:tc>
          <w:tcPr>
            <w:tcW w:w="835" w:type="dxa"/>
          </w:tcPr>
          <w:p w14:paraId="7F2D2DDC" w14:textId="77777777" w:rsidR="0028310E" w:rsidRPr="006F07BA" w:rsidRDefault="0028310E" w:rsidP="009413F6">
            <w:pPr>
              <w:pStyle w:val="FL"/>
              <w:spacing w:before="0" w:after="0"/>
              <w:rPr>
                <w:ins w:id="1883" w:author="Apple" w:date="2023-01-31T17:26:00Z"/>
                <w:b w:val="0"/>
                <w:bCs/>
                <w:color w:val="000000" w:themeColor="text1"/>
                <w:sz w:val="18"/>
                <w:szCs w:val="18"/>
              </w:rPr>
            </w:pPr>
            <w:ins w:id="1884" w:author="Apple" w:date="2023-01-31T17:26:00Z">
              <w:r w:rsidRPr="006F07BA">
                <w:rPr>
                  <w:b w:val="0"/>
                  <w:color w:val="000000" w:themeColor="text1"/>
                  <w:sz w:val="18"/>
                  <w:szCs w:val="18"/>
                  <w:lang w:eastAsia="ko-KR"/>
                </w:rPr>
                <w:t>≤ 9.0</w:t>
              </w:r>
            </w:ins>
          </w:p>
        </w:tc>
        <w:tc>
          <w:tcPr>
            <w:tcW w:w="785" w:type="dxa"/>
          </w:tcPr>
          <w:p w14:paraId="034558C6" w14:textId="77777777" w:rsidR="0028310E" w:rsidRPr="006F07BA" w:rsidRDefault="0028310E" w:rsidP="009413F6">
            <w:pPr>
              <w:pStyle w:val="FL"/>
              <w:spacing w:before="0" w:after="0"/>
              <w:rPr>
                <w:ins w:id="1885" w:author="Apple" w:date="2023-01-31T17:26:00Z"/>
                <w:b w:val="0"/>
                <w:color w:val="000000" w:themeColor="text1"/>
                <w:sz w:val="18"/>
                <w:szCs w:val="18"/>
                <w:lang w:eastAsia="ko-KR"/>
              </w:rPr>
            </w:pPr>
            <w:ins w:id="1886" w:author="Apple" w:date="2023-01-31T17:26:00Z">
              <w:r w:rsidRPr="006F07BA">
                <w:rPr>
                  <w:b w:val="0"/>
                  <w:color w:val="000000" w:themeColor="text1"/>
                  <w:sz w:val="18"/>
                  <w:szCs w:val="18"/>
                  <w:lang w:eastAsia="ko-KR"/>
                </w:rPr>
                <w:t>≤ 4.5</w:t>
              </w:r>
            </w:ins>
          </w:p>
        </w:tc>
        <w:tc>
          <w:tcPr>
            <w:tcW w:w="774" w:type="dxa"/>
          </w:tcPr>
          <w:p w14:paraId="166B541D" w14:textId="77777777" w:rsidR="0028310E" w:rsidRPr="006F07BA" w:rsidRDefault="0028310E" w:rsidP="009413F6">
            <w:pPr>
              <w:pStyle w:val="FL"/>
              <w:spacing w:before="0" w:after="0"/>
              <w:rPr>
                <w:ins w:id="1887" w:author="Apple" w:date="2023-01-31T17:26:00Z"/>
                <w:b w:val="0"/>
                <w:color w:val="000000" w:themeColor="text1"/>
                <w:sz w:val="18"/>
                <w:szCs w:val="18"/>
                <w:lang w:eastAsia="ko-KR"/>
              </w:rPr>
            </w:pPr>
            <w:ins w:id="1888" w:author="Apple" w:date="2023-01-31T17:26:00Z">
              <w:r w:rsidRPr="006F07BA">
                <w:rPr>
                  <w:b w:val="0"/>
                  <w:color w:val="000000" w:themeColor="text1"/>
                  <w:sz w:val="18"/>
                  <w:szCs w:val="18"/>
                  <w:lang w:eastAsia="ko-KR"/>
                </w:rPr>
                <w:t>≤ 7.0</w:t>
              </w:r>
            </w:ins>
          </w:p>
        </w:tc>
        <w:tc>
          <w:tcPr>
            <w:tcW w:w="756" w:type="dxa"/>
          </w:tcPr>
          <w:p w14:paraId="2E868826" w14:textId="77777777" w:rsidR="0028310E" w:rsidRPr="006F07BA" w:rsidRDefault="0028310E" w:rsidP="009413F6">
            <w:pPr>
              <w:pStyle w:val="FL"/>
              <w:spacing w:before="0" w:after="0"/>
              <w:rPr>
                <w:ins w:id="1889" w:author="Apple" w:date="2023-01-31T17:26:00Z"/>
                <w:b w:val="0"/>
                <w:color w:val="000000" w:themeColor="text1"/>
                <w:sz w:val="18"/>
                <w:szCs w:val="18"/>
                <w:lang w:eastAsia="ko-KR"/>
              </w:rPr>
            </w:pPr>
            <w:ins w:id="1890" w:author="Apple" w:date="2023-01-31T17:26:00Z">
              <w:r w:rsidRPr="006F07BA">
                <w:rPr>
                  <w:b w:val="0"/>
                  <w:color w:val="000000" w:themeColor="text1"/>
                  <w:sz w:val="18"/>
                  <w:szCs w:val="18"/>
                  <w:lang w:eastAsia="ko-KR"/>
                </w:rPr>
                <w:t>≤ 3.0</w:t>
              </w:r>
            </w:ins>
          </w:p>
        </w:tc>
        <w:tc>
          <w:tcPr>
            <w:tcW w:w="804" w:type="dxa"/>
          </w:tcPr>
          <w:p w14:paraId="7A21D957" w14:textId="77777777" w:rsidR="0028310E" w:rsidRPr="006F07BA" w:rsidRDefault="0028310E" w:rsidP="009413F6">
            <w:pPr>
              <w:pStyle w:val="FL"/>
              <w:spacing w:before="0" w:after="0"/>
              <w:rPr>
                <w:ins w:id="1891" w:author="Apple" w:date="2023-01-31T17:26:00Z"/>
                <w:b w:val="0"/>
                <w:color w:val="000000" w:themeColor="text1"/>
                <w:sz w:val="18"/>
                <w:szCs w:val="18"/>
                <w:lang w:eastAsia="ko-KR"/>
              </w:rPr>
            </w:pPr>
            <w:ins w:id="1892" w:author="Apple" w:date="2023-01-31T17:26:00Z">
              <w:r w:rsidRPr="006F07BA">
                <w:rPr>
                  <w:b w:val="0"/>
                  <w:color w:val="000000" w:themeColor="text1"/>
                  <w:sz w:val="18"/>
                  <w:szCs w:val="18"/>
                  <w:lang w:eastAsia="ko-KR"/>
                </w:rPr>
                <w:t>≤ 6.0</w:t>
              </w:r>
            </w:ins>
          </w:p>
        </w:tc>
        <w:tc>
          <w:tcPr>
            <w:tcW w:w="816" w:type="dxa"/>
          </w:tcPr>
          <w:p w14:paraId="7F9BE001" w14:textId="77777777" w:rsidR="0028310E" w:rsidRPr="006F07BA" w:rsidRDefault="0028310E" w:rsidP="009413F6">
            <w:pPr>
              <w:pStyle w:val="FL"/>
              <w:spacing w:before="0" w:after="0"/>
              <w:rPr>
                <w:ins w:id="1893" w:author="Apple" w:date="2023-01-31T17:26:00Z"/>
                <w:b w:val="0"/>
                <w:color w:val="000000" w:themeColor="text1"/>
                <w:sz w:val="18"/>
                <w:szCs w:val="18"/>
                <w:lang w:eastAsia="ko-KR"/>
              </w:rPr>
            </w:pPr>
            <w:ins w:id="1894" w:author="Apple" w:date="2023-01-31T17:26:00Z">
              <w:r w:rsidRPr="006F07BA">
                <w:rPr>
                  <w:b w:val="0"/>
                  <w:color w:val="000000" w:themeColor="text1"/>
                  <w:sz w:val="18"/>
                  <w:szCs w:val="18"/>
                  <w:lang w:eastAsia="ko-KR"/>
                </w:rPr>
                <w:t>≤ 2.5</w:t>
              </w:r>
            </w:ins>
          </w:p>
        </w:tc>
        <w:tc>
          <w:tcPr>
            <w:tcW w:w="810" w:type="dxa"/>
          </w:tcPr>
          <w:p w14:paraId="19ED7AE1" w14:textId="77777777" w:rsidR="0028310E" w:rsidRPr="006F07BA" w:rsidRDefault="0028310E" w:rsidP="009413F6">
            <w:pPr>
              <w:pStyle w:val="FL"/>
              <w:spacing w:before="0" w:after="0"/>
              <w:rPr>
                <w:ins w:id="1895" w:author="Apple" w:date="2023-01-31T17:26:00Z"/>
                <w:b w:val="0"/>
                <w:color w:val="000000" w:themeColor="text1"/>
                <w:sz w:val="18"/>
                <w:szCs w:val="18"/>
                <w:lang w:eastAsia="ko-KR"/>
              </w:rPr>
            </w:pPr>
            <w:ins w:id="1896" w:author="Apple" w:date="2023-01-31T17:26:00Z">
              <w:r w:rsidRPr="006F07BA">
                <w:rPr>
                  <w:b w:val="0"/>
                  <w:color w:val="000000" w:themeColor="text1"/>
                  <w:sz w:val="18"/>
                  <w:szCs w:val="18"/>
                  <w:lang w:eastAsia="ko-KR"/>
                </w:rPr>
                <w:t>≤ 5.0</w:t>
              </w:r>
            </w:ins>
          </w:p>
        </w:tc>
      </w:tr>
      <w:tr w:rsidR="0028310E" w:rsidRPr="006F07BA" w14:paraId="10E9493F" w14:textId="77777777" w:rsidTr="009413F6">
        <w:trPr>
          <w:trHeight w:val="20"/>
          <w:ins w:id="1897" w:author="Apple" w:date="2023-01-31T17:26:00Z"/>
        </w:trPr>
        <w:tc>
          <w:tcPr>
            <w:tcW w:w="842" w:type="dxa"/>
            <w:vMerge/>
            <w:shd w:val="clear" w:color="auto" w:fill="auto"/>
          </w:tcPr>
          <w:p w14:paraId="15F59AA7" w14:textId="77777777" w:rsidR="0028310E" w:rsidRPr="006F07BA" w:rsidRDefault="0028310E" w:rsidP="009413F6">
            <w:pPr>
              <w:pStyle w:val="FL"/>
              <w:spacing w:before="0" w:after="0"/>
              <w:rPr>
                <w:ins w:id="1898" w:author="Apple" w:date="2023-01-31T17:26:00Z"/>
                <w:b w:val="0"/>
                <w:bCs/>
                <w:color w:val="000000" w:themeColor="text1"/>
                <w:sz w:val="18"/>
                <w:szCs w:val="18"/>
              </w:rPr>
            </w:pPr>
          </w:p>
        </w:tc>
        <w:tc>
          <w:tcPr>
            <w:tcW w:w="1191" w:type="dxa"/>
          </w:tcPr>
          <w:p w14:paraId="0A3AAEB2" w14:textId="77777777" w:rsidR="0028310E" w:rsidRPr="006F07BA" w:rsidRDefault="0028310E" w:rsidP="009413F6">
            <w:pPr>
              <w:pStyle w:val="FL"/>
              <w:spacing w:before="0" w:after="0"/>
              <w:rPr>
                <w:ins w:id="1899" w:author="Apple" w:date="2023-01-31T17:26:00Z"/>
                <w:b w:val="0"/>
                <w:bCs/>
                <w:color w:val="000000" w:themeColor="text1"/>
                <w:sz w:val="18"/>
                <w:szCs w:val="18"/>
              </w:rPr>
            </w:pPr>
            <w:ins w:id="1900" w:author="Apple" w:date="2023-01-31T17:26:00Z">
              <w:r w:rsidRPr="006F07BA">
                <w:rPr>
                  <w:b w:val="0"/>
                  <w:bCs/>
                  <w:color w:val="000000" w:themeColor="text1"/>
                  <w:sz w:val="18"/>
                  <w:szCs w:val="18"/>
                </w:rPr>
                <w:t>16 QAM</w:t>
              </w:r>
            </w:ins>
          </w:p>
        </w:tc>
        <w:tc>
          <w:tcPr>
            <w:tcW w:w="797" w:type="dxa"/>
          </w:tcPr>
          <w:p w14:paraId="084C94B8" w14:textId="77777777" w:rsidR="0028310E" w:rsidRPr="006F07BA" w:rsidRDefault="0028310E" w:rsidP="009413F6">
            <w:pPr>
              <w:pStyle w:val="FL"/>
              <w:spacing w:before="0" w:after="0"/>
              <w:rPr>
                <w:ins w:id="1901" w:author="Apple" w:date="2023-01-31T17:26:00Z"/>
                <w:b w:val="0"/>
                <w:bCs/>
                <w:color w:val="000000" w:themeColor="text1"/>
                <w:sz w:val="18"/>
                <w:szCs w:val="18"/>
              </w:rPr>
            </w:pPr>
            <w:ins w:id="1902" w:author="Apple" w:date="2023-01-31T17:26:00Z">
              <w:r w:rsidRPr="006F07BA">
                <w:rPr>
                  <w:b w:val="0"/>
                  <w:color w:val="000000" w:themeColor="text1"/>
                  <w:sz w:val="18"/>
                  <w:szCs w:val="18"/>
                  <w:lang w:eastAsia="ko-KR"/>
                </w:rPr>
                <w:t>≤ 9.5</w:t>
              </w:r>
            </w:ins>
          </w:p>
        </w:tc>
        <w:tc>
          <w:tcPr>
            <w:tcW w:w="851" w:type="dxa"/>
          </w:tcPr>
          <w:p w14:paraId="7CF21734" w14:textId="77777777" w:rsidR="0028310E" w:rsidRPr="006F07BA" w:rsidRDefault="0028310E" w:rsidP="009413F6">
            <w:pPr>
              <w:pStyle w:val="FL"/>
              <w:spacing w:before="0" w:after="0"/>
              <w:rPr>
                <w:ins w:id="1903" w:author="Apple" w:date="2023-01-31T17:26:00Z"/>
                <w:b w:val="0"/>
                <w:bCs/>
                <w:color w:val="000000" w:themeColor="text1"/>
                <w:sz w:val="18"/>
                <w:szCs w:val="18"/>
              </w:rPr>
            </w:pPr>
            <w:ins w:id="1904" w:author="Apple" w:date="2023-01-31T17:26:00Z">
              <w:r w:rsidRPr="006F07BA">
                <w:rPr>
                  <w:b w:val="0"/>
                  <w:color w:val="000000" w:themeColor="text1"/>
                  <w:sz w:val="18"/>
                  <w:szCs w:val="18"/>
                  <w:lang w:eastAsia="ko-KR"/>
                </w:rPr>
                <w:t>≤ 11.5</w:t>
              </w:r>
            </w:ins>
          </w:p>
        </w:tc>
        <w:tc>
          <w:tcPr>
            <w:tcW w:w="724" w:type="dxa"/>
          </w:tcPr>
          <w:p w14:paraId="6E712737" w14:textId="77777777" w:rsidR="0028310E" w:rsidRPr="006F07BA" w:rsidRDefault="0028310E" w:rsidP="009413F6">
            <w:pPr>
              <w:pStyle w:val="FL"/>
              <w:spacing w:before="0" w:after="0"/>
              <w:rPr>
                <w:ins w:id="1905" w:author="Apple" w:date="2023-01-31T17:26:00Z"/>
                <w:b w:val="0"/>
                <w:bCs/>
                <w:color w:val="000000" w:themeColor="text1"/>
                <w:sz w:val="18"/>
                <w:szCs w:val="18"/>
              </w:rPr>
            </w:pPr>
            <w:ins w:id="1906" w:author="Apple" w:date="2023-01-31T17:26:00Z">
              <w:r w:rsidRPr="006F07BA">
                <w:rPr>
                  <w:b w:val="0"/>
                  <w:color w:val="000000" w:themeColor="text1"/>
                  <w:sz w:val="18"/>
                  <w:szCs w:val="18"/>
                  <w:lang w:eastAsia="ko-KR"/>
                </w:rPr>
                <w:t>≤ 6.0</w:t>
              </w:r>
            </w:ins>
          </w:p>
        </w:tc>
        <w:tc>
          <w:tcPr>
            <w:tcW w:w="835" w:type="dxa"/>
          </w:tcPr>
          <w:p w14:paraId="05FA569B" w14:textId="77777777" w:rsidR="0028310E" w:rsidRPr="006F07BA" w:rsidRDefault="0028310E" w:rsidP="009413F6">
            <w:pPr>
              <w:pStyle w:val="FL"/>
              <w:spacing w:before="0" w:after="0"/>
              <w:rPr>
                <w:ins w:id="1907" w:author="Apple" w:date="2023-01-31T17:26:00Z"/>
                <w:b w:val="0"/>
                <w:bCs/>
                <w:color w:val="000000" w:themeColor="text1"/>
                <w:sz w:val="18"/>
                <w:szCs w:val="18"/>
              </w:rPr>
            </w:pPr>
            <w:ins w:id="1908" w:author="Apple" w:date="2023-01-31T17:26:00Z">
              <w:r w:rsidRPr="006F07BA">
                <w:rPr>
                  <w:b w:val="0"/>
                  <w:color w:val="000000" w:themeColor="text1"/>
                  <w:sz w:val="18"/>
                  <w:szCs w:val="18"/>
                  <w:lang w:eastAsia="ko-KR"/>
                </w:rPr>
                <w:t>≤ 9.0</w:t>
              </w:r>
            </w:ins>
          </w:p>
        </w:tc>
        <w:tc>
          <w:tcPr>
            <w:tcW w:w="785" w:type="dxa"/>
          </w:tcPr>
          <w:p w14:paraId="6FD921E4" w14:textId="77777777" w:rsidR="0028310E" w:rsidRPr="006F07BA" w:rsidRDefault="0028310E" w:rsidP="009413F6">
            <w:pPr>
              <w:pStyle w:val="FL"/>
              <w:spacing w:before="0" w:after="0"/>
              <w:rPr>
                <w:ins w:id="1909" w:author="Apple" w:date="2023-01-31T17:26:00Z"/>
                <w:b w:val="0"/>
                <w:color w:val="000000" w:themeColor="text1"/>
                <w:sz w:val="18"/>
                <w:szCs w:val="18"/>
                <w:lang w:eastAsia="ko-KR"/>
              </w:rPr>
            </w:pPr>
            <w:ins w:id="1910" w:author="Apple" w:date="2023-01-31T17:26:00Z">
              <w:r w:rsidRPr="006F07BA">
                <w:rPr>
                  <w:b w:val="0"/>
                  <w:color w:val="000000" w:themeColor="text1"/>
                  <w:sz w:val="18"/>
                  <w:szCs w:val="18"/>
                  <w:lang w:eastAsia="ko-KR"/>
                </w:rPr>
                <w:t>≤ 4.5</w:t>
              </w:r>
            </w:ins>
          </w:p>
        </w:tc>
        <w:tc>
          <w:tcPr>
            <w:tcW w:w="774" w:type="dxa"/>
          </w:tcPr>
          <w:p w14:paraId="77F620C2" w14:textId="77777777" w:rsidR="0028310E" w:rsidRPr="006F07BA" w:rsidRDefault="0028310E" w:rsidP="009413F6">
            <w:pPr>
              <w:pStyle w:val="FL"/>
              <w:spacing w:before="0" w:after="0"/>
              <w:rPr>
                <w:ins w:id="1911" w:author="Apple" w:date="2023-01-31T17:26:00Z"/>
                <w:b w:val="0"/>
                <w:color w:val="000000" w:themeColor="text1"/>
                <w:sz w:val="18"/>
                <w:szCs w:val="18"/>
                <w:lang w:eastAsia="ko-KR"/>
              </w:rPr>
            </w:pPr>
            <w:ins w:id="1912" w:author="Apple" w:date="2023-01-31T17:26:00Z">
              <w:r w:rsidRPr="006F07BA">
                <w:rPr>
                  <w:b w:val="0"/>
                  <w:color w:val="000000" w:themeColor="text1"/>
                  <w:sz w:val="18"/>
                  <w:szCs w:val="18"/>
                  <w:lang w:eastAsia="ko-KR"/>
                </w:rPr>
                <w:t>≤ 7.0</w:t>
              </w:r>
            </w:ins>
          </w:p>
        </w:tc>
        <w:tc>
          <w:tcPr>
            <w:tcW w:w="756" w:type="dxa"/>
          </w:tcPr>
          <w:p w14:paraId="3853B946" w14:textId="77777777" w:rsidR="0028310E" w:rsidRPr="006F07BA" w:rsidRDefault="0028310E" w:rsidP="009413F6">
            <w:pPr>
              <w:pStyle w:val="FL"/>
              <w:spacing w:before="0" w:after="0"/>
              <w:rPr>
                <w:ins w:id="1913" w:author="Apple" w:date="2023-01-31T17:26:00Z"/>
                <w:b w:val="0"/>
                <w:color w:val="000000" w:themeColor="text1"/>
                <w:sz w:val="18"/>
                <w:szCs w:val="18"/>
                <w:lang w:eastAsia="ko-KR"/>
              </w:rPr>
            </w:pPr>
            <w:ins w:id="1914" w:author="Apple" w:date="2023-01-31T17:26:00Z">
              <w:r w:rsidRPr="006F07BA">
                <w:rPr>
                  <w:b w:val="0"/>
                  <w:color w:val="000000" w:themeColor="text1"/>
                  <w:sz w:val="18"/>
                  <w:szCs w:val="18"/>
                  <w:lang w:eastAsia="ko-KR"/>
                </w:rPr>
                <w:t>≤ 3.0</w:t>
              </w:r>
            </w:ins>
          </w:p>
        </w:tc>
        <w:tc>
          <w:tcPr>
            <w:tcW w:w="804" w:type="dxa"/>
          </w:tcPr>
          <w:p w14:paraId="7EF78393" w14:textId="77777777" w:rsidR="0028310E" w:rsidRPr="006F07BA" w:rsidRDefault="0028310E" w:rsidP="009413F6">
            <w:pPr>
              <w:pStyle w:val="FL"/>
              <w:spacing w:before="0" w:after="0"/>
              <w:rPr>
                <w:ins w:id="1915" w:author="Apple" w:date="2023-01-31T17:26:00Z"/>
                <w:b w:val="0"/>
                <w:color w:val="000000" w:themeColor="text1"/>
                <w:sz w:val="18"/>
                <w:szCs w:val="18"/>
                <w:lang w:eastAsia="ko-KR"/>
              </w:rPr>
            </w:pPr>
            <w:ins w:id="1916" w:author="Apple" w:date="2023-01-31T17:26:00Z">
              <w:r w:rsidRPr="006F07BA">
                <w:rPr>
                  <w:b w:val="0"/>
                  <w:color w:val="000000" w:themeColor="text1"/>
                  <w:sz w:val="18"/>
                  <w:szCs w:val="18"/>
                  <w:lang w:eastAsia="ko-KR"/>
                </w:rPr>
                <w:t>≤ 6.0</w:t>
              </w:r>
            </w:ins>
          </w:p>
        </w:tc>
        <w:tc>
          <w:tcPr>
            <w:tcW w:w="816" w:type="dxa"/>
          </w:tcPr>
          <w:p w14:paraId="787F93BD" w14:textId="77777777" w:rsidR="0028310E" w:rsidRPr="006F07BA" w:rsidRDefault="0028310E" w:rsidP="009413F6">
            <w:pPr>
              <w:pStyle w:val="FL"/>
              <w:spacing w:before="0" w:after="0"/>
              <w:rPr>
                <w:ins w:id="1917" w:author="Apple" w:date="2023-01-31T17:26:00Z"/>
                <w:b w:val="0"/>
                <w:color w:val="000000" w:themeColor="text1"/>
                <w:sz w:val="18"/>
                <w:szCs w:val="18"/>
                <w:lang w:eastAsia="ko-KR"/>
              </w:rPr>
            </w:pPr>
            <w:ins w:id="1918" w:author="Apple" w:date="2023-01-31T17:26:00Z">
              <w:r w:rsidRPr="006F07BA">
                <w:rPr>
                  <w:b w:val="0"/>
                  <w:color w:val="000000" w:themeColor="text1"/>
                  <w:sz w:val="18"/>
                  <w:szCs w:val="18"/>
                  <w:lang w:eastAsia="ko-KR"/>
                </w:rPr>
                <w:t>≤ 2.5</w:t>
              </w:r>
            </w:ins>
          </w:p>
        </w:tc>
        <w:tc>
          <w:tcPr>
            <w:tcW w:w="810" w:type="dxa"/>
          </w:tcPr>
          <w:p w14:paraId="5153A4E2" w14:textId="77777777" w:rsidR="0028310E" w:rsidRPr="006F07BA" w:rsidRDefault="0028310E" w:rsidP="009413F6">
            <w:pPr>
              <w:pStyle w:val="FL"/>
              <w:spacing w:before="0" w:after="0"/>
              <w:rPr>
                <w:ins w:id="1919" w:author="Apple" w:date="2023-01-31T17:26:00Z"/>
                <w:b w:val="0"/>
                <w:color w:val="000000" w:themeColor="text1"/>
                <w:sz w:val="18"/>
                <w:szCs w:val="18"/>
                <w:lang w:eastAsia="ko-KR"/>
              </w:rPr>
            </w:pPr>
            <w:ins w:id="1920" w:author="Apple" w:date="2023-01-31T17:26:00Z">
              <w:r w:rsidRPr="006F07BA">
                <w:rPr>
                  <w:b w:val="0"/>
                  <w:color w:val="000000" w:themeColor="text1"/>
                  <w:sz w:val="18"/>
                  <w:szCs w:val="18"/>
                  <w:lang w:eastAsia="ko-KR"/>
                </w:rPr>
                <w:t>≤ 5.0</w:t>
              </w:r>
            </w:ins>
          </w:p>
        </w:tc>
      </w:tr>
      <w:tr w:rsidR="0028310E" w:rsidRPr="006F07BA" w14:paraId="5CB49477" w14:textId="77777777" w:rsidTr="009413F6">
        <w:trPr>
          <w:trHeight w:val="20"/>
          <w:ins w:id="1921" w:author="Apple" w:date="2023-01-31T17:26:00Z"/>
        </w:trPr>
        <w:tc>
          <w:tcPr>
            <w:tcW w:w="842" w:type="dxa"/>
            <w:vMerge/>
            <w:shd w:val="clear" w:color="auto" w:fill="auto"/>
          </w:tcPr>
          <w:p w14:paraId="60ABB2E0" w14:textId="77777777" w:rsidR="0028310E" w:rsidRPr="006F07BA" w:rsidRDefault="0028310E" w:rsidP="009413F6">
            <w:pPr>
              <w:pStyle w:val="FL"/>
              <w:spacing w:before="0" w:after="0"/>
              <w:rPr>
                <w:ins w:id="1922" w:author="Apple" w:date="2023-01-31T17:26:00Z"/>
                <w:b w:val="0"/>
                <w:bCs/>
                <w:color w:val="000000" w:themeColor="text1"/>
                <w:sz w:val="18"/>
                <w:szCs w:val="18"/>
              </w:rPr>
            </w:pPr>
          </w:p>
        </w:tc>
        <w:tc>
          <w:tcPr>
            <w:tcW w:w="1191" w:type="dxa"/>
          </w:tcPr>
          <w:p w14:paraId="35FA3609" w14:textId="77777777" w:rsidR="0028310E" w:rsidRPr="006F07BA" w:rsidRDefault="0028310E" w:rsidP="009413F6">
            <w:pPr>
              <w:pStyle w:val="FL"/>
              <w:spacing w:before="0" w:after="0"/>
              <w:rPr>
                <w:ins w:id="1923" w:author="Apple" w:date="2023-01-31T17:26:00Z"/>
                <w:b w:val="0"/>
                <w:bCs/>
                <w:color w:val="000000" w:themeColor="text1"/>
                <w:sz w:val="18"/>
                <w:szCs w:val="18"/>
              </w:rPr>
            </w:pPr>
            <w:ins w:id="1924" w:author="Apple" w:date="2023-01-31T17:26:00Z">
              <w:r w:rsidRPr="006F07BA">
                <w:rPr>
                  <w:b w:val="0"/>
                  <w:bCs/>
                  <w:color w:val="000000" w:themeColor="text1"/>
                  <w:sz w:val="18"/>
                  <w:szCs w:val="18"/>
                </w:rPr>
                <w:t>64 QAM</w:t>
              </w:r>
            </w:ins>
          </w:p>
        </w:tc>
        <w:tc>
          <w:tcPr>
            <w:tcW w:w="797" w:type="dxa"/>
          </w:tcPr>
          <w:p w14:paraId="5AF7B802" w14:textId="77777777" w:rsidR="0028310E" w:rsidRPr="006F07BA" w:rsidRDefault="0028310E" w:rsidP="009413F6">
            <w:pPr>
              <w:pStyle w:val="FL"/>
              <w:spacing w:before="0" w:after="0"/>
              <w:rPr>
                <w:ins w:id="1925" w:author="Apple" w:date="2023-01-31T17:26:00Z"/>
                <w:b w:val="0"/>
                <w:bCs/>
                <w:color w:val="000000" w:themeColor="text1"/>
                <w:sz w:val="18"/>
                <w:szCs w:val="18"/>
              </w:rPr>
            </w:pPr>
            <w:ins w:id="1926" w:author="Apple" w:date="2023-01-31T17:26:00Z">
              <w:r w:rsidRPr="006F07BA">
                <w:rPr>
                  <w:b w:val="0"/>
                  <w:color w:val="000000" w:themeColor="text1"/>
                  <w:sz w:val="18"/>
                  <w:szCs w:val="18"/>
                  <w:lang w:eastAsia="ko-KR"/>
                </w:rPr>
                <w:t>≤ 9.5</w:t>
              </w:r>
            </w:ins>
          </w:p>
        </w:tc>
        <w:tc>
          <w:tcPr>
            <w:tcW w:w="851" w:type="dxa"/>
          </w:tcPr>
          <w:p w14:paraId="6C5AFC2A" w14:textId="77777777" w:rsidR="0028310E" w:rsidRPr="006F07BA" w:rsidRDefault="0028310E" w:rsidP="009413F6">
            <w:pPr>
              <w:pStyle w:val="FL"/>
              <w:spacing w:before="0" w:after="0"/>
              <w:rPr>
                <w:ins w:id="1927" w:author="Apple" w:date="2023-01-31T17:26:00Z"/>
                <w:b w:val="0"/>
                <w:bCs/>
                <w:color w:val="000000" w:themeColor="text1"/>
                <w:sz w:val="18"/>
                <w:szCs w:val="18"/>
              </w:rPr>
            </w:pPr>
            <w:ins w:id="1928" w:author="Apple" w:date="2023-01-31T17:26:00Z">
              <w:r w:rsidRPr="006F07BA">
                <w:rPr>
                  <w:b w:val="0"/>
                  <w:color w:val="000000" w:themeColor="text1"/>
                  <w:sz w:val="18"/>
                  <w:szCs w:val="18"/>
                  <w:lang w:eastAsia="ko-KR"/>
                </w:rPr>
                <w:t>≤ 11.5</w:t>
              </w:r>
            </w:ins>
          </w:p>
        </w:tc>
        <w:tc>
          <w:tcPr>
            <w:tcW w:w="724" w:type="dxa"/>
          </w:tcPr>
          <w:p w14:paraId="7988D67C" w14:textId="77777777" w:rsidR="0028310E" w:rsidRPr="006F07BA" w:rsidRDefault="0028310E" w:rsidP="009413F6">
            <w:pPr>
              <w:pStyle w:val="FL"/>
              <w:spacing w:before="0" w:after="0"/>
              <w:rPr>
                <w:ins w:id="1929" w:author="Apple" w:date="2023-01-31T17:26:00Z"/>
                <w:b w:val="0"/>
                <w:bCs/>
                <w:color w:val="000000" w:themeColor="text1"/>
                <w:sz w:val="18"/>
                <w:szCs w:val="18"/>
              </w:rPr>
            </w:pPr>
            <w:ins w:id="1930" w:author="Apple" w:date="2023-01-31T17:26:00Z">
              <w:r w:rsidRPr="006F07BA">
                <w:rPr>
                  <w:b w:val="0"/>
                  <w:color w:val="000000" w:themeColor="text1"/>
                  <w:sz w:val="18"/>
                  <w:szCs w:val="18"/>
                  <w:lang w:eastAsia="ko-KR"/>
                </w:rPr>
                <w:t>≤ 6.0</w:t>
              </w:r>
            </w:ins>
          </w:p>
        </w:tc>
        <w:tc>
          <w:tcPr>
            <w:tcW w:w="835" w:type="dxa"/>
          </w:tcPr>
          <w:p w14:paraId="11993D60" w14:textId="77777777" w:rsidR="0028310E" w:rsidRPr="006F07BA" w:rsidRDefault="0028310E" w:rsidP="009413F6">
            <w:pPr>
              <w:pStyle w:val="FL"/>
              <w:spacing w:before="0" w:after="0"/>
              <w:rPr>
                <w:ins w:id="1931" w:author="Apple" w:date="2023-01-31T17:26:00Z"/>
                <w:b w:val="0"/>
                <w:bCs/>
                <w:color w:val="000000" w:themeColor="text1"/>
                <w:sz w:val="18"/>
                <w:szCs w:val="18"/>
              </w:rPr>
            </w:pPr>
            <w:ins w:id="1932" w:author="Apple" w:date="2023-01-31T17:26:00Z">
              <w:r w:rsidRPr="006F07BA">
                <w:rPr>
                  <w:b w:val="0"/>
                  <w:color w:val="000000" w:themeColor="text1"/>
                  <w:sz w:val="18"/>
                  <w:szCs w:val="18"/>
                  <w:lang w:eastAsia="ko-KR"/>
                </w:rPr>
                <w:t>≤ 9.0</w:t>
              </w:r>
            </w:ins>
          </w:p>
        </w:tc>
        <w:tc>
          <w:tcPr>
            <w:tcW w:w="785" w:type="dxa"/>
          </w:tcPr>
          <w:p w14:paraId="3ED435C3" w14:textId="77777777" w:rsidR="0028310E" w:rsidRPr="006F07BA" w:rsidRDefault="0028310E" w:rsidP="009413F6">
            <w:pPr>
              <w:pStyle w:val="FL"/>
              <w:spacing w:before="0" w:after="0"/>
              <w:rPr>
                <w:ins w:id="1933" w:author="Apple" w:date="2023-01-31T17:26:00Z"/>
                <w:b w:val="0"/>
                <w:color w:val="000000" w:themeColor="text1"/>
                <w:sz w:val="18"/>
                <w:szCs w:val="18"/>
                <w:lang w:eastAsia="ko-KR"/>
              </w:rPr>
            </w:pPr>
            <w:ins w:id="1934" w:author="Apple" w:date="2023-01-31T17:26:00Z">
              <w:r w:rsidRPr="006F07BA">
                <w:rPr>
                  <w:b w:val="0"/>
                  <w:color w:val="000000" w:themeColor="text1"/>
                  <w:sz w:val="18"/>
                  <w:szCs w:val="18"/>
                  <w:lang w:eastAsia="ko-KR"/>
                </w:rPr>
                <w:t>≤ 4.5</w:t>
              </w:r>
            </w:ins>
          </w:p>
        </w:tc>
        <w:tc>
          <w:tcPr>
            <w:tcW w:w="774" w:type="dxa"/>
          </w:tcPr>
          <w:p w14:paraId="6E1F41EB" w14:textId="77777777" w:rsidR="0028310E" w:rsidRPr="006F07BA" w:rsidRDefault="0028310E" w:rsidP="009413F6">
            <w:pPr>
              <w:pStyle w:val="FL"/>
              <w:spacing w:before="0" w:after="0"/>
              <w:rPr>
                <w:ins w:id="1935" w:author="Apple" w:date="2023-01-31T17:26:00Z"/>
                <w:b w:val="0"/>
                <w:color w:val="000000" w:themeColor="text1"/>
                <w:sz w:val="18"/>
                <w:szCs w:val="18"/>
                <w:lang w:eastAsia="ko-KR"/>
              </w:rPr>
            </w:pPr>
            <w:ins w:id="1936" w:author="Apple" w:date="2023-01-31T17:26:00Z">
              <w:r w:rsidRPr="006F07BA">
                <w:rPr>
                  <w:b w:val="0"/>
                  <w:color w:val="000000" w:themeColor="text1"/>
                  <w:sz w:val="18"/>
                  <w:szCs w:val="18"/>
                  <w:lang w:eastAsia="ko-KR"/>
                </w:rPr>
                <w:t>≤ 7.0</w:t>
              </w:r>
            </w:ins>
          </w:p>
        </w:tc>
        <w:tc>
          <w:tcPr>
            <w:tcW w:w="756" w:type="dxa"/>
          </w:tcPr>
          <w:p w14:paraId="4030CA89" w14:textId="77777777" w:rsidR="0028310E" w:rsidRPr="006F07BA" w:rsidRDefault="0028310E" w:rsidP="009413F6">
            <w:pPr>
              <w:pStyle w:val="FL"/>
              <w:spacing w:before="0" w:after="0"/>
              <w:rPr>
                <w:ins w:id="1937" w:author="Apple" w:date="2023-01-31T17:26:00Z"/>
                <w:b w:val="0"/>
                <w:color w:val="000000" w:themeColor="text1"/>
                <w:sz w:val="18"/>
                <w:szCs w:val="18"/>
                <w:lang w:eastAsia="ko-KR"/>
              </w:rPr>
            </w:pPr>
            <w:ins w:id="1938" w:author="Apple" w:date="2023-01-31T17:26:00Z">
              <w:r w:rsidRPr="006F07BA">
                <w:rPr>
                  <w:b w:val="0"/>
                  <w:color w:val="000000" w:themeColor="text1"/>
                  <w:sz w:val="18"/>
                  <w:szCs w:val="18"/>
                  <w:lang w:eastAsia="ko-KR"/>
                </w:rPr>
                <w:t>≤ 3.0</w:t>
              </w:r>
            </w:ins>
          </w:p>
        </w:tc>
        <w:tc>
          <w:tcPr>
            <w:tcW w:w="804" w:type="dxa"/>
          </w:tcPr>
          <w:p w14:paraId="2AD6AE7B" w14:textId="77777777" w:rsidR="0028310E" w:rsidRPr="006F07BA" w:rsidRDefault="0028310E" w:rsidP="009413F6">
            <w:pPr>
              <w:pStyle w:val="FL"/>
              <w:spacing w:before="0" w:after="0"/>
              <w:rPr>
                <w:ins w:id="1939" w:author="Apple" w:date="2023-01-31T17:26:00Z"/>
                <w:b w:val="0"/>
                <w:color w:val="000000" w:themeColor="text1"/>
                <w:sz w:val="18"/>
                <w:szCs w:val="18"/>
                <w:lang w:eastAsia="ko-KR"/>
              </w:rPr>
            </w:pPr>
            <w:ins w:id="1940" w:author="Apple" w:date="2023-01-31T17:26:00Z">
              <w:r w:rsidRPr="006F07BA">
                <w:rPr>
                  <w:b w:val="0"/>
                  <w:color w:val="000000" w:themeColor="text1"/>
                  <w:sz w:val="18"/>
                  <w:szCs w:val="18"/>
                  <w:lang w:eastAsia="ko-KR"/>
                </w:rPr>
                <w:t>≤ 6.0</w:t>
              </w:r>
            </w:ins>
          </w:p>
        </w:tc>
        <w:tc>
          <w:tcPr>
            <w:tcW w:w="816" w:type="dxa"/>
          </w:tcPr>
          <w:p w14:paraId="08F06DD1" w14:textId="77777777" w:rsidR="0028310E" w:rsidRPr="006F07BA" w:rsidRDefault="0028310E" w:rsidP="009413F6">
            <w:pPr>
              <w:pStyle w:val="FL"/>
              <w:spacing w:before="0" w:after="0"/>
              <w:rPr>
                <w:ins w:id="1941" w:author="Apple" w:date="2023-01-31T17:26:00Z"/>
                <w:b w:val="0"/>
                <w:color w:val="000000" w:themeColor="text1"/>
                <w:sz w:val="18"/>
                <w:szCs w:val="18"/>
                <w:lang w:eastAsia="ko-KR"/>
              </w:rPr>
            </w:pPr>
            <w:ins w:id="1942" w:author="Apple" w:date="2023-01-31T17:26:00Z">
              <w:r w:rsidRPr="006F07BA">
                <w:rPr>
                  <w:b w:val="0"/>
                  <w:color w:val="000000" w:themeColor="text1"/>
                  <w:sz w:val="18"/>
                  <w:szCs w:val="18"/>
                  <w:lang w:eastAsia="ko-KR"/>
                </w:rPr>
                <w:t>≤ 2.5</w:t>
              </w:r>
            </w:ins>
          </w:p>
        </w:tc>
        <w:tc>
          <w:tcPr>
            <w:tcW w:w="810" w:type="dxa"/>
          </w:tcPr>
          <w:p w14:paraId="0AB1A932" w14:textId="77777777" w:rsidR="0028310E" w:rsidRPr="006F07BA" w:rsidRDefault="0028310E" w:rsidP="009413F6">
            <w:pPr>
              <w:pStyle w:val="FL"/>
              <w:spacing w:before="0" w:after="0"/>
              <w:rPr>
                <w:ins w:id="1943" w:author="Apple" w:date="2023-01-31T17:26:00Z"/>
                <w:b w:val="0"/>
                <w:color w:val="000000" w:themeColor="text1"/>
                <w:sz w:val="18"/>
                <w:szCs w:val="18"/>
                <w:lang w:eastAsia="ko-KR"/>
              </w:rPr>
            </w:pPr>
            <w:ins w:id="1944" w:author="Apple" w:date="2023-01-31T17:26:00Z">
              <w:r w:rsidRPr="006F07BA">
                <w:rPr>
                  <w:b w:val="0"/>
                  <w:color w:val="000000" w:themeColor="text1"/>
                  <w:sz w:val="18"/>
                  <w:szCs w:val="18"/>
                  <w:lang w:eastAsia="ko-KR"/>
                </w:rPr>
                <w:t>≤ 5.5</w:t>
              </w:r>
            </w:ins>
          </w:p>
        </w:tc>
      </w:tr>
      <w:tr w:rsidR="0028310E" w:rsidRPr="006F07BA" w14:paraId="5A00C425" w14:textId="77777777" w:rsidTr="009413F6">
        <w:trPr>
          <w:trHeight w:val="20"/>
          <w:ins w:id="1945" w:author="Apple" w:date="2023-01-31T17:26:00Z"/>
        </w:trPr>
        <w:tc>
          <w:tcPr>
            <w:tcW w:w="842" w:type="dxa"/>
            <w:vMerge/>
            <w:tcBorders>
              <w:bottom w:val="single" w:sz="4" w:space="0" w:color="auto"/>
            </w:tcBorders>
            <w:shd w:val="clear" w:color="auto" w:fill="auto"/>
          </w:tcPr>
          <w:p w14:paraId="16B08701" w14:textId="77777777" w:rsidR="0028310E" w:rsidRPr="006F07BA" w:rsidRDefault="0028310E" w:rsidP="009413F6">
            <w:pPr>
              <w:pStyle w:val="FL"/>
              <w:spacing w:before="0" w:after="0"/>
              <w:rPr>
                <w:ins w:id="1946" w:author="Apple" w:date="2023-01-31T17:26:00Z"/>
                <w:b w:val="0"/>
                <w:bCs/>
                <w:color w:val="000000" w:themeColor="text1"/>
                <w:sz w:val="18"/>
                <w:szCs w:val="18"/>
              </w:rPr>
            </w:pPr>
          </w:p>
        </w:tc>
        <w:tc>
          <w:tcPr>
            <w:tcW w:w="1191" w:type="dxa"/>
          </w:tcPr>
          <w:p w14:paraId="0D37E8D0" w14:textId="77777777" w:rsidR="0028310E" w:rsidRPr="006F07BA" w:rsidRDefault="0028310E" w:rsidP="009413F6">
            <w:pPr>
              <w:pStyle w:val="FL"/>
              <w:spacing w:before="0" w:after="0"/>
              <w:rPr>
                <w:ins w:id="1947" w:author="Apple" w:date="2023-01-31T17:26:00Z"/>
                <w:b w:val="0"/>
                <w:bCs/>
                <w:color w:val="000000" w:themeColor="text1"/>
                <w:sz w:val="18"/>
                <w:szCs w:val="18"/>
              </w:rPr>
            </w:pPr>
            <w:ins w:id="1948" w:author="Apple" w:date="2023-01-31T17:26:00Z">
              <w:r w:rsidRPr="006F07BA">
                <w:rPr>
                  <w:b w:val="0"/>
                  <w:bCs/>
                  <w:color w:val="000000" w:themeColor="text1"/>
                  <w:sz w:val="18"/>
                  <w:szCs w:val="18"/>
                </w:rPr>
                <w:t>256 QAM</w:t>
              </w:r>
            </w:ins>
          </w:p>
        </w:tc>
        <w:tc>
          <w:tcPr>
            <w:tcW w:w="797" w:type="dxa"/>
          </w:tcPr>
          <w:p w14:paraId="34EB36ED" w14:textId="77777777" w:rsidR="0028310E" w:rsidRPr="006F07BA" w:rsidRDefault="0028310E" w:rsidP="009413F6">
            <w:pPr>
              <w:pStyle w:val="FL"/>
              <w:spacing w:before="0" w:after="0"/>
              <w:rPr>
                <w:ins w:id="1949" w:author="Apple" w:date="2023-01-31T17:26:00Z"/>
                <w:b w:val="0"/>
                <w:bCs/>
                <w:color w:val="000000" w:themeColor="text1"/>
                <w:sz w:val="18"/>
                <w:szCs w:val="18"/>
              </w:rPr>
            </w:pPr>
            <w:ins w:id="1950" w:author="Apple" w:date="2023-01-31T17:26:00Z">
              <w:r w:rsidRPr="006F07BA">
                <w:rPr>
                  <w:b w:val="0"/>
                  <w:color w:val="000000" w:themeColor="text1"/>
                  <w:sz w:val="18"/>
                  <w:szCs w:val="18"/>
                  <w:lang w:eastAsia="ko-KR"/>
                </w:rPr>
                <w:t>≤ 9.5</w:t>
              </w:r>
            </w:ins>
          </w:p>
        </w:tc>
        <w:tc>
          <w:tcPr>
            <w:tcW w:w="851" w:type="dxa"/>
          </w:tcPr>
          <w:p w14:paraId="3EA6E0E3" w14:textId="77777777" w:rsidR="0028310E" w:rsidRPr="006F07BA" w:rsidRDefault="0028310E" w:rsidP="009413F6">
            <w:pPr>
              <w:pStyle w:val="FL"/>
              <w:spacing w:before="0" w:after="0"/>
              <w:rPr>
                <w:ins w:id="1951" w:author="Apple" w:date="2023-01-31T17:26:00Z"/>
                <w:b w:val="0"/>
                <w:bCs/>
                <w:color w:val="000000" w:themeColor="text1"/>
                <w:sz w:val="18"/>
                <w:szCs w:val="18"/>
              </w:rPr>
            </w:pPr>
            <w:ins w:id="1952" w:author="Apple" w:date="2023-01-31T17:26:00Z">
              <w:r w:rsidRPr="006F07BA">
                <w:rPr>
                  <w:b w:val="0"/>
                  <w:color w:val="000000" w:themeColor="text1"/>
                  <w:sz w:val="18"/>
                  <w:szCs w:val="18"/>
                  <w:lang w:eastAsia="ko-KR"/>
                </w:rPr>
                <w:t>≤ 11.5</w:t>
              </w:r>
            </w:ins>
          </w:p>
        </w:tc>
        <w:tc>
          <w:tcPr>
            <w:tcW w:w="724" w:type="dxa"/>
          </w:tcPr>
          <w:p w14:paraId="230E468C" w14:textId="77777777" w:rsidR="0028310E" w:rsidRPr="006F07BA" w:rsidRDefault="0028310E" w:rsidP="009413F6">
            <w:pPr>
              <w:pStyle w:val="FL"/>
              <w:spacing w:before="0" w:after="0"/>
              <w:rPr>
                <w:ins w:id="1953" w:author="Apple" w:date="2023-01-31T17:26:00Z"/>
                <w:b w:val="0"/>
                <w:bCs/>
                <w:color w:val="000000" w:themeColor="text1"/>
                <w:sz w:val="18"/>
                <w:szCs w:val="18"/>
              </w:rPr>
            </w:pPr>
            <w:ins w:id="1954" w:author="Apple" w:date="2023-01-31T17:26:00Z">
              <w:r w:rsidRPr="006F07BA">
                <w:rPr>
                  <w:b w:val="0"/>
                  <w:color w:val="000000" w:themeColor="text1"/>
                  <w:sz w:val="18"/>
                  <w:szCs w:val="18"/>
                  <w:lang w:eastAsia="ko-KR"/>
                </w:rPr>
                <w:t>≤ 6.0</w:t>
              </w:r>
            </w:ins>
          </w:p>
        </w:tc>
        <w:tc>
          <w:tcPr>
            <w:tcW w:w="835" w:type="dxa"/>
          </w:tcPr>
          <w:p w14:paraId="75B539C7" w14:textId="77777777" w:rsidR="0028310E" w:rsidRPr="006F07BA" w:rsidRDefault="0028310E" w:rsidP="009413F6">
            <w:pPr>
              <w:pStyle w:val="FL"/>
              <w:spacing w:before="0" w:after="0"/>
              <w:rPr>
                <w:ins w:id="1955" w:author="Apple" w:date="2023-01-31T17:26:00Z"/>
                <w:b w:val="0"/>
                <w:bCs/>
                <w:color w:val="000000" w:themeColor="text1"/>
                <w:sz w:val="18"/>
                <w:szCs w:val="18"/>
              </w:rPr>
            </w:pPr>
            <w:ins w:id="1956" w:author="Apple" w:date="2023-01-31T17:26:00Z">
              <w:r w:rsidRPr="006F07BA">
                <w:rPr>
                  <w:b w:val="0"/>
                  <w:color w:val="000000" w:themeColor="text1"/>
                  <w:sz w:val="18"/>
                  <w:szCs w:val="18"/>
                  <w:lang w:eastAsia="ko-KR"/>
                </w:rPr>
                <w:t>≤ 9.0</w:t>
              </w:r>
            </w:ins>
          </w:p>
        </w:tc>
        <w:tc>
          <w:tcPr>
            <w:tcW w:w="785" w:type="dxa"/>
          </w:tcPr>
          <w:p w14:paraId="44768E17" w14:textId="77777777" w:rsidR="0028310E" w:rsidRPr="006F07BA" w:rsidRDefault="0028310E" w:rsidP="009413F6">
            <w:pPr>
              <w:pStyle w:val="FL"/>
              <w:spacing w:before="0" w:after="0"/>
              <w:rPr>
                <w:ins w:id="1957" w:author="Apple" w:date="2023-01-31T17:26:00Z"/>
                <w:b w:val="0"/>
                <w:color w:val="000000" w:themeColor="text1"/>
                <w:sz w:val="18"/>
                <w:szCs w:val="18"/>
                <w:lang w:eastAsia="ko-KR"/>
              </w:rPr>
            </w:pPr>
            <w:ins w:id="1958" w:author="Apple" w:date="2023-01-31T17:26:00Z">
              <w:r w:rsidRPr="006F07BA">
                <w:rPr>
                  <w:b w:val="0"/>
                  <w:color w:val="000000" w:themeColor="text1"/>
                  <w:sz w:val="18"/>
                  <w:szCs w:val="18"/>
                  <w:lang w:eastAsia="ko-KR"/>
                </w:rPr>
                <w:t>≤ 4.5</w:t>
              </w:r>
            </w:ins>
          </w:p>
        </w:tc>
        <w:tc>
          <w:tcPr>
            <w:tcW w:w="774" w:type="dxa"/>
          </w:tcPr>
          <w:p w14:paraId="1335D982" w14:textId="77777777" w:rsidR="0028310E" w:rsidRPr="006F07BA" w:rsidRDefault="0028310E" w:rsidP="009413F6">
            <w:pPr>
              <w:pStyle w:val="FL"/>
              <w:spacing w:before="0" w:after="0"/>
              <w:rPr>
                <w:ins w:id="1959" w:author="Apple" w:date="2023-01-31T17:26:00Z"/>
                <w:b w:val="0"/>
                <w:color w:val="000000" w:themeColor="text1"/>
                <w:sz w:val="18"/>
                <w:szCs w:val="18"/>
                <w:lang w:eastAsia="ko-KR"/>
              </w:rPr>
            </w:pPr>
            <w:ins w:id="1960" w:author="Apple" w:date="2023-01-31T17:26:00Z">
              <w:r w:rsidRPr="006F07BA">
                <w:rPr>
                  <w:b w:val="0"/>
                  <w:color w:val="000000" w:themeColor="text1"/>
                  <w:sz w:val="18"/>
                  <w:szCs w:val="18"/>
                  <w:lang w:eastAsia="ko-KR"/>
                </w:rPr>
                <w:t>≤ 7.0</w:t>
              </w:r>
            </w:ins>
          </w:p>
        </w:tc>
        <w:tc>
          <w:tcPr>
            <w:tcW w:w="756" w:type="dxa"/>
          </w:tcPr>
          <w:p w14:paraId="13E5F8D7" w14:textId="77777777" w:rsidR="0028310E" w:rsidRPr="006F07BA" w:rsidRDefault="0028310E" w:rsidP="009413F6">
            <w:pPr>
              <w:pStyle w:val="FL"/>
              <w:spacing w:before="0" w:after="0"/>
              <w:rPr>
                <w:ins w:id="1961" w:author="Apple" w:date="2023-01-31T17:26:00Z"/>
                <w:b w:val="0"/>
                <w:color w:val="000000" w:themeColor="text1"/>
                <w:sz w:val="18"/>
                <w:szCs w:val="18"/>
                <w:lang w:eastAsia="ko-KR"/>
              </w:rPr>
            </w:pPr>
            <w:ins w:id="1962" w:author="Apple" w:date="2023-01-31T17:26:00Z">
              <w:r w:rsidRPr="006F07BA">
                <w:rPr>
                  <w:b w:val="0"/>
                  <w:color w:val="000000" w:themeColor="text1"/>
                  <w:sz w:val="18"/>
                  <w:szCs w:val="18"/>
                  <w:lang w:eastAsia="ko-KR"/>
                </w:rPr>
                <w:t>≤ 4.5</w:t>
              </w:r>
            </w:ins>
          </w:p>
        </w:tc>
        <w:tc>
          <w:tcPr>
            <w:tcW w:w="804" w:type="dxa"/>
          </w:tcPr>
          <w:p w14:paraId="788814D0" w14:textId="77777777" w:rsidR="0028310E" w:rsidRPr="006F07BA" w:rsidRDefault="0028310E" w:rsidP="009413F6">
            <w:pPr>
              <w:pStyle w:val="FL"/>
              <w:spacing w:before="0" w:after="0"/>
              <w:rPr>
                <w:ins w:id="1963" w:author="Apple" w:date="2023-01-31T17:26:00Z"/>
                <w:b w:val="0"/>
                <w:color w:val="000000" w:themeColor="text1"/>
                <w:sz w:val="18"/>
                <w:szCs w:val="18"/>
                <w:lang w:eastAsia="ko-KR"/>
              </w:rPr>
            </w:pPr>
            <w:ins w:id="1964" w:author="Apple" w:date="2023-01-31T17:26:00Z">
              <w:r w:rsidRPr="006F07BA">
                <w:rPr>
                  <w:b w:val="0"/>
                  <w:color w:val="000000" w:themeColor="text1"/>
                  <w:sz w:val="18"/>
                  <w:szCs w:val="18"/>
                  <w:lang w:eastAsia="ko-KR"/>
                </w:rPr>
                <w:t>≤ 6.0</w:t>
              </w:r>
            </w:ins>
          </w:p>
        </w:tc>
        <w:tc>
          <w:tcPr>
            <w:tcW w:w="816" w:type="dxa"/>
          </w:tcPr>
          <w:p w14:paraId="17935F0F" w14:textId="77777777" w:rsidR="0028310E" w:rsidRPr="006F07BA" w:rsidRDefault="0028310E" w:rsidP="009413F6">
            <w:pPr>
              <w:pStyle w:val="FL"/>
              <w:spacing w:before="0" w:after="0"/>
              <w:rPr>
                <w:ins w:id="1965" w:author="Apple" w:date="2023-01-31T17:26:00Z"/>
                <w:b w:val="0"/>
                <w:color w:val="000000" w:themeColor="text1"/>
                <w:sz w:val="18"/>
                <w:szCs w:val="18"/>
                <w:lang w:eastAsia="ko-KR"/>
              </w:rPr>
            </w:pPr>
            <w:ins w:id="1966" w:author="Apple" w:date="2023-01-31T17:26:00Z">
              <w:r w:rsidRPr="006F07BA">
                <w:rPr>
                  <w:b w:val="0"/>
                  <w:color w:val="000000" w:themeColor="text1"/>
                  <w:sz w:val="18"/>
                  <w:szCs w:val="18"/>
                  <w:lang w:eastAsia="ko-KR"/>
                </w:rPr>
                <w:t>≤ 4.5</w:t>
              </w:r>
            </w:ins>
          </w:p>
        </w:tc>
        <w:tc>
          <w:tcPr>
            <w:tcW w:w="810" w:type="dxa"/>
          </w:tcPr>
          <w:p w14:paraId="0BB280B8" w14:textId="77777777" w:rsidR="0028310E" w:rsidRPr="006F07BA" w:rsidRDefault="0028310E" w:rsidP="009413F6">
            <w:pPr>
              <w:pStyle w:val="FL"/>
              <w:spacing w:before="0" w:after="0"/>
              <w:rPr>
                <w:ins w:id="1967" w:author="Apple" w:date="2023-01-31T17:26:00Z"/>
                <w:b w:val="0"/>
                <w:color w:val="000000" w:themeColor="text1"/>
                <w:sz w:val="18"/>
                <w:szCs w:val="18"/>
                <w:lang w:eastAsia="ko-KR"/>
              </w:rPr>
            </w:pPr>
            <w:ins w:id="1968" w:author="Apple" w:date="2023-01-31T17:26:00Z">
              <w:r w:rsidRPr="006F07BA">
                <w:rPr>
                  <w:b w:val="0"/>
                  <w:color w:val="000000" w:themeColor="text1"/>
                  <w:sz w:val="18"/>
                  <w:szCs w:val="18"/>
                  <w:lang w:eastAsia="ko-KR"/>
                </w:rPr>
                <w:t>≤ 5.5</w:t>
              </w:r>
            </w:ins>
          </w:p>
        </w:tc>
      </w:tr>
      <w:tr w:rsidR="0028310E" w:rsidRPr="006F07BA" w14:paraId="49396AF2" w14:textId="77777777" w:rsidTr="009413F6">
        <w:trPr>
          <w:trHeight w:val="20"/>
          <w:ins w:id="1969" w:author="Apple" w:date="2023-01-31T17:26:00Z"/>
        </w:trPr>
        <w:tc>
          <w:tcPr>
            <w:tcW w:w="842" w:type="dxa"/>
            <w:vMerge w:val="restart"/>
            <w:shd w:val="clear" w:color="auto" w:fill="auto"/>
          </w:tcPr>
          <w:p w14:paraId="6A71AD36" w14:textId="77777777" w:rsidR="0028310E" w:rsidRPr="006F07BA" w:rsidRDefault="0028310E" w:rsidP="009413F6">
            <w:pPr>
              <w:pStyle w:val="FL"/>
              <w:spacing w:before="0" w:after="0"/>
              <w:rPr>
                <w:ins w:id="1970" w:author="Apple" w:date="2023-01-31T17:26:00Z"/>
                <w:b w:val="0"/>
                <w:bCs/>
                <w:color w:val="000000" w:themeColor="text1"/>
                <w:sz w:val="18"/>
                <w:szCs w:val="18"/>
              </w:rPr>
            </w:pPr>
            <w:ins w:id="1971" w:author="Apple" w:date="2023-01-31T17:26:00Z">
              <w:r w:rsidRPr="006F07BA">
                <w:rPr>
                  <w:b w:val="0"/>
                  <w:bCs/>
                  <w:color w:val="000000" w:themeColor="text1"/>
                  <w:sz w:val="18"/>
                  <w:szCs w:val="18"/>
                </w:rPr>
                <w:t>CP-OFDM</w:t>
              </w:r>
            </w:ins>
          </w:p>
        </w:tc>
        <w:tc>
          <w:tcPr>
            <w:tcW w:w="1191" w:type="dxa"/>
          </w:tcPr>
          <w:p w14:paraId="260ECE6E" w14:textId="77777777" w:rsidR="0028310E" w:rsidRPr="006F07BA" w:rsidRDefault="0028310E" w:rsidP="009413F6">
            <w:pPr>
              <w:pStyle w:val="FL"/>
              <w:spacing w:before="0" w:after="0"/>
              <w:rPr>
                <w:ins w:id="1972" w:author="Apple" w:date="2023-01-31T17:26:00Z"/>
                <w:b w:val="0"/>
                <w:bCs/>
                <w:color w:val="000000" w:themeColor="text1"/>
                <w:sz w:val="18"/>
                <w:szCs w:val="18"/>
              </w:rPr>
            </w:pPr>
            <w:ins w:id="1973" w:author="Apple" w:date="2023-01-31T17:26:00Z">
              <w:r w:rsidRPr="006F07BA">
                <w:rPr>
                  <w:b w:val="0"/>
                  <w:bCs/>
                  <w:color w:val="000000" w:themeColor="text1"/>
                  <w:sz w:val="18"/>
                  <w:szCs w:val="18"/>
                </w:rPr>
                <w:t>QPSK</w:t>
              </w:r>
            </w:ins>
          </w:p>
        </w:tc>
        <w:tc>
          <w:tcPr>
            <w:tcW w:w="797" w:type="dxa"/>
          </w:tcPr>
          <w:p w14:paraId="21121553" w14:textId="77777777" w:rsidR="0028310E" w:rsidRPr="006F07BA" w:rsidRDefault="0028310E" w:rsidP="009413F6">
            <w:pPr>
              <w:pStyle w:val="FL"/>
              <w:spacing w:before="0" w:after="0"/>
              <w:rPr>
                <w:ins w:id="1974" w:author="Apple" w:date="2023-01-31T17:26:00Z"/>
                <w:b w:val="0"/>
                <w:bCs/>
                <w:color w:val="000000" w:themeColor="text1"/>
                <w:sz w:val="18"/>
                <w:szCs w:val="18"/>
              </w:rPr>
            </w:pPr>
            <w:ins w:id="1975" w:author="Apple" w:date="2023-01-31T17:26:00Z">
              <w:r w:rsidRPr="006F07BA">
                <w:rPr>
                  <w:b w:val="0"/>
                  <w:color w:val="000000" w:themeColor="text1"/>
                  <w:sz w:val="18"/>
                  <w:szCs w:val="18"/>
                  <w:lang w:eastAsia="ko-KR"/>
                </w:rPr>
                <w:t>≤ 9.5</w:t>
              </w:r>
            </w:ins>
          </w:p>
        </w:tc>
        <w:tc>
          <w:tcPr>
            <w:tcW w:w="851" w:type="dxa"/>
          </w:tcPr>
          <w:p w14:paraId="4DC8CFF1" w14:textId="77777777" w:rsidR="0028310E" w:rsidRPr="006F07BA" w:rsidRDefault="0028310E" w:rsidP="009413F6">
            <w:pPr>
              <w:pStyle w:val="FL"/>
              <w:spacing w:before="0" w:after="0"/>
              <w:rPr>
                <w:ins w:id="1976" w:author="Apple" w:date="2023-01-31T17:26:00Z"/>
                <w:b w:val="0"/>
                <w:bCs/>
                <w:color w:val="000000" w:themeColor="text1"/>
                <w:sz w:val="18"/>
                <w:szCs w:val="18"/>
              </w:rPr>
            </w:pPr>
            <w:ins w:id="1977" w:author="Apple" w:date="2023-01-31T17:26:00Z">
              <w:r w:rsidRPr="006F07BA">
                <w:rPr>
                  <w:b w:val="0"/>
                  <w:color w:val="000000" w:themeColor="text1"/>
                  <w:sz w:val="18"/>
                  <w:szCs w:val="18"/>
                  <w:lang w:eastAsia="ko-KR"/>
                </w:rPr>
                <w:t>≤ 11.5</w:t>
              </w:r>
            </w:ins>
          </w:p>
        </w:tc>
        <w:tc>
          <w:tcPr>
            <w:tcW w:w="724" w:type="dxa"/>
          </w:tcPr>
          <w:p w14:paraId="2BDE32A2" w14:textId="77777777" w:rsidR="0028310E" w:rsidRPr="006F07BA" w:rsidRDefault="0028310E" w:rsidP="009413F6">
            <w:pPr>
              <w:pStyle w:val="FL"/>
              <w:spacing w:before="0" w:after="0"/>
              <w:rPr>
                <w:ins w:id="1978" w:author="Apple" w:date="2023-01-31T17:26:00Z"/>
                <w:b w:val="0"/>
                <w:bCs/>
                <w:color w:val="000000" w:themeColor="text1"/>
                <w:sz w:val="18"/>
                <w:szCs w:val="18"/>
              </w:rPr>
            </w:pPr>
            <w:ins w:id="1979" w:author="Apple" w:date="2023-01-31T17:26:00Z">
              <w:r w:rsidRPr="006F07BA">
                <w:rPr>
                  <w:b w:val="0"/>
                  <w:color w:val="000000" w:themeColor="text1"/>
                  <w:sz w:val="18"/>
                  <w:szCs w:val="18"/>
                  <w:lang w:eastAsia="ko-KR"/>
                </w:rPr>
                <w:t>≤ 6.0</w:t>
              </w:r>
            </w:ins>
          </w:p>
        </w:tc>
        <w:tc>
          <w:tcPr>
            <w:tcW w:w="835" w:type="dxa"/>
          </w:tcPr>
          <w:p w14:paraId="064941C7" w14:textId="77777777" w:rsidR="0028310E" w:rsidRPr="006F07BA" w:rsidRDefault="0028310E" w:rsidP="009413F6">
            <w:pPr>
              <w:pStyle w:val="FL"/>
              <w:spacing w:before="0" w:after="0"/>
              <w:rPr>
                <w:ins w:id="1980" w:author="Apple" w:date="2023-01-31T17:26:00Z"/>
                <w:b w:val="0"/>
                <w:bCs/>
                <w:color w:val="000000" w:themeColor="text1"/>
                <w:sz w:val="18"/>
                <w:szCs w:val="18"/>
              </w:rPr>
            </w:pPr>
            <w:ins w:id="1981" w:author="Apple" w:date="2023-01-31T17:26:00Z">
              <w:r w:rsidRPr="006F07BA">
                <w:rPr>
                  <w:b w:val="0"/>
                  <w:color w:val="000000" w:themeColor="text1"/>
                  <w:sz w:val="18"/>
                  <w:szCs w:val="18"/>
                  <w:lang w:eastAsia="ko-KR"/>
                </w:rPr>
                <w:t>≤ 9.0</w:t>
              </w:r>
            </w:ins>
          </w:p>
        </w:tc>
        <w:tc>
          <w:tcPr>
            <w:tcW w:w="785" w:type="dxa"/>
          </w:tcPr>
          <w:p w14:paraId="436D295D" w14:textId="77777777" w:rsidR="0028310E" w:rsidRPr="006F07BA" w:rsidRDefault="0028310E" w:rsidP="009413F6">
            <w:pPr>
              <w:pStyle w:val="FL"/>
              <w:spacing w:before="0" w:after="0"/>
              <w:rPr>
                <w:ins w:id="1982" w:author="Apple" w:date="2023-01-31T17:26:00Z"/>
                <w:b w:val="0"/>
                <w:color w:val="000000" w:themeColor="text1"/>
                <w:sz w:val="18"/>
                <w:szCs w:val="18"/>
                <w:lang w:eastAsia="ko-KR"/>
              </w:rPr>
            </w:pPr>
            <w:ins w:id="1983" w:author="Apple" w:date="2023-01-31T17:26:00Z">
              <w:r w:rsidRPr="006F07BA">
                <w:rPr>
                  <w:b w:val="0"/>
                  <w:color w:val="000000" w:themeColor="text1"/>
                  <w:sz w:val="18"/>
                  <w:szCs w:val="18"/>
                  <w:lang w:eastAsia="ko-KR"/>
                </w:rPr>
                <w:t>≤ 4.5</w:t>
              </w:r>
            </w:ins>
          </w:p>
        </w:tc>
        <w:tc>
          <w:tcPr>
            <w:tcW w:w="774" w:type="dxa"/>
          </w:tcPr>
          <w:p w14:paraId="4DD8A5DB" w14:textId="77777777" w:rsidR="0028310E" w:rsidRPr="006F07BA" w:rsidRDefault="0028310E" w:rsidP="009413F6">
            <w:pPr>
              <w:pStyle w:val="FL"/>
              <w:spacing w:before="0" w:after="0"/>
              <w:rPr>
                <w:ins w:id="1984" w:author="Apple" w:date="2023-01-31T17:26:00Z"/>
                <w:b w:val="0"/>
                <w:color w:val="000000" w:themeColor="text1"/>
                <w:sz w:val="18"/>
                <w:szCs w:val="18"/>
                <w:lang w:eastAsia="ko-KR"/>
              </w:rPr>
            </w:pPr>
            <w:ins w:id="1985" w:author="Apple" w:date="2023-01-31T17:26:00Z">
              <w:r w:rsidRPr="006F07BA">
                <w:rPr>
                  <w:b w:val="0"/>
                  <w:color w:val="000000" w:themeColor="text1"/>
                  <w:sz w:val="18"/>
                  <w:szCs w:val="18"/>
                  <w:lang w:eastAsia="ko-KR"/>
                </w:rPr>
                <w:t>≤ 7.0</w:t>
              </w:r>
            </w:ins>
          </w:p>
        </w:tc>
        <w:tc>
          <w:tcPr>
            <w:tcW w:w="756" w:type="dxa"/>
          </w:tcPr>
          <w:p w14:paraId="0B5FB0EE" w14:textId="77777777" w:rsidR="0028310E" w:rsidRPr="006F07BA" w:rsidRDefault="0028310E" w:rsidP="009413F6">
            <w:pPr>
              <w:pStyle w:val="FL"/>
              <w:spacing w:before="0" w:after="0"/>
              <w:rPr>
                <w:ins w:id="1986" w:author="Apple" w:date="2023-01-31T17:26:00Z"/>
                <w:b w:val="0"/>
                <w:color w:val="000000" w:themeColor="text1"/>
                <w:sz w:val="18"/>
                <w:szCs w:val="18"/>
                <w:lang w:eastAsia="ko-KR"/>
              </w:rPr>
            </w:pPr>
            <w:ins w:id="1987" w:author="Apple" w:date="2023-01-31T17:26:00Z">
              <w:r w:rsidRPr="006F07BA">
                <w:rPr>
                  <w:b w:val="0"/>
                  <w:color w:val="000000" w:themeColor="text1"/>
                  <w:sz w:val="18"/>
                  <w:szCs w:val="18"/>
                  <w:lang w:eastAsia="ko-KR"/>
                </w:rPr>
                <w:t>≤ 4.0</w:t>
              </w:r>
            </w:ins>
          </w:p>
        </w:tc>
        <w:tc>
          <w:tcPr>
            <w:tcW w:w="804" w:type="dxa"/>
          </w:tcPr>
          <w:p w14:paraId="7113634A" w14:textId="77777777" w:rsidR="0028310E" w:rsidRPr="006F07BA" w:rsidRDefault="0028310E" w:rsidP="009413F6">
            <w:pPr>
              <w:pStyle w:val="FL"/>
              <w:spacing w:before="0" w:after="0"/>
              <w:rPr>
                <w:ins w:id="1988" w:author="Apple" w:date="2023-01-31T17:26:00Z"/>
                <w:b w:val="0"/>
                <w:color w:val="000000" w:themeColor="text1"/>
                <w:sz w:val="18"/>
                <w:szCs w:val="18"/>
                <w:lang w:eastAsia="ko-KR"/>
              </w:rPr>
            </w:pPr>
            <w:ins w:id="1989" w:author="Apple" w:date="2023-01-31T17:26:00Z">
              <w:r w:rsidRPr="006F07BA">
                <w:rPr>
                  <w:b w:val="0"/>
                  <w:color w:val="000000" w:themeColor="text1"/>
                  <w:sz w:val="18"/>
                  <w:szCs w:val="18"/>
                  <w:lang w:eastAsia="ko-KR"/>
                </w:rPr>
                <w:t>≤ 6.0</w:t>
              </w:r>
            </w:ins>
          </w:p>
        </w:tc>
        <w:tc>
          <w:tcPr>
            <w:tcW w:w="816" w:type="dxa"/>
          </w:tcPr>
          <w:p w14:paraId="0FD4FD01" w14:textId="77777777" w:rsidR="0028310E" w:rsidRPr="006F07BA" w:rsidRDefault="0028310E" w:rsidP="009413F6">
            <w:pPr>
              <w:pStyle w:val="FL"/>
              <w:spacing w:before="0" w:after="0"/>
              <w:rPr>
                <w:ins w:id="1990" w:author="Apple" w:date="2023-01-31T17:26:00Z"/>
                <w:b w:val="0"/>
                <w:color w:val="000000" w:themeColor="text1"/>
                <w:sz w:val="18"/>
                <w:szCs w:val="18"/>
                <w:lang w:eastAsia="ko-KR"/>
              </w:rPr>
            </w:pPr>
            <w:ins w:id="1991" w:author="Apple" w:date="2023-01-31T17:26:00Z">
              <w:r w:rsidRPr="006F07BA">
                <w:rPr>
                  <w:b w:val="0"/>
                  <w:color w:val="000000" w:themeColor="text1"/>
                  <w:sz w:val="18"/>
                  <w:szCs w:val="18"/>
                  <w:lang w:eastAsia="ko-KR"/>
                </w:rPr>
                <w:t>≤ 3.5</w:t>
              </w:r>
            </w:ins>
          </w:p>
        </w:tc>
        <w:tc>
          <w:tcPr>
            <w:tcW w:w="810" w:type="dxa"/>
          </w:tcPr>
          <w:p w14:paraId="78FAD139" w14:textId="77777777" w:rsidR="0028310E" w:rsidRPr="006F07BA" w:rsidRDefault="0028310E" w:rsidP="009413F6">
            <w:pPr>
              <w:pStyle w:val="FL"/>
              <w:spacing w:before="0" w:after="0"/>
              <w:rPr>
                <w:ins w:id="1992" w:author="Apple" w:date="2023-01-31T17:26:00Z"/>
                <w:b w:val="0"/>
                <w:color w:val="000000" w:themeColor="text1"/>
                <w:sz w:val="18"/>
                <w:szCs w:val="18"/>
                <w:lang w:eastAsia="ko-KR"/>
              </w:rPr>
            </w:pPr>
            <w:ins w:id="1993" w:author="Apple" w:date="2023-01-31T17:26:00Z">
              <w:r w:rsidRPr="006F07BA">
                <w:rPr>
                  <w:b w:val="0"/>
                  <w:color w:val="000000" w:themeColor="text1"/>
                  <w:sz w:val="18"/>
                  <w:szCs w:val="18"/>
                  <w:lang w:eastAsia="ko-KR"/>
                </w:rPr>
                <w:t>≤ 5.0</w:t>
              </w:r>
            </w:ins>
          </w:p>
        </w:tc>
      </w:tr>
      <w:tr w:rsidR="0028310E" w:rsidRPr="006F07BA" w14:paraId="3D8C7CD2" w14:textId="77777777" w:rsidTr="009413F6">
        <w:trPr>
          <w:trHeight w:val="20"/>
          <w:ins w:id="1994" w:author="Apple" w:date="2023-01-31T17:26:00Z"/>
        </w:trPr>
        <w:tc>
          <w:tcPr>
            <w:tcW w:w="842" w:type="dxa"/>
            <w:vMerge/>
            <w:shd w:val="clear" w:color="auto" w:fill="auto"/>
          </w:tcPr>
          <w:p w14:paraId="3AC8ADD7" w14:textId="77777777" w:rsidR="0028310E" w:rsidRPr="006F07BA" w:rsidRDefault="0028310E" w:rsidP="009413F6">
            <w:pPr>
              <w:pStyle w:val="FL"/>
              <w:spacing w:before="0" w:after="0"/>
              <w:rPr>
                <w:ins w:id="1995" w:author="Apple" w:date="2023-01-31T17:26:00Z"/>
                <w:b w:val="0"/>
                <w:bCs/>
                <w:color w:val="000000" w:themeColor="text1"/>
                <w:sz w:val="18"/>
                <w:szCs w:val="18"/>
              </w:rPr>
            </w:pPr>
          </w:p>
        </w:tc>
        <w:tc>
          <w:tcPr>
            <w:tcW w:w="1191" w:type="dxa"/>
          </w:tcPr>
          <w:p w14:paraId="3FC1E879" w14:textId="77777777" w:rsidR="0028310E" w:rsidRPr="006F07BA" w:rsidRDefault="0028310E" w:rsidP="009413F6">
            <w:pPr>
              <w:pStyle w:val="FL"/>
              <w:spacing w:before="0" w:after="0"/>
              <w:rPr>
                <w:ins w:id="1996" w:author="Apple" w:date="2023-01-31T17:26:00Z"/>
                <w:b w:val="0"/>
                <w:bCs/>
                <w:color w:val="000000" w:themeColor="text1"/>
                <w:sz w:val="18"/>
                <w:szCs w:val="18"/>
              </w:rPr>
            </w:pPr>
            <w:ins w:id="1997" w:author="Apple" w:date="2023-01-31T17:26:00Z">
              <w:r w:rsidRPr="006F07BA">
                <w:rPr>
                  <w:b w:val="0"/>
                  <w:bCs/>
                  <w:color w:val="000000" w:themeColor="text1"/>
                  <w:sz w:val="18"/>
                  <w:szCs w:val="18"/>
                </w:rPr>
                <w:t>16 QAM</w:t>
              </w:r>
            </w:ins>
          </w:p>
        </w:tc>
        <w:tc>
          <w:tcPr>
            <w:tcW w:w="797" w:type="dxa"/>
          </w:tcPr>
          <w:p w14:paraId="0D003BDB" w14:textId="77777777" w:rsidR="0028310E" w:rsidRPr="006F07BA" w:rsidRDefault="0028310E" w:rsidP="009413F6">
            <w:pPr>
              <w:pStyle w:val="FL"/>
              <w:spacing w:before="0" w:after="0"/>
              <w:rPr>
                <w:ins w:id="1998" w:author="Apple" w:date="2023-01-31T17:26:00Z"/>
                <w:b w:val="0"/>
                <w:bCs/>
                <w:color w:val="000000" w:themeColor="text1"/>
                <w:sz w:val="18"/>
                <w:szCs w:val="18"/>
              </w:rPr>
            </w:pPr>
            <w:ins w:id="1999" w:author="Apple" w:date="2023-01-31T17:26:00Z">
              <w:r w:rsidRPr="006F07BA">
                <w:rPr>
                  <w:b w:val="0"/>
                  <w:color w:val="000000" w:themeColor="text1"/>
                  <w:sz w:val="18"/>
                  <w:szCs w:val="18"/>
                  <w:lang w:eastAsia="ko-KR"/>
                </w:rPr>
                <w:t>≤ 9.5</w:t>
              </w:r>
            </w:ins>
          </w:p>
        </w:tc>
        <w:tc>
          <w:tcPr>
            <w:tcW w:w="851" w:type="dxa"/>
          </w:tcPr>
          <w:p w14:paraId="5D05087D" w14:textId="77777777" w:rsidR="0028310E" w:rsidRPr="006F07BA" w:rsidRDefault="0028310E" w:rsidP="009413F6">
            <w:pPr>
              <w:pStyle w:val="FL"/>
              <w:spacing w:before="0" w:after="0"/>
              <w:rPr>
                <w:ins w:id="2000" w:author="Apple" w:date="2023-01-31T17:26:00Z"/>
                <w:b w:val="0"/>
                <w:bCs/>
                <w:color w:val="000000" w:themeColor="text1"/>
                <w:sz w:val="18"/>
                <w:szCs w:val="18"/>
              </w:rPr>
            </w:pPr>
            <w:ins w:id="2001" w:author="Apple" w:date="2023-01-31T17:26:00Z">
              <w:r w:rsidRPr="006F07BA">
                <w:rPr>
                  <w:b w:val="0"/>
                  <w:color w:val="000000" w:themeColor="text1"/>
                  <w:sz w:val="18"/>
                  <w:szCs w:val="18"/>
                  <w:lang w:eastAsia="ko-KR"/>
                </w:rPr>
                <w:t>≤ 11.5</w:t>
              </w:r>
            </w:ins>
          </w:p>
        </w:tc>
        <w:tc>
          <w:tcPr>
            <w:tcW w:w="724" w:type="dxa"/>
          </w:tcPr>
          <w:p w14:paraId="25238BA3" w14:textId="77777777" w:rsidR="0028310E" w:rsidRPr="006F07BA" w:rsidRDefault="0028310E" w:rsidP="009413F6">
            <w:pPr>
              <w:pStyle w:val="FL"/>
              <w:spacing w:before="0" w:after="0"/>
              <w:rPr>
                <w:ins w:id="2002" w:author="Apple" w:date="2023-01-31T17:26:00Z"/>
                <w:b w:val="0"/>
                <w:bCs/>
                <w:color w:val="000000" w:themeColor="text1"/>
                <w:sz w:val="18"/>
                <w:szCs w:val="18"/>
              </w:rPr>
            </w:pPr>
            <w:ins w:id="2003" w:author="Apple" w:date="2023-01-31T17:26:00Z">
              <w:r w:rsidRPr="006F07BA">
                <w:rPr>
                  <w:b w:val="0"/>
                  <w:color w:val="000000" w:themeColor="text1"/>
                  <w:sz w:val="18"/>
                  <w:szCs w:val="18"/>
                  <w:lang w:eastAsia="ko-KR"/>
                </w:rPr>
                <w:t>≤ 6.0</w:t>
              </w:r>
            </w:ins>
          </w:p>
        </w:tc>
        <w:tc>
          <w:tcPr>
            <w:tcW w:w="835" w:type="dxa"/>
          </w:tcPr>
          <w:p w14:paraId="5FB0B917" w14:textId="77777777" w:rsidR="0028310E" w:rsidRPr="006F07BA" w:rsidRDefault="0028310E" w:rsidP="009413F6">
            <w:pPr>
              <w:pStyle w:val="FL"/>
              <w:spacing w:before="0" w:after="0"/>
              <w:rPr>
                <w:ins w:id="2004" w:author="Apple" w:date="2023-01-31T17:26:00Z"/>
                <w:b w:val="0"/>
                <w:bCs/>
                <w:color w:val="000000" w:themeColor="text1"/>
                <w:sz w:val="18"/>
                <w:szCs w:val="18"/>
              </w:rPr>
            </w:pPr>
            <w:ins w:id="2005" w:author="Apple" w:date="2023-01-31T17:26:00Z">
              <w:r w:rsidRPr="006F07BA">
                <w:rPr>
                  <w:b w:val="0"/>
                  <w:color w:val="000000" w:themeColor="text1"/>
                  <w:sz w:val="18"/>
                  <w:szCs w:val="18"/>
                  <w:lang w:eastAsia="ko-KR"/>
                </w:rPr>
                <w:t>≤ 9.0</w:t>
              </w:r>
            </w:ins>
          </w:p>
        </w:tc>
        <w:tc>
          <w:tcPr>
            <w:tcW w:w="785" w:type="dxa"/>
          </w:tcPr>
          <w:p w14:paraId="19B98F22" w14:textId="77777777" w:rsidR="0028310E" w:rsidRPr="006F07BA" w:rsidRDefault="0028310E" w:rsidP="009413F6">
            <w:pPr>
              <w:pStyle w:val="FL"/>
              <w:spacing w:before="0" w:after="0"/>
              <w:rPr>
                <w:ins w:id="2006" w:author="Apple" w:date="2023-01-31T17:26:00Z"/>
                <w:b w:val="0"/>
                <w:color w:val="000000" w:themeColor="text1"/>
                <w:sz w:val="18"/>
                <w:szCs w:val="18"/>
                <w:lang w:eastAsia="ko-KR"/>
              </w:rPr>
            </w:pPr>
            <w:ins w:id="2007" w:author="Apple" w:date="2023-01-31T17:26:00Z">
              <w:r w:rsidRPr="006F07BA">
                <w:rPr>
                  <w:b w:val="0"/>
                  <w:color w:val="000000" w:themeColor="text1"/>
                  <w:sz w:val="18"/>
                  <w:szCs w:val="18"/>
                  <w:lang w:eastAsia="ko-KR"/>
                </w:rPr>
                <w:t>≤ 4.5</w:t>
              </w:r>
            </w:ins>
          </w:p>
        </w:tc>
        <w:tc>
          <w:tcPr>
            <w:tcW w:w="774" w:type="dxa"/>
          </w:tcPr>
          <w:p w14:paraId="7EB4D4C7" w14:textId="77777777" w:rsidR="0028310E" w:rsidRPr="006F07BA" w:rsidRDefault="0028310E" w:rsidP="009413F6">
            <w:pPr>
              <w:pStyle w:val="FL"/>
              <w:spacing w:before="0" w:after="0"/>
              <w:rPr>
                <w:ins w:id="2008" w:author="Apple" w:date="2023-01-31T17:26:00Z"/>
                <w:b w:val="0"/>
                <w:color w:val="000000" w:themeColor="text1"/>
                <w:sz w:val="18"/>
                <w:szCs w:val="18"/>
                <w:lang w:eastAsia="ko-KR"/>
              </w:rPr>
            </w:pPr>
            <w:ins w:id="2009" w:author="Apple" w:date="2023-01-31T17:26:00Z">
              <w:r w:rsidRPr="006F07BA">
                <w:rPr>
                  <w:b w:val="0"/>
                  <w:color w:val="000000" w:themeColor="text1"/>
                  <w:sz w:val="18"/>
                  <w:szCs w:val="18"/>
                  <w:lang w:eastAsia="ko-KR"/>
                </w:rPr>
                <w:t>≤ 7.0</w:t>
              </w:r>
            </w:ins>
          </w:p>
        </w:tc>
        <w:tc>
          <w:tcPr>
            <w:tcW w:w="756" w:type="dxa"/>
          </w:tcPr>
          <w:p w14:paraId="7A53D6CB" w14:textId="77777777" w:rsidR="0028310E" w:rsidRPr="006F07BA" w:rsidRDefault="0028310E" w:rsidP="009413F6">
            <w:pPr>
              <w:pStyle w:val="FL"/>
              <w:spacing w:before="0" w:after="0"/>
              <w:rPr>
                <w:ins w:id="2010" w:author="Apple" w:date="2023-01-31T17:26:00Z"/>
                <w:b w:val="0"/>
                <w:color w:val="000000" w:themeColor="text1"/>
                <w:sz w:val="18"/>
                <w:szCs w:val="18"/>
                <w:lang w:eastAsia="ko-KR"/>
              </w:rPr>
            </w:pPr>
            <w:ins w:id="2011" w:author="Apple" w:date="2023-01-31T17:26:00Z">
              <w:r w:rsidRPr="006F07BA">
                <w:rPr>
                  <w:b w:val="0"/>
                  <w:color w:val="000000" w:themeColor="text1"/>
                  <w:sz w:val="18"/>
                  <w:szCs w:val="18"/>
                  <w:lang w:eastAsia="ko-KR"/>
                </w:rPr>
                <w:t>≤ 4.0</w:t>
              </w:r>
            </w:ins>
          </w:p>
        </w:tc>
        <w:tc>
          <w:tcPr>
            <w:tcW w:w="804" w:type="dxa"/>
          </w:tcPr>
          <w:p w14:paraId="7D64175D" w14:textId="77777777" w:rsidR="0028310E" w:rsidRPr="006F07BA" w:rsidRDefault="0028310E" w:rsidP="009413F6">
            <w:pPr>
              <w:pStyle w:val="FL"/>
              <w:spacing w:before="0" w:after="0"/>
              <w:rPr>
                <w:ins w:id="2012" w:author="Apple" w:date="2023-01-31T17:26:00Z"/>
                <w:b w:val="0"/>
                <w:color w:val="000000" w:themeColor="text1"/>
                <w:sz w:val="18"/>
                <w:szCs w:val="18"/>
                <w:lang w:eastAsia="ko-KR"/>
              </w:rPr>
            </w:pPr>
            <w:ins w:id="2013" w:author="Apple" w:date="2023-01-31T17:26:00Z">
              <w:r w:rsidRPr="006F07BA">
                <w:rPr>
                  <w:b w:val="0"/>
                  <w:color w:val="000000" w:themeColor="text1"/>
                  <w:sz w:val="18"/>
                  <w:szCs w:val="18"/>
                  <w:lang w:eastAsia="ko-KR"/>
                </w:rPr>
                <w:t>≤ 6.0</w:t>
              </w:r>
            </w:ins>
          </w:p>
        </w:tc>
        <w:tc>
          <w:tcPr>
            <w:tcW w:w="816" w:type="dxa"/>
          </w:tcPr>
          <w:p w14:paraId="03E1411A" w14:textId="77777777" w:rsidR="0028310E" w:rsidRPr="006F07BA" w:rsidRDefault="0028310E" w:rsidP="009413F6">
            <w:pPr>
              <w:pStyle w:val="FL"/>
              <w:spacing w:before="0" w:after="0"/>
              <w:rPr>
                <w:ins w:id="2014" w:author="Apple" w:date="2023-01-31T17:26:00Z"/>
                <w:b w:val="0"/>
                <w:color w:val="000000" w:themeColor="text1"/>
                <w:sz w:val="18"/>
                <w:szCs w:val="18"/>
                <w:lang w:eastAsia="ko-KR"/>
              </w:rPr>
            </w:pPr>
            <w:ins w:id="2015" w:author="Apple" w:date="2023-01-31T17:26:00Z">
              <w:r w:rsidRPr="006F07BA">
                <w:rPr>
                  <w:b w:val="0"/>
                  <w:color w:val="000000" w:themeColor="text1"/>
                  <w:sz w:val="18"/>
                  <w:szCs w:val="18"/>
                  <w:lang w:eastAsia="ko-KR"/>
                </w:rPr>
                <w:t>≤ 3.5</w:t>
              </w:r>
            </w:ins>
          </w:p>
        </w:tc>
        <w:tc>
          <w:tcPr>
            <w:tcW w:w="810" w:type="dxa"/>
          </w:tcPr>
          <w:p w14:paraId="738B2EBA" w14:textId="77777777" w:rsidR="0028310E" w:rsidRPr="006F07BA" w:rsidRDefault="0028310E" w:rsidP="009413F6">
            <w:pPr>
              <w:pStyle w:val="FL"/>
              <w:spacing w:before="0" w:after="0"/>
              <w:rPr>
                <w:ins w:id="2016" w:author="Apple" w:date="2023-01-31T17:26:00Z"/>
                <w:b w:val="0"/>
                <w:color w:val="000000" w:themeColor="text1"/>
                <w:sz w:val="18"/>
                <w:szCs w:val="18"/>
                <w:lang w:eastAsia="ko-KR"/>
              </w:rPr>
            </w:pPr>
            <w:ins w:id="2017" w:author="Apple" w:date="2023-01-31T17:26:00Z">
              <w:r w:rsidRPr="006F07BA">
                <w:rPr>
                  <w:b w:val="0"/>
                  <w:color w:val="000000" w:themeColor="text1"/>
                  <w:sz w:val="18"/>
                  <w:szCs w:val="18"/>
                  <w:lang w:eastAsia="ko-KR"/>
                </w:rPr>
                <w:t>≤ 5.0</w:t>
              </w:r>
            </w:ins>
          </w:p>
        </w:tc>
      </w:tr>
      <w:tr w:rsidR="0028310E" w:rsidRPr="006F07BA" w14:paraId="2F82D193" w14:textId="77777777" w:rsidTr="009413F6">
        <w:trPr>
          <w:trHeight w:val="20"/>
          <w:ins w:id="2018" w:author="Apple" w:date="2023-01-31T17:26:00Z"/>
        </w:trPr>
        <w:tc>
          <w:tcPr>
            <w:tcW w:w="842" w:type="dxa"/>
            <w:vMerge/>
            <w:shd w:val="clear" w:color="auto" w:fill="auto"/>
          </w:tcPr>
          <w:p w14:paraId="519D69D1" w14:textId="77777777" w:rsidR="0028310E" w:rsidRPr="006F07BA" w:rsidRDefault="0028310E" w:rsidP="009413F6">
            <w:pPr>
              <w:pStyle w:val="FL"/>
              <w:spacing w:before="0" w:after="0"/>
              <w:rPr>
                <w:ins w:id="2019" w:author="Apple" w:date="2023-01-31T17:26:00Z"/>
                <w:b w:val="0"/>
                <w:bCs/>
                <w:color w:val="000000" w:themeColor="text1"/>
                <w:sz w:val="18"/>
                <w:szCs w:val="18"/>
              </w:rPr>
            </w:pPr>
          </w:p>
        </w:tc>
        <w:tc>
          <w:tcPr>
            <w:tcW w:w="1191" w:type="dxa"/>
          </w:tcPr>
          <w:p w14:paraId="1EF1557D" w14:textId="77777777" w:rsidR="0028310E" w:rsidRPr="006F07BA" w:rsidRDefault="0028310E" w:rsidP="009413F6">
            <w:pPr>
              <w:pStyle w:val="FL"/>
              <w:spacing w:before="0" w:after="0"/>
              <w:rPr>
                <w:ins w:id="2020" w:author="Apple" w:date="2023-01-31T17:26:00Z"/>
                <w:b w:val="0"/>
                <w:bCs/>
                <w:color w:val="000000" w:themeColor="text1"/>
                <w:sz w:val="18"/>
                <w:szCs w:val="18"/>
              </w:rPr>
            </w:pPr>
            <w:ins w:id="2021" w:author="Apple" w:date="2023-01-31T17:26:00Z">
              <w:r w:rsidRPr="006F07BA">
                <w:rPr>
                  <w:b w:val="0"/>
                  <w:bCs/>
                  <w:color w:val="000000" w:themeColor="text1"/>
                  <w:sz w:val="18"/>
                  <w:szCs w:val="18"/>
                </w:rPr>
                <w:t>64 QAM</w:t>
              </w:r>
            </w:ins>
          </w:p>
        </w:tc>
        <w:tc>
          <w:tcPr>
            <w:tcW w:w="797" w:type="dxa"/>
          </w:tcPr>
          <w:p w14:paraId="2B6958BB" w14:textId="77777777" w:rsidR="0028310E" w:rsidRPr="006F07BA" w:rsidRDefault="0028310E" w:rsidP="009413F6">
            <w:pPr>
              <w:pStyle w:val="FL"/>
              <w:spacing w:before="0" w:after="0"/>
              <w:rPr>
                <w:ins w:id="2022" w:author="Apple" w:date="2023-01-31T17:26:00Z"/>
                <w:b w:val="0"/>
                <w:bCs/>
                <w:color w:val="000000" w:themeColor="text1"/>
                <w:sz w:val="18"/>
                <w:szCs w:val="18"/>
              </w:rPr>
            </w:pPr>
            <w:ins w:id="2023" w:author="Apple" w:date="2023-01-31T17:26:00Z">
              <w:r w:rsidRPr="006F07BA">
                <w:rPr>
                  <w:b w:val="0"/>
                  <w:color w:val="000000" w:themeColor="text1"/>
                  <w:sz w:val="18"/>
                  <w:szCs w:val="18"/>
                  <w:lang w:eastAsia="ko-KR"/>
                </w:rPr>
                <w:t>≤ 9.5</w:t>
              </w:r>
            </w:ins>
          </w:p>
        </w:tc>
        <w:tc>
          <w:tcPr>
            <w:tcW w:w="851" w:type="dxa"/>
          </w:tcPr>
          <w:p w14:paraId="037DB9E1" w14:textId="77777777" w:rsidR="0028310E" w:rsidRPr="006F07BA" w:rsidRDefault="0028310E" w:rsidP="009413F6">
            <w:pPr>
              <w:pStyle w:val="FL"/>
              <w:spacing w:before="0" w:after="0"/>
              <w:rPr>
                <w:ins w:id="2024" w:author="Apple" w:date="2023-01-31T17:26:00Z"/>
                <w:b w:val="0"/>
                <w:bCs/>
                <w:color w:val="000000" w:themeColor="text1"/>
                <w:sz w:val="18"/>
                <w:szCs w:val="18"/>
              </w:rPr>
            </w:pPr>
            <w:ins w:id="2025" w:author="Apple" w:date="2023-01-31T17:26:00Z">
              <w:r w:rsidRPr="006F07BA">
                <w:rPr>
                  <w:b w:val="0"/>
                  <w:color w:val="000000" w:themeColor="text1"/>
                  <w:sz w:val="18"/>
                  <w:szCs w:val="18"/>
                  <w:lang w:eastAsia="ko-KR"/>
                </w:rPr>
                <w:t>≤ 11.5</w:t>
              </w:r>
            </w:ins>
          </w:p>
        </w:tc>
        <w:tc>
          <w:tcPr>
            <w:tcW w:w="724" w:type="dxa"/>
          </w:tcPr>
          <w:p w14:paraId="0950AC35" w14:textId="77777777" w:rsidR="0028310E" w:rsidRPr="006F07BA" w:rsidRDefault="0028310E" w:rsidP="009413F6">
            <w:pPr>
              <w:pStyle w:val="FL"/>
              <w:spacing w:before="0" w:after="0"/>
              <w:rPr>
                <w:ins w:id="2026" w:author="Apple" w:date="2023-01-31T17:26:00Z"/>
                <w:b w:val="0"/>
                <w:bCs/>
                <w:color w:val="000000" w:themeColor="text1"/>
                <w:sz w:val="18"/>
                <w:szCs w:val="18"/>
              </w:rPr>
            </w:pPr>
            <w:ins w:id="2027" w:author="Apple" w:date="2023-01-31T17:26:00Z">
              <w:r w:rsidRPr="006F07BA">
                <w:rPr>
                  <w:b w:val="0"/>
                  <w:color w:val="000000" w:themeColor="text1"/>
                  <w:sz w:val="18"/>
                  <w:szCs w:val="18"/>
                  <w:lang w:eastAsia="ko-KR"/>
                </w:rPr>
                <w:t>≤ 6.0</w:t>
              </w:r>
            </w:ins>
          </w:p>
        </w:tc>
        <w:tc>
          <w:tcPr>
            <w:tcW w:w="835" w:type="dxa"/>
          </w:tcPr>
          <w:p w14:paraId="76EB1AF5" w14:textId="77777777" w:rsidR="0028310E" w:rsidRPr="006F07BA" w:rsidRDefault="0028310E" w:rsidP="009413F6">
            <w:pPr>
              <w:pStyle w:val="FL"/>
              <w:spacing w:before="0" w:after="0"/>
              <w:rPr>
                <w:ins w:id="2028" w:author="Apple" w:date="2023-01-31T17:26:00Z"/>
                <w:b w:val="0"/>
                <w:bCs/>
                <w:color w:val="000000" w:themeColor="text1"/>
                <w:sz w:val="18"/>
                <w:szCs w:val="18"/>
              </w:rPr>
            </w:pPr>
            <w:ins w:id="2029" w:author="Apple" w:date="2023-01-31T17:26:00Z">
              <w:r w:rsidRPr="006F07BA">
                <w:rPr>
                  <w:b w:val="0"/>
                  <w:color w:val="000000" w:themeColor="text1"/>
                  <w:sz w:val="18"/>
                  <w:szCs w:val="18"/>
                  <w:lang w:eastAsia="ko-KR"/>
                </w:rPr>
                <w:t>≤ 9.0</w:t>
              </w:r>
            </w:ins>
          </w:p>
        </w:tc>
        <w:tc>
          <w:tcPr>
            <w:tcW w:w="785" w:type="dxa"/>
          </w:tcPr>
          <w:p w14:paraId="34762191" w14:textId="77777777" w:rsidR="0028310E" w:rsidRPr="006F07BA" w:rsidRDefault="0028310E" w:rsidP="009413F6">
            <w:pPr>
              <w:pStyle w:val="FL"/>
              <w:spacing w:before="0" w:after="0"/>
              <w:rPr>
                <w:ins w:id="2030" w:author="Apple" w:date="2023-01-31T17:26:00Z"/>
                <w:b w:val="0"/>
                <w:color w:val="000000" w:themeColor="text1"/>
                <w:sz w:val="18"/>
                <w:szCs w:val="18"/>
                <w:lang w:eastAsia="ko-KR"/>
              </w:rPr>
            </w:pPr>
            <w:ins w:id="2031" w:author="Apple" w:date="2023-01-31T17:26:00Z">
              <w:r w:rsidRPr="006F07BA">
                <w:rPr>
                  <w:b w:val="0"/>
                  <w:color w:val="000000" w:themeColor="text1"/>
                  <w:sz w:val="18"/>
                  <w:szCs w:val="18"/>
                  <w:lang w:eastAsia="ko-KR"/>
                </w:rPr>
                <w:t>≤ 4.5</w:t>
              </w:r>
            </w:ins>
          </w:p>
        </w:tc>
        <w:tc>
          <w:tcPr>
            <w:tcW w:w="774" w:type="dxa"/>
          </w:tcPr>
          <w:p w14:paraId="32F27531" w14:textId="77777777" w:rsidR="0028310E" w:rsidRPr="006F07BA" w:rsidRDefault="0028310E" w:rsidP="009413F6">
            <w:pPr>
              <w:pStyle w:val="FL"/>
              <w:spacing w:before="0" w:after="0"/>
              <w:rPr>
                <w:ins w:id="2032" w:author="Apple" w:date="2023-01-31T17:26:00Z"/>
                <w:b w:val="0"/>
                <w:color w:val="000000" w:themeColor="text1"/>
                <w:sz w:val="18"/>
                <w:szCs w:val="18"/>
                <w:lang w:eastAsia="ko-KR"/>
              </w:rPr>
            </w:pPr>
            <w:ins w:id="2033" w:author="Apple" w:date="2023-01-31T17:26:00Z">
              <w:r w:rsidRPr="006F07BA">
                <w:rPr>
                  <w:b w:val="0"/>
                  <w:color w:val="000000" w:themeColor="text1"/>
                  <w:sz w:val="18"/>
                  <w:szCs w:val="18"/>
                  <w:lang w:eastAsia="ko-KR"/>
                </w:rPr>
                <w:t>≤ 7.0</w:t>
              </w:r>
            </w:ins>
          </w:p>
        </w:tc>
        <w:tc>
          <w:tcPr>
            <w:tcW w:w="756" w:type="dxa"/>
          </w:tcPr>
          <w:p w14:paraId="1A86B783" w14:textId="77777777" w:rsidR="0028310E" w:rsidRPr="006F07BA" w:rsidRDefault="0028310E" w:rsidP="009413F6">
            <w:pPr>
              <w:pStyle w:val="FL"/>
              <w:spacing w:before="0" w:after="0"/>
              <w:rPr>
                <w:ins w:id="2034" w:author="Apple" w:date="2023-01-31T17:26:00Z"/>
                <w:b w:val="0"/>
                <w:color w:val="000000" w:themeColor="text1"/>
                <w:sz w:val="18"/>
                <w:szCs w:val="18"/>
                <w:lang w:eastAsia="ko-KR"/>
              </w:rPr>
            </w:pPr>
            <w:ins w:id="2035" w:author="Apple" w:date="2023-01-31T17:26:00Z">
              <w:r w:rsidRPr="006F07BA">
                <w:rPr>
                  <w:b w:val="0"/>
                  <w:color w:val="000000" w:themeColor="text1"/>
                  <w:sz w:val="18"/>
                  <w:szCs w:val="18"/>
                  <w:lang w:eastAsia="ko-KR"/>
                </w:rPr>
                <w:t>≤ 4.0</w:t>
              </w:r>
            </w:ins>
          </w:p>
        </w:tc>
        <w:tc>
          <w:tcPr>
            <w:tcW w:w="804" w:type="dxa"/>
          </w:tcPr>
          <w:p w14:paraId="3D3AE6D8" w14:textId="77777777" w:rsidR="0028310E" w:rsidRPr="006F07BA" w:rsidRDefault="0028310E" w:rsidP="009413F6">
            <w:pPr>
              <w:pStyle w:val="FL"/>
              <w:spacing w:before="0" w:after="0"/>
              <w:rPr>
                <w:ins w:id="2036" w:author="Apple" w:date="2023-01-31T17:26:00Z"/>
                <w:b w:val="0"/>
                <w:color w:val="000000" w:themeColor="text1"/>
                <w:sz w:val="18"/>
                <w:szCs w:val="18"/>
                <w:lang w:eastAsia="ko-KR"/>
              </w:rPr>
            </w:pPr>
            <w:ins w:id="2037" w:author="Apple" w:date="2023-01-31T17:26:00Z">
              <w:r w:rsidRPr="006F07BA">
                <w:rPr>
                  <w:b w:val="0"/>
                  <w:color w:val="000000" w:themeColor="text1"/>
                  <w:sz w:val="18"/>
                  <w:szCs w:val="18"/>
                  <w:lang w:eastAsia="ko-KR"/>
                </w:rPr>
                <w:t>≤ 6.0</w:t>
              </w:r>
            </w:ins>
          </w:p>
        </w:tc>
        <w:tc>
          <w:tcPr>
            <w:tcW w:w="816" w:type="dxa"/>
          </w:tcPr>
          <w:p w14:paraId="17B6C689" w14:textId="77777777" w:rsidR="0028310E" w:rsidRPr="006F07BA" w:rsidRDefault="0028310E" w:rsidP="009413F6">
            <w:pPr>
              <w:pStyle w:val="FL"/>
              <w:spacing w:before="0" w:after="0"/>
              <w:rPr>
                <w:ins w:id="2038" w:author="Apple" w:date="2023-01-31T17:26:00Z"/>
                <w:b w:val="0"/>
                <w:color w:val="000000" w:themeColor="text1"/>
                <w:sz w:val="18"/>
                <w:szCs w:val="18"/>
                <w:lang w:eastAsia="ko-KR"/>
              </w:rPr>
            </w:pPr>
            <w:ins w:id="2039" w:author="Apple" w:date="2023-01-31T17:26:00Z">
              <w:r w:rsidRPr="006F07BA">
                <w:rPr>
                  <w:b w:val="0"/>
                  <w:color w:val="000000" w:themeColor="text1"/>
                  <w:sz w:val="18"/>
                  <w:szCs w:val="18"/>
                  <w:lang w:eastAsia="ko-KR"/>
                </w:rPr>
                <w:t>≤ 4.0</w:t>
              </w:r>
            </w:ins>
          </w:p>
        </w:tc>
        <w:tc>
          <w:tcPr>
            <w:tcW w:w="810" w:type="dxa"/>
          </w:tcPr>
          <w:p w14:paraId="59EB35FB" w14:textId="77777777" w:rsidR="0028310E" w:rsidRPr="006F07BA" w:rsidRDefault="0028310E" w:rsidP="009413F6">
            <w:pPr>
              <w:pStyle w:val="FL"/>
              <w:spacing w:before="0" w:after="0"/>
              <w:rPr>
                <w:ins w:id="2040" w:author="Apple" w:date="2023-01-31T17:26:00Z"/>
                <w:b w:val="0"/>
                <w:color w:val="000000" w:themeColor="text1"/>
                <w:sz w:val="18"/>
                <w:szCs w:val="18"/>
                <w:lang w:eastAsia="ko-KR"/>
              </w:rPr>
            </w:pPr>
            <w:ins w:id="2041" w:author="Apple" w:date="2023-01-31T17:26:00Z">
              <w:r w:rsidRPr="006F07BA">
                <w:rPr>
                  <w:b w:val="0"/>
                  <w:color w:val="000000" w:themeColor="text1"/>
                  <w:sz w:val="18"/>
                  <w:szCs w:val="18"/>
                  <w:lang w:eastAsia="ko-KR"/>
                </w:rPr>
                <w:t>≤ 5.0</w:t>
              </w:r>
            </w:ins>
          </w:p>
        </w:tc>
      </w:tr>
      <w:tr w:rsidR="0028310E" w:rsidRPr="006F07BA" w14:paraId="232469B6" w14:textId="77777777" w:rsidTr="009413F6">
        <w:trPr>
          <w:trHeight w:val="20"/>
          <w:ins w:id="2042" w:author="Apple" w:date="2023-01-31T17:26:00Z"/>
        </w:trPr>
        <w:tc>
          <w:tcPr>
            <w:tcW w:w="842" w:type="dxa"/>
            <w:vMerge/>
            <w:shd w:val="clear" w:color="auto" w:fill="auto"/>
          </w:tcPr>
          <w:p w14:paraId="48AEC3C0" w14:textId="77777777" w:rsidR="0028310E" w:rsidRPr="006F07BA" w:rsidRDefault="0028310E" w:rsidP="009413F6">
            <w:pPr>
              <w:pStyle w:val="FL"/>
              <w:spacing w:before="0" w:after="0"/>
              <w:rPr>
                <w:ins w:id="2043" w:author="Apple" w:date="2023-01-31T17:26:00Z"/>
                <w:b w:val="0"/>
                <w:bCs/>
                <w:color w:val="000000" w:themeColor="text1"/>
                <w:sz w:val="18"/>
                <w:szCs w:val="18"/>
              </w:rPr>
            </w:pPr>
          </w:p>
        </w:tc>
        <w:tc>
          <w:tcPr>
            <w:tcW w:w="1191" w:type="dxa"/>
          </w:tcPr>
          <w:p w14:paraId="7398844C" w14:textId="77777777" w:rsidR="0028310E" w:rsidRPr="006F07BA" w:rsidRDefault="0028310E" w:rsidP="009413F6">
            <w:pPr>
              <w:pStyle w:val="FL"/>
              <w:spacing w:before="0" w:after="0"/>
              <w:rPr>
                <w:ins w:id="2044" w:author="Apple" w:date="2023-01-31T17:26:00Z"/>
                <w:b w:val="0"/>
                <w:bCs/>
                <w:color w:val="000000" w:themeColor="text1"/>
                <w:sz w:val="18"/>
                <w:szCs w:val="18"/>
              </w:rPr>
            </w:pPr>
            <w:ins w:id="2045" w:author="Apple" w:date="2023-01-31T17:26:00Z">
              <w:r w:rsidRPr="006F07BA">
                <w:rPr>
                  <w:b w:val="0"/>
                  <w:bCs/>
                  <w:color w:val="000000" w:themeColor="text1"/>
                  <w:sz w:val="18"/>
                  <w:szCs w:val="18"/>
                </w:rPr>
                <w:t>256 QAM</w:t>
              </w:r>
            </w:ins>
          </w:p>
        </w:tc>
        <w:tc>
          <w:tcPr>
            <w:tcW w:w="797" w:type="dxa"/>
          </w:tcPr>
          <w:p w14:paraId="3D1858DC" w14:textId="77777777" w:rsidR="0028310E" w:rsidRPr="006F07BA" w:rsidRDefault="0028310E" w:rsidP="009413F6">
            <w:pPr>
              <w:pStyle w:val="FL"/>
              <w:spacing w:before="0" w:after="0"/>
              <w:rPr>
                <w:ins w:id="2046" w:author="Apple" w:date="2023-01-31T17:26:00Z"/>
                <w:b w:val="0"/>
                <w:bCs/>
                <w:color w:val="000000" w:themeColor="text1"/>
                <w:sz w:val="18"/>
                <w:szCs w:val="18"/>
              </w:rPr>
            </w:pPr>
            <w:ins w:id="2047" w:author="Apple" w:date="2023-01-31T17:26:00Z">
              <w:r w:rsidRPr="006F07BA">
                <w:rPr>
                  <w:b w:val="0"/>
                  <w:color w:val="000000" w:themeColor="text1"/>
                  <w:sz w:val="18"/>
                  <w:szCs w:val="18"/>
                  <w:lang w:eastAsia="ko-KR"/>
                </w:rPr>
                <w:t>≤ 9.5</w:t>
              </w:r>
            </w:ins>
          </w:p>
        </w:tc>
        <w:tc>
          <w:tcPr>
            <w:tcW w:w="851" w:type="dxa"/>
          </w:tcPr>
          <w:p w14:paraId="6A15D67F" w14:textId="77777777" w:rsidR="0028310E" w:rsidRPr="006F07BA" w:rsidRDefault="0028310E" w:rsidP="009413F6">
            <w:pPr>
              <w:pStyle w:val="FL"/>
              <w:spacing w:before="0" w:after="0"/>
              <w:rPr>
                <w:ins w:id="2048" w:author="Apple" w:date="2023-01-31T17:26:00Z"/>
                <w:b w:val="0"/>
                <w:bCs/>
                <w:color w:val="000000" w:themeColor="text1"/>
                <w:sz w:val="18"/>
                <w:szCs w:val="18"/>
              </w:rPr>
            </w:pPr>
            <w:ins w:id="2049" w:author="Apple" w:date="2023-01-31T17:26:00Z">
              <w:r w:rsidRPr="006F07BA">
                <w:rPr>
                  <w:b w:val="0"/>
                  <w:color w:val="000000" w:themeColor="text1"/>
                  <w:sz w:val="18"/>
                  <w:szCs w:val="18"/>
                  <w:lang w:eastAsia="ko-KR"/>
                </w:rPr>
                <w:t>≤ 11.5</w:t>
              </w:r>
            </w:ins>
          </w:p>
        </w:tc>
        <w:tc>
          <w:tcPr>
            <w:tcW w:w="724" w:type="dxa"/>
          </w:tcPr>
          <w:p w14:paraId="62D2B986" w14:textId="77777777" w:rsidR="0028310E" w:rsidRPr="006F07BA" w:rsidRDefault="0028310E" w:rsidP="009413F6">
            <w:pPr>
              <w:pStyle w:val="FL"/>
              <w:spacing w:before="0" w:after="0"/>
              <w:rPr>
                <w:ins w:id="2050" w:author="Apple" w:date="2023-01-31T17:26:00Z"/>
                <w:b w:val="0"/>
                <w:bCs/>
                <w:color w:val="000000" w:themeColor="text1"/>
                <w:sz w:val="18"/>
                <w:szCs w:val="18"/>
              </w:rPr>
            </w:pPr>
            <w:ins w:id="2051" w:author="Apple" w:date="2023-01-31T17:26:00Z">
              <w:r w:rsidRPr="006F07BA">
                <w:rPr>
                  <w:b w:val="0"/>
                  <w:color w:val="000000" w:themeColor="text1"/>
                  <w:sz w:val="18"/>
                  <w:szCs w:val="18"/>
                  <w:lang w:eastAsia="ko-KR"/>
                </w:rPr>
                <w:t>≤ 6.0</w:t>
              </w:r>
            </w:ins>
          </w:p>
        </w:tc>
        <w:tc>
          <w:tcPr>
            <w:tcW w:w="835" w:type="dxa"/>
          </w:tcPr>
          <w:p w14:paraId="49243F64" w14:textId="77777777" w:rsidR="0028310E" w:rsidRPr="006F07BA" w:rsidRDefault="0028310E" w:rsidP="009413F6">
            <w:pPr>
              <w:pStyle w:val="FL"/>
              <w:spacing w:before="0" w:after="0"/>
              <w:rPr>
                <w:ins w:id="2052" w:author="Apple" w:date="2023-01-31T17:26:00Z"/>
                <w:b w:val="0"/>
                <w:bCs/>
                <w:color w:val="000000" w:themeColor="text1"/>
                <w:sz w:val="18"/>
                <w:szCs w:val="18"/>
              </w:rPr>
            </w:pPr>
            <w:ins w:id="2053" w:author="Apple" w:date="2023-01-31T17:26:00Z">
              <w:r w:rsidRPr="006F07BA">
                <w:rPr>
                  <w:b w:val="0"/>
                  <w:color w:val="000000" w:themeColor="text1"/>
                  <w:sz w:val="18"/>
                  <w:szCs w:val="18"/>
                  <w:lang w:eastAsia="ko-KR"/>
                </w:rPr>
                <w:t>≤ 9.0</w:t>
              </w:r>
            </w:ins>
          </w:p>
        </w:tc>
        <w:tc>
          <w:tcPr>
            <w:tcW w:w="785" w:type="dxa"/>
          </w:tcPr>
          <w:p w14:paraId="0EA0C6E2" w14:textId="77777777" w:rsidR="0028310E" w:rsidRPr="006F07BA" w:rsidRDefault="0028310E" w:rsidP="009413F6">
            <w:pPr>
              <w:pStyle w:val="FL"/>
              <w:spacing w:before="0" w:after="0"/>
              <w:rPr>
                <w:ins w:id="2054" w:author="Apple" w:date="2023-01-31T17:26:00Z"/>
                <w:b w:val="0"/>
                <w:color w:val="000000" w:themeColor="text1"/>
                <w:sz w:val="18"/>
                <w:szCs w:val="18"/>
                <w:lang w:eastAsia="ko-KR"/>
              </w:rPr>
            </w:pPr>
            <w:ins w:id="2055" w:author="Apple" w:date="2023-01-31T17:26:00Z">
              <w:r w:rsidRPr="006F07BA">
                <w:rPr>
                  <w:b w:val="0"/>
                  <w:color w:val="000000" w:themeColor="text1"/>
                  <w:sz w:val="18"/>
                  <w:szCs w:val="18"/>
                  <w:lang w:eastAsia="ko-KR"/>
                </w:rPr>
                <w:t>≤ 4.5</w:t>
              </w:r>
            </w:ins>
          </w:p>
        </w:tc>
        <w:tc>
          <w:tcPr>
            <w:tcW w:w="774" w:type="dxa"/>
          </w:tcPr>
          <w:p w14:paraId="48FA80A0" w14:textId="77777777" w:rsidR="0028310E" w:rsidRPr="006F07BA" w:rsidRDefault="0028310E" w:rsidP="009413F6">
            <w:pPr>
              <w:pStyle w:val="FL"/>
              <w:spacing w:before="0" w:after="0"/>
              <w:rPr>
                <w:ins w:id="2056" w:author="Apple" w:date="2023-01-31T17:26:00Z"/>
                <w:b w:val="0"/>
                <w:color w:val="000000" w:themeColor="text1"/>
                <w:sz w:val="18"/>
                <w:szCs w:val="18"/>
                <w:lang w:eastAsia="ko-KR"/>
              </w:rPr>
            </w:pPr>
            <w:ins w:id="2057" w:author="Apple" w:date="2023-01-31T17:26:00Z">
              <w:r w:rsidRPr="006F07BA">
                <w:rPr>
                  <w:b w:val="0"/>
                  <w:color w:val="000000" w:themeColor="text1"/>
                  <w:sz w:val="18"/>
                  <w:szCs w:val="18"/>
                  <w:lang w:eastAsia="ko-KR"/>
                </w:rPr>
                <w:t>≤ 7.0</w:t>
              </w:r>
            </w:ins>
          </w:p>
        </w:tc>
        <w:tc>
          <w:tcPr>
            <w:tcW w:w="756" w:type="dxa"/>
          </w:tcPr>
          <w:p w14:paraId="4D2560A0" w14:textId="77777777" w:rsidR="0028310E" w:rsidRPr="006F07BA" w:rsidRDefault="0028310E" w:rsidP="009413F6">
            <w:pPr>
              <w:pStyle w:val="FL"/>
              <w:spacing w:before="0" w:after="0"/>
              <w:rPr>
                <w:ins w:id="2058" w:author="Apple" w:date="2023-01-31T17:26:00Z"/>
                <w:b w:val="0"/>
                <w:color w:val="000000" w:themeColor="text1"/>
                <w:sz w:val="18"/>
                <w:szCs w:val="18"/>
                <w:lang w:eastAsia="ko-KR"/>
              </w:rPr>
            </w:pPr>
            <w:ins w:id="2059" w:author="Apple" w:date="2023-01-31T17:26:00Z">
              <w:r w:rsidRPr="006F07BA">
                <w:rPr>
                  <w:b w:val="0"/>
                  <w:color w:val="000000" w:themeColor="text1"/>
                  <w:sz w:val="18"/>
                  <w:szCs w:val="18"/>
                  <w:lang w:eastAsia="ko-KR"/>
                </w:rPr>
                <w:t>≤ 5.5</w:t>
              </w:r>
            </w:ins>
          </w:p>
        </w:tc>
        <w:tc>
          <w:tcPr>
            <w:tcW w:w="804" w:type="dxa"/>
          </w:tcPr>
          <w:p w14:paraId="2DF8C68C" w14:textId="77777777" w:rsidR="0028310E" w:rsidRPr="006F07BA" w:rsidRDefault="0028310E" w:rsidP="009413F6">
            <w:pPr>
              <w:pStyle w:val="FL"/>
              <w:spacing w:before="0" w:after="0"/>
              <w:rPr>
                <w:ins w:id="2060" w:author="Apple" w:date="2023-01-31T17:26:00Z"/>
                <w:b w:val="0"/>
                <w:color w:val="000000" w:themeColor="text1"/>
                <w:sz w:val="18"/>
                <w:szCs w:val="18"/>
                <w:lang w:eastAsia="ko-KR"/>
              </w:rPr>
            </w:pPr>
            <w:ins w:id="2061" w:author="Apple" w:date="2023-01-31T17:26:00Z">
              <w:r w:rsidRPr="006F07BA">
                <w:rPr>
                  <w:b w:val="0"/>
                  <w:color w:val="000000" w:themeColor="text1"/>
                  <w:sz w:val="18"/>
                  <w:szCs w:val="18"/>
                  <w:lang w:eastAsia="ko-KR"/>
                </w:rPr>
                <w:t>≤ 6.5</w:t>
              </w:r>
            </w:ins>
          </w:p>
        </w:tc>
        <w:tc>
          <w:tcPr>
            <w:tcW w:w="816" w:type="dxa"/>
          </w:tcPr>
          <w:p w14:paraId="3BE5BC54" w14:textId="77777777" w:rsidR="0028310E" w:rsidRPr="006F07BA" w:rsidRDefault="0028310E" w:rsidP="009413F6">
            <w:pPr>
              <w:pStyle w:val="FL"/>
              <w:spacing w:before="0" w:after="0"/>
              <w:rPr>
                <w:ins w:id="2062" w:author="Apple" w:date="2023-01-31T17:26:00Z"/>
                <w:b w:val="0"/>
                <w:color w:val="000000" w:themeColor="text1"/>
                <w:sz w:val="18"/>
                <w:szCs w:val="18"/>
                <w:lang w:eastAsia="ko-KR"/>
              </w:rPr>
            </w:pPr>
            <w:ins w:id="2063" w:author="Apple" w:date="2023-01-31T17:26:00Z">
              <w:r w:rsidRPr="006F07BA">
                <w:rPr>
                  <w:b w:val="0"/>
                  <w:color w:val="000000" w:themeColor="text1"/>
                  <w:sz w:val="18"/>
                  <w:szCs w:val="18"/>
                  <w:lang w:eastAsia="ko-KR"/>
                </w:rPr>
                <w:t>≤ 5.5</w:t>
              </w:r>
            </w:ins>
          </w:p>
        </w:tc>
        <w:tc>
          <w:tcPr>
            <w:tcW w:w="810" w:type="dxa"/>
          </w:tcPr>
          <w:p w14:paraId="7776C9B0" w14:textId="77777777" w:rsidR="0028310E" w:rsidRPr="006F07BA" w:rsidRDefault="0028310E" w:rsidP="009413F6">
            <w:pPr>
              <w:pStyle w:val="FL"/>
              <w:spacing w:before="0" w:after="0"/>
              <w:rPr>
                <w:ins w:id="2064" w:author="Apple" w:date="2023-01-31T17:26:00Z"/>
                <w:b w:val="0"/>
                <w:color w:val="000000" w:themeColor="text1"/>
                <w:sz w:val="18"/>
                <w:szCs w:val="18"/>
                <w:lang w:eastAsia="ko-KR"/>
              </w:rPr>
            </w:pPr>
            <w:ins w:id="2065" w:author="Apple" w:date="2023-01-31T17:26:00Z">
              <w:r w:rsidRPr="006F07BA">
                <w:rPr>
                  <w:b w:val="0"/>
                  <w:color w:val="000000" w:themeColor="text1"/>
                  <w:sz w:val="18"/>
                  <w:szCs w:val="18"/>
                  <w:lang w:eastAsia="ko-KR"/>
                </w:rPr>
                <w:t>≤ 6.0</w:t>
              </w:r>
            </w:ins>
          </w:p>
        </w:tc>
      </w:tr>
      <w:tr w:rsidR="0028310E" w:rsidRPr="006F07BA" w14:paraId="4AC271AC" w14:textId="77777777" w:rsidTr="009413F6">
        <w:trPr>
          <w:trHeight w:val="20"/>
          <w:ins w:id="2066" w:author="Apple" w:date="2023-01-31T17:26:00Z"/>
        </w:trPr>
        <w:tc>
          <w:tcPr>
            <w:tcW w:w="9985" w:type="dxa"/>
            <w:gridSpan w:val="12"/>
          </w:tcPr>
          <w:p w14:paraId="46F83FDC" w14:textId="77777777" w:rsidR="0028310E" w:rsidRPr="006F07BA" w:rsidRDefault="0028310E">
            <w:pPr>
              <w:pStyle w:val="TAN"/>
              <w:spacing w:after="60"/>
              <w:rPr>
                <w:ins w:id="2067" w:author="Apple" w:date="2023-01-31T17:26:00Z"/>
                <w:color w:val="000000" w:themeColor="text1"/>
              </w:rPr>
              <w:pPrChange w:id="2068" w:author="Apple" w:date="2023-03-22T10:17:00Z">
                <w:pPr>
                  <w:pStyle w:val="TAN"/>
                  <w:framePr w:hSpace="180" w:wrap="around" w:vAnchor="text" w:hAnchor="margin" w:xAlign="center" w:y="34"/>
                </w:pPr>
              </w:pPrChange>
            </w:pPr>
            <w:ins w:id="2069" w:author="Apple" w:date="2023-01-31T17:26:00Z">
              <w:r w:rsidRPr="006F07BA">
                <w:rPr>
                  <w:rFonts w:cs="Arial"/>
                  <w:color w:val="000000" w:themeColor="text1"/>
                </w:rPr>
                <w:t>NOTE 1:</w:t>
              </w:r>
              <w:r w:rsidRPr="006F07BA">
                <w:rPr>
                  <w:rFonts w:cs="Arial"/>
                  <w:color w:val="000000" w:themeColor="text1"/>
                </w:rPr>
                <w:tab/>
                <w:t xml:space="preserve">Full allocation A-MPR applies </w:t>
              </w:r>
              <w:r w:rsidRPr="006F07BA">
                <w:rPr>
                  <w:color w:val="000000" w:themeColor="text1"/>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3CB6C578" w14:textId="77777777" w:rsidR="0028310E" w:rsidRPr="006F07BA" w:rsidRDefault="0028310E">
            <w:pPr>
              <w:pStyle w:val="TAN"/>
              <w:spacing w:after="60"/>
              <w:rPr>
                <w:ins w:id="2070" w:author="Apple" w:date="2023-01-31T17:26:00Z"/>
                <w:rFonts w:cs="Arial"/>
                <w:color w:val="000000" w:themeColor="text1"/>
              </w:rPr>
              <w:pPrChange w:id="2071" w:author="Apple" w:date="2023-03-22T10:17:00Z">
                <w:pPr>
                  <w:pStyle w:val="TAN"/>
                  <w:framePr w:hSpace="180" w:wrap="around" w:vAnchor="text" w:hAnchor="margin" w:xAlign="center" w:y="34"/>
                </w:pPr>
              </w:pPrChange>
            </w:pPr>
            <w:ins w:id="2072" w:author="Apple" w:date="2023-01-31T17:26:00Z">
              <w:r w:rsidRPr="006F07BA">
                <w:rPr>
                  <w:color w:val="000000" w:themeColor="text1"/>
                </w:rPr>
                <w:t>NOTE 2:</w:t>
              </w:r>
              <w:r w:rsidRPr="006F07BA">
                <w:rPr>
                  <w:color w:val="000000" w:themeColor="text1"/>
                </w:rPr>
                <w:tab/>
                <w:t>Applicable to Pi/2-BPSK modulation when IE powerBoostPi2BPSK is set to 0.</w:t>
              </w:r>
            </w:ins>
          </w:p>
        </w:tc>
      </w:tr>
    </w:tbl>
    <w:p w14:paraId="208FAE99" w14:textId="1737B115" w:rsidR="0028310E" w:rsidRDefault="0028310E" w:rsidP="0028310E">
      <w:pPr>
        <w:spacing w:after="120"/>
        <w:rPr>
          <w:ins w:id="2073" w:author="Apple" w:date="2023-01-31T17:32:00Z"/>
          <w:rFonts w:eastAsia="SimSun"/>
          <w:color w:val="000000" w:themeColor="text1"/>
          <w:szCs w:val="24"/>
          <w:lang w:eastAsia="zh-CN"/>
        </w:rPr>
      </w:pPr>
    </w:p>
    <w:p w14:paraId="4E9136F7" w14:textId="510ADE05" w:rsidR="001003AB" w:rsidRPr="001003AB" w:rsidRDefault="001003AB">
      <w:pPr>
        <w:pStyle w:val="TH"/>
        <w:rPr>
          <w:ins w:id="2074" w:author="Apple" w:date="2023-01-31T17:26:00Z"/>
          <w:rPrChange w:id="2075" w:author="Apple" w:date="2023-01-31T17:32:00Z">
            <w:rPr>
              <w:ins w:id="2076" w:author="Apple" w:date="2023-01-31T17:26:00Z"/>
              <w:rFonts w:eastAsia="SimSun"/>
              <w:color w:val="000000" w:themeColor="text1"/>
              <w:szCs w:val="24"/>
              <w:lang w:eastAsia="zh-CN"/>
            </w:rPr>
          </w:rPrChange>
        </w:rPr>
        <w:pPrChange w:id="2077" w:author="Apple" w:date="2023-01-31T17:32:00Z">
          <w:pPr>
            <w:spacing w:after="120"/>
          </w:pPr>
        </w:pPrChange>
      </w:pPr>
      <w:ins w:id="2078" w:author="Apple" w:date="2023-01-31T17:32:00Z">
        <w:r w:rsidRPr="00A1115A">
          <w:lastRenderedPageBreak/>
          <w:t>Table 6.2F.3.</w:t>
        </w:r>
        <w:r>
          <w:t>10</w:t>
        </w:r>
        <w:r w:rsidRPr="00A1115A">
          <w:t>-</w:t>
        </w:r>
        <w:r>
          <w:t>2</w:t>
        </w:r>
        <w:r w:rsidRPr="00A1115A">
          <w:t>: A-MPR for NS_</w:t>
        </w:r>
        <w:r>
          <w:t>60</w:t>
        </w:r>
        <w:r w:rsidRPr="00A1115A">
          <w:t xml:space="preserve"> power class </w:t>
        </w:r>
        <w:r>
          <w:t xml:space="preserve">3 </w:t>
        </w:r>
      </w:ins>
      <w:ins w:id="2079" w:author="Apple" w:date="2023-01-31T17:37:00Z">
        <w:r w:rsidR="00ED6B1E">
          <w:t>with dual Tx</w:t>
        </w:r>
      </w:ins>
    </w:p>
    <w:tbl>
      <w:tblPr>
        <w:tblW w:w="9923" w:type="dxa"/>
        <w:tblInd w:w="-150" w:type="dxa"/>
        <w:tblCellMar>
          <w:left w:w="0" w:type="dxa"/>
          <w:right w:w="0" w:type="dxa"/>
        </w:tblCellMar>
        <w:tblLook w:val="04A0" w:firstRow="1" w:lastRow="0" w:firstColumn="1" w:lastColumn="0" w:noHBand="0" w:noVBand="1"/>
        <w:tblPrChange w:id="2080" w:author="Apple" w:date="2023-01-31T17:32:00Z">
          <w:tblPr>
            <w:tblW w:w="8689" w:type="dxa"/>
            <w:tblInd w:w="843" w:type="dxa"/>
            <w:tblCellMar>
              <w:left w:w="0" w:type="dxa"/>
              <w:right w:w="0" w:type="dxa"/>
            </w:tblCellMar>
            <w:tblLook w:val="04A0" w:firstRow="1" w:lastRow="0" w:firstColumn="1" w:lastColumn="0" w:noHBand="0" w:noVBand="1"/>
          </w:tblPr>
        </w:tblPrChange>
      </w:tblPr>
      <w:tblGrid>
        <w:gridCol w:w="846"/>
        <w:gridCol w:w="1132"/>
        <w:gridCol w:w="837"/>
        <w:gridCol w:w="843"/>
        <w:gridCol w:w="700"/>
        <w:gridCol w:w="843"/>
        <w:gridCol w:w="700"/>
        <w:gridCol w:w="844"/>
        <w:gridCol w:w="699"/>
        <w:gridCol w:w="920"/>
        <w:gridCol w:w="709"/>
        <w:gridCol w:w="850"/>
        <w:tblGridChange w:id="2081">
          <w:tblGrid>
            <w:gridCol w:w="846"/>
            <w:gridCol w:w="1132"/>
            <w:gridCol w:w="837"/>
            <w:gridCol w:w="164"/>
            <w:gridCol w:w="679"/>
            <w:gridCol w:w="172"/>
            <w:gridCol w:w="142"/>
            <w:gridCol w:w="386"/>
            <w:gridCol w:w="583"/>
            <w:gridCol w:w="23"/>
            <w:gridCol w:w="237"/>
            <w:gridCol w:w="700"/>
            <w:gridCol w:w="120"/>
            <w:gridCol w:w="502"/>
            <w:gridCol w:w="222"/>
            <w:gridCol w:w="699"/>
            <w:gridCol w:w="639"/>
            <w:gridCol w:w="281"/>
            <w:gridCol w:w="709"/>
            <w:gridCol w:w="850"/>
            <w:gridCol w:w="195"/>
            <w:gridCol w:w="1343"/>
            <w:gridCol w:w="1200"/>
            <w:gridCol w:w="241"/>
          </w:tblGrid>
        </w:tblGridChange>
      </w:tblGrid>
      <w:tr w:rsidR="0028310E" w:rsidRPr="006F07BA" w14:paraId="66363B12" w14:textId="77777777" w:rsidTr="00682284">
        <w:trPr>
          <w:trHeight w:val="135"/>
          <w:ins w:id="2082" w:author="Apple" w:date="2023-01-31T17:28:00Z"/>
          <w:trPrChange w:id="2083" w:author="Apple" w:date="2023-01-31T17:32:00Z">
            <w:trPr>
              <w:gridBefore w:val="7"/>
              <w:gridAfter w:val="0"/>
              <w:trHeight w:val="135"/>
            </w:trPr>
          </w:trPrChange>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Change w:id="2084" w:author="Apple" w:date="2023-01-31T17:32:00Z">
              <w:tcPr>
                <w:tcW w:w="969" w:type="dxa"/>
                <w:gridSpan w:val="2"/>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tcPrChange>
          </w:tcPr>
          <w:p w14:paraId="7BBB8291" w14:textId="77777777" w:rsidR="0028310E" w:rsidRPr="006F07BA" w:rsidRDefault="0028310E" w:rsidP="0028310E">
            <w:pPr>
              <w:pStyle w:val="TAH"/>
              <w:rPr>
                <w:ins w:id="2085" w:author="Apple" w:date="2023-01-31T17:28:00Z"/>
                <w:color w:val="000000" w:themeColor="text1"/>
              </w:rPr>
            </w:pPr>
            <w:ins w:id="2086" w:author="Apple" w:date="2023-01-31T17:28:00Z">
              <w:r w:rsidRPr="006F07BA">
                <w:rPr>
                  <w:color w:val="000000" w:themeColor="text1"/>
                </w:rPr>
                <w:t>Pre-coding</w:t>
              </w:r>
            </w:ins>
          </w:p>
        </w:tc>
        <w:tc>
          <w:tcPr>
            <w:tcW w:w="1132"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Change w:id="2087" w:author="Apple" w:date="2023-01-31T17:32:00Z">
              <w:tcPr>
                <w:tcW w:w="1080" w:type="dxa"/>
                <w:gridSpan w:val="4"/>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tcPrChange>
          </w:tcPr>
          <w:p w14:paraId="638CF5B3" w14:textId="77777777" w:rsidR="0028310E" w:rsidRPr="006F07BA" w:rsidRDefault="0028310E" w:rsidP="0028310E">
            <w:pPr>
              <w:pStyle w:val="TAH"/>
              <w:rPr>
                <w:ins w:id="2088" w:author="Apple" w:date="2023-01-31T17:28:00Z"/>
                <w:color w:val="000000" w:themeColor="text1"/>
              </w:rPr>
            </w:pPr>
            <w:ins w:id="2089" w:author="Apple" w:date="2023-01-31T17:28:00Z">
              <w:r w:rsidRPr="006F07BA">
                <w:rPr>
                  <w:color w:val="000000" w:themeColor="text1"/>
                </w:rPr>
                <w:t>Modulation</w:t>
              </w:r>
            </w:ins>
          </w:p>
        </w:tc>
        <w:tc>
          <w:tcPr>
            <w:tcW w:w="7945"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090" w:author="Apple" w:date="2023-01-31T17:32:00Z">
              <w:tcPr>
                <w:tcW w:w="6640"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1BACC23" w14:textId="77777777" w:rsidR="0028310E" w:rsidRPr="006F07BA" w:rsidRDefault="0028310E" w:rsidP="0028310E">
            <w:pPr>
              <w:pStyle w:val="TAH"/>
              <w:rPr>
                <w:ins w:id="2091" w:author="Apple" w:date="2023-01-31T17:28:00Z"/>
                <w:color w:val="000000" w:themeColor="text1"/>
              </w:rPr>
            </w:pPr>
            <w:ins w:id="2092" w:author="Apple" w:date="2023-01-31T17:28:00Z">
              <w:r w:rsidRPr="006F07BA">
                <w:rPr>
                  <w:color w:val="000000" w:themeColor="text1"/>
                </w:rPr>
                <w:t>Channel bandwidth (Sub-band allocation) / RB Allocation</w:t>
              </w:r>
            </w:ins>
          </w:p>
        </w:tc>
      </w:tr>
      <w:tr w:rsidR="00682284" w:rsidRPr="006F07BA" w14:paraId="3169BA37" w14:textId="77777777" w:rsidTr="00682284">
        <w:tblPrEx>
          <w:tblPrExChange w:id="2093" w:author="Apple" w:date="2023-01-31T17:32:00Z">
            <w:tblPrEx>
              <w:tblW w:w="9923" w:type="dxa"/>
              <w:tblInd w:w="-150" w:type="dxa"/>
            </w:tblPrEx>
          </w:tblPrExChange>
        </w:tblPrEx>
        <w:trPr>
          <w:trHeight w:val="150"/>
          <w:ins w:id="2094" w:author="Apple" w:date="2023-01-31T17:28:00Z"/>
          <w:trPrChange w:id="2095" w:author="Apple" w:date="2023-01-31T17:32:00Z">
            <w:trPr>
              <w:gridBefore w:val="4"/>
              <w:trHeight w:val="150"/>
            </w:trPr>
          </w:trPrChange>
        </w:trPr>
        <w:tc>
          <w:tcPr>
            <w:tcW w:w="846" w:type="dxa"/>
            <w:vMerge/>
            <w:tcBorders>
              <w:left w:val="single" w:sz="6" w:space="0" w:color="000000"/>
              <w:right w:val="single" w:sz="6" w:space="0" w:color="000000"/>
            </w:tcBorders>
            <w:tcMar>
              <w:top w:w="60" w:type="dxa"/>
              <w:left w:w="60" w:type="dxa"/>
              <w:bottom w:w="60" w:type="dxa"/>
              <w:right w:w="60" w:type="dxa"/>
            </w:tcMar>
            <w:hideMark/>
            <w:tcPrChange w:id="2096" w:author="Apple" w:date="2023-01-31T17:32:00Z">
              <w:tcPr>
                <w:tcW w:w="851" w:type="dxa"/>
                <w:gridSpan w:val="2"/>
                <w:vMerge/>
                <w:tcBorders>
                  <w:left w:val="single" w:sz="6" w:space="0" w:color="000000"/>
                  <w:right w:val="single" w:sz="6" w:space="0" w:color="000000"/>
                </w:tcBorders>
                <w:tcMar>
                  <w:top w:w="60" w:type="dxa"/>
                  <w:left w:w="60" w:type="dxa"/>
                  <w:bottom w:w="60" w:type="dxa"/>
                  <w:right w:w="60" w:type="dxa"/>
                </w:tcMar>
                <w:hideMark/>
              </w:tcPr>
            </w:tcPrChange>
          </w:tcPr>
          <w:p w14:paraId="49851202" w14:textId="77777777" w:rsidR="0028310E" w:rsidRPr="006F07BA" w:rsidRDefault="0028310E" w:rsidP="0028310E">
            <w:pPr>
              <w:pStyle w:val="TAH"/>
              <w:rPr>
                <w:ins w:id="2097" w:author="Apple" w:date="2023-01-31T17:28:00Z"/>
                <w:color w:val="000000" w:themeColor="text1"/>
              </w:rPr>
            </w:pPr>
          </w:p>
        </w:tc>
        <w:tc>
          <w:tcPr>
            <w:tcW w:w="1132" w:type="dxa"/>
            <w:vMerge/>
            <w:tcBorders>
              <w:left w:val="single" w:sz="6" w:space="0" w:color="000000"/>
              <w:right w:val="single" w:sz="6" w:space="0" w:color="000000"/>
            </w:tcBorders>
            <w:tcMar>
              <w:top w:w="60" w:type="dxa"/>
              <w:left w:w="60" w:type="dxa"/>
              <w:bottom w:w="60" w:type="dxa"/>
              <w:right w:w="60" w:type="dxa"/>
            </w:tcMar>
            <w:hideMark/>
            <w:tcPrChange w:id="2098" w:author="Apple" w:date="2023-01-31T17:32:00Z">
              <w:tcPr>
                <w:tcW w:w="1134" w:type="dxa"/>
                <w:gridSpan w:val="4"/>
                <w:vMerge/>
                <w:tcBorders>
                  <w:left w:val="single" w:sz="6" w:space="0" w:color="000000"/>
                  <w:right w:val="single" w:sz="6" w:space="0" w:color="000000"/>
                </w:tcBorders>
                <w:tcMar>
                  <w:top w:w="60" w:type="dxa"/>
                  <w:left w:w="60" w:type="dxa"/>
                  <w:bottom w:w="60" w:type="dxa"/>
                  <w:right w:w="60" w:type="dxa"/>
                </w:tcMar>
                <w:hideMark/>
              </w:tcPr>
            </w:tcPrChange>
          </w:tcPr>
          <w:p w14:paraId="1110A2DB" w14:textId="77777777" w:rsidR="0028310E" w:rsidRPr="006F07BA" w:rsidRDefault="0028310E" w:rsidP="0028310E">
            <w:pPr>
              <w:pStyle w:val="TAH"/>
              <w:rPr>
                <w:ins w:id="2099" w:author="Apple" w:date="2023-01-31T17:28:00Z"/>
                <w:color w:val="000000" w:themeColor="text1"/>
              </w:rPr>
            </w:pPr>
          </w:p>
        </w:tc>
        <w:tc>
          <w:tcPr>
            <w:tcW w:w="16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100" w:author="Apple" w:date="2023-01-31T17:32:00Z">
              <w:tcPr>
                <w:tcW w:w="1559"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6447404" w14:textId="77777777" w:rsidR="0028310E" w:rsidRPr="006F07BA" w:rsidRDefault="0028310E" w:rsidP="0028310E">
            <w:pPr>
              <w:pStyle w:val="TAH"/>
              <w:rPr>
                <w:ins w:id="2101" w:author="Apple" w:date="2023-01-31T17:28:00Z"/>
                <w:color w:val="000000" w:themeColor="text1"/>
              </w:rPr>
            </w:pPr>
            <w:ins w:id="2102" w:author="Apple" w:date="2023-01-31T17:28:00Z">
              <w:r w:rsidRPr="006F07BA">
                <w:rPr>
                  <w:color w:val="000000" w:themeColor="text1"/>
                </w:rPr>
                <w:t>20 MHz</w:t>
              </w:r>
            </w:ins>
          </w:p>
        </w:tc>
        <w:tc>
          <w:tcPr>
            <w:tcW w:w="154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103" w:author="Apple" w:date="2023-01-31T17:32:00Z">
              <w:tcPr>
                <w:tcW w:w="156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B2389BB" w14:textId="77777777" w:rsidR="0028310E" w:rsidRPr="006F07BA" w:rsidRDefault="0028310E" w:rsidP="0028310E">
            <w:pPr>
              <w:pStyle w:val="TAH"/>
              <w:rPr>
                <w:ins w:id="2104" w:author="Apple" w:date="2023-01-31T17:28:00Z"/>
                <w:color w:val="000000" w:themeColor="text1"/>
              </w:rPr>
            </w:pPr>
            <w:ins w:id="2105" w:author="Apple" w:date="2023-01-31T17:28:00Z">
              <w:r w:rsidRPr="006F07BA">
                <w:rPr>
                  <w:color w:val="000000" w:themeColor="text1"/>
                </w:rPr>
                <w:t>40 MHz</w:t>
              </w:r>
            </w:ins>
          </w:p>
        </w:tc>
        <w:tc>
          <w:tcPr>
            <w:tcW w:w="1544"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106" w:author="Apple" w:date="2023-01-31T17:32:00Z">
              <w:tcPr>
                <w:tcW w:w="2035"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D67A154" w14:textId="77777777" w:rsidR="0028310E" w:rsidRPr="006F07BA" w:rsidRDefault="0028310E" w:rsidP="0028310E">
            <w:pPr>
              <w:pStyle w:val="TAH"/>
              <w:rPr>
                <w:ins w:id="2107" w:author="Apple" w:date="2023-01-31T17:28:00Z"/>
                <w:color w:val="000000" w:themeColor="text1"/>
              </w:rPr>
            </w:pPr>
            <w:ins w:id="2108" w:author="Apple" w:date="2023-01-31T17:28:00Z">
              <w:r w:rsidRPr="006F07BA">
                <w:rPr>
                  <w:color w:val="000000" w:themeColor="text1"/>
                </w:rPr>
                <w:t>60 MHz</w:t>
              </w:r>
            </w:ins>
          </w:p>
        </w:tc>
        <w:tc>
          <w:tcPr>
            <w:tcW w:w="161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109" w:author="Apple" w:date="2023-01-31T17:32:00Z">
              <w:tcPr>
                <w:tcW w:w="13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BA4D78C" w14:textId="77777777" w:rsidR="0028310E" w:rsidRPr="006F07BA" w:rsidRDefault="0028310E" w:rsidP="0028310E">
            <w:pPr>
              <w:pStyle w:val="TAH"/>
              <w:rPr>
                <w:ins w:id="2110" w:author="Apple" w:date="2023-01-31T17:28:00Z"/>
                <w:color w:val="000000" w:themeColor="text1"/>
              </w:rPr>
            </w:pPr>
            <w:ins w:id="2111" w:author="Apple" w:date="2023-01-31T17:28:00Z">
              <w:r w:rsidRPr="006F07BA">
                <w:rPr>
                  <w:color w:val="000000" w:themeColor="text1"/>
                </w:rPr>
                <w:t>80 MHz</w:t>
              </w:r>
            </w:ins>
          </w:p>
        </w:tc>
        <w:tc>
          <w:tcPr>
            <w:tcW w:w="1559" w:type="dxa"/>
            <w:gridSpan w:val="2"/>
            <w:tcBorders>
              <w:top w:val="single" w:sz="6" w:space="0" w:color="000000"/>
              <w:left w:val="single" w:sz="6" w:space="0" w:color="000000"/>
              <w:bottom w:val="single" w:sz="6" w:space="0" w:color="000000"/>
              <w:right w:val="single" w:sz="6" w:space="0" w:color="000000"/>
            </w:tcBorders>
            <w:tcPrChange w:id="2112" w:author="Apple" w:date="2023-01-31T17:32:00Z">
              <w:tcPr>
                <w:tcW w:w="1441" w:type="dxa"/>
                <w:gridSpan w:val="2"/>
                <w:tcBorders>
                  <w:top w:val="single" w:sz="6" w:space="0" w:color="000000"/>
                  <w:left w:val="single" w:sz="6" w:space="0" w:color="000000"/>
                  <w:bottom w:val="single" w:sz="6" w:space="0" w:color="000000"/>
                  <w:right w:val="single" w:sz="6" w:space="0" w:color="000000"/>
                </w:tcBorders>
              </w:tcPr>
            </w:tcPrChange>
          </w:tcPr>
          <w:p w14:paraId="7DEE135C" w14:textId="77777777" w:rsidR="0028310E" w:rsidRPr="006F07BA" w:rsidRDefault="0028310E" w:rsidP="0028310E">
            <w:pPr>
              <w:pStyle w:val="TAH"/>
              <w:rPr>
                <w:ins w:id="2113" w:author="Apple" w:date="2023-01-31T17:28:00Z"/>
                <w:color w:val="000000" w:themeColor="text1"/>
                <w:lang w:eastAsia="ko-KR"/>
              </w:rPr>
            </w:pPr>
            <w:ins w:id="2114" w:author="Apple" w:date="2023-01-31T17:28:00Z">
              <w:r w:rsidRPr="006F07BA">
                <w:rPr>
                  <w:rFonts w:hint="eastAsia"/>
                  <w:color w:val="000000" w:themeColor="text1"/>
                  <w:lang w:eastAsia="ko-KR"/>
                </w:rPr>
                <w:t>100 MHz</w:t>
              </w:r>
            </w:ins>
          </w:p>
        </w:tc>
      </w:tr>
      <w:tr w:rsidR="00CB405F" w:rsidRPr="006F07BA" w14:paraId="764A2AF1" w14:textId="77777777" w:rsidTr="00682284">
        <w:trPr>
          <w:trHeight w:val="300"/>
          <w:ins w:id="2115" w:author="Apple" w:date="2023-01-31T17:28:00Z"/>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019AB52" w14:textId="77777777" w:rsidR="0028310E" w:rsidRPr="006F07BA" w:rsidRDefault="0028310E" w:rsidP="0028310E">
            <w:pPr>
              <w:pStyle w:val="TAH"/>
              <w:rPr>
                <w:ins w:id="2116" w:author="Apple" w:date="2023-01-31T17:28:00Z"/>
                <w:color w:val="000000" w:themeColor="text1"/>
              </w:rPr>
            </w:pPr>
          </w:p>
        </w:tc>
        <w:tc>
          <w:tcPr>
            <w:tcW w:w="1132"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3CE2C60" w14:textId="77777777" w:rsidR="0028310E" w:rsidRPr="006F07BA" w:rsidRDefault="0028310E" w:rsidP="0028310E">
            <w:pPr>
              <w:pStyle w:val="TAH"/>
              <w:rPr>
                <w:ins w:id="2117" w:author="Apple" w:date="2023-01-31T17:28:00Z"/>
                <w:color w:val="000000" w:themeColor="text1"/>
              </w:rPr>
            </w:pP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893293" w14:textId="77777777" w:rsidR="0028310E" w:rsidRPr="006F07BA" w:rsidRDefault="0028310E" w:rsidP="0028310E">
            <w:pPr>
              <w:pStyle w:val="TAH"/>
              <w:rPr>
                <w:ins w:id="2118" w:author="Apple" w:date="2023-01-31T17:28:00Z"/>
                <w:color w:val="000000" w:themeColor="text1"/>
              </w:rPr>
            </w:pPr>
            <w:ins w:id="2119" w:author="Apple" w:date="2023-01-31T17:28:00Z">
              <w:r w:rsidRPr="006F07BA">
                <w:rPr>
                  <w:color w:val="000000" w:themeColor="text1"/>
                </w:rPr>
                <w:t>Full (dB)</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65E0C2" w14:textId="77777777" w:rsidR="0028310E" w:rsidRPr="006F07BA" w:rsidRDefault="0028310E" w:rsidP="0028310E">
            <w:pPr>
              <w:pStyle w:val="TAH"/>
              <w:rPr>
                <w:ins w:id="2120" w:author="Apple" w:date="2023-01-31T17:28:00Z"/>
                <w:color w:val="000000" w:themeColor="text1"/>
              </w:rPr>
            </w:pPr>
            <w:ins w:id="2121" w:author="Apple" w:date="2023-01-31T17:28:00Z">
              <w:r w:rsidRPr="006F07BA">
                <w:rPr>
                  <w:color w:val="000000" w:themeColor="text1"/>
                </w:rPr>
                <w:t>Partial (dB)</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6C4486" w14:textId="77777777" w:rsidR="0028310E" w:rsidRPr="006F07BA" w:rsidRDefault="0028310E" w:rsidP="0028310E">
            <w:pPr>
              <w:pStyle w:val="TAH"/>
              <w:rPr>
                <w:ins w:id="2122" w:author="Apple" w:date="2023-01-31T17:28:00Z"/>
                <w:color w:val="000000" w:themeColor="text1"/>
              </w:rPr>
            </w:pPr>
            <w:ins w:id="2123" w:author="Apple" w:date="2023-01-31T17:28:00Z">
              <w:r w:rsidRPr="006F07BA">
                <w:rPr>
                  <w:color w:val="000000" w:themeColor="text1"/>
                </w:rPr>
                <w:t>Full (dB)</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8D9E8B" w14:textId="77777777" w:rsidR="0028310E" w:rsidRPr="006F07BA" w:rsidRDefault="0028310E" w:rsidP="0028310E">
            <w:pPr>
              <w:pStyle w:val="TAH"/>
              <w:rPr>
                <w:ins w:id="2124" w:author="Apple" w:date="2023-01-31T17:28:00Z"/>
                <w:color w:val="000000" w:themeColor="text1"/>
              </w:rPr>
            </w:pPr>
            <w:ins w:id="2125" w:author="Apple" w:date="2023-01-31T17:28:00Z">
              <w:r w:rsidRPr="006F07BA">
                <w:rPr>
                  <w:color w:val="000000" w:themeColor="text1"/>
                </w:rPr>
                <w:t>Partial (dB)</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0840D7" w14:textId="77777777" w:rsidR="0028310E" w:rsidRPr="006F07BA" w:rsidRDefault="0028310E" w:rsidP="0028310E">
            <w:pPr>
              <w:pStyle w:val="TAH"/>
              <w:rPr>
                <w:ins w:id="2126" w:author="Apple" w:date="2023-01-31T17:28:00Z"/>
                <w:color w:val="000000" w:themeColor="text1"/>
              </w:rPr>
            </w:pPr>
            <w:ins w:id="2127" w:author="Apple" w:date="2023-01-31T17:28:00Z">
              <w:r w:rsidRPr="006F07BA">
                <w:rPr>
                  <w:color w:val="000000" w:themeColor="text1"/>
                </w:rPr>
                <w:t>Full (dB)</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AC6C2B" w14:textId="77777777" w:rsidR="0028310E" w:rsidRPr="006F07BA" w:rsidRDefault="0028310E" w:rsidP="0028310E">
            <w:pPr>
              <w:pStyle w:val="TAH"/>
              <w:rPr>
                <w:ins w:id="2128" w:author="Apple" w:date="2023-01-31T17:28:00Z"/>
                <w:color w:val="000000" w:themeColor="text1"/>
              </w:rPr>
            </w:pPr>
            <w:ins w:id="2129" w:author="Apple" w:date="2023-01-31T17:28:00Z">
              <w:r w:rsidRPr="006F07BA">
                <w:rPr>
                  <w:color w:val="000000" w:themeColor="text1"/>
                </w:rPr>
                <w:t>Partial (dB)</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BE9566" w14:textId="77777777" w:rsidR="0028310E" w:rsidRPr="006F07BA" w:rsidRDefault="0028310E" w:rsidP="0028310E">
            <w:pPr>
              <w:pStyle w:val="TAH"/>
              <w:rPr>
                <w:ins w:id="2130" w:author="Apple" w:date="2023-01-31T17:28:00Z"/>
                <w:color w:val="000000" w:themeColor="text1"/>
              </w:rPr>
            </w:pPr>
            <w:ins w:id="2131" w:author="Apple" w:date="2023-01-31T17:28:00Z">
              <w:r w:rsidRPr="006F07BA">
                <w:rPr>
                  <w:color w:val="000000" w:themeColor="text1"/>
                </w:rPr>
                <w:t>Full (dB)</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76338F" w14:textId="77777777" w:rsidR="0028310E" w:rsidRPr="006F07BA" w:rsidRDefault="0028310E" w:rsidP="0028310E">
            <w:pPr>
              <w:pStyle w:val="TAH"/>
              <w:rPr>
                <w:ins w:id="2132" w:author="Apple" w:date="2023-01-31T17:28:00Z"/>
                <w:color w:val="000000" w:themeColor="text1"/>
              </w:rPr>
            </w:pPr>
            <w:ins w:id="2133" w:author="Apple" w:date="2023-01-31T17:28:00Z">
              <w:r w:rsidRPr="006F07BA">
                <w:rPr>
                  <w:color w:val="000000" w:themeColor="text1"/>
                </w:rPr>
                <w:t>Partial (dB)</w:t>
              </w:r>
            </w:ins>
          </w:p>
        </w:tc>
        <w:tc>
          <w:tcPr>
            <w:tcW w:w="709" w:type="dxa"/>
            <w:tcBorders>
              <w:top w:val="single" w:sz="6" w:space="0" w:color="000000"/>
              <w:left w:val="single" w:sz="6" w:space="0" w:color="000000"/>
              <w:bottom w:val="single" w:sz="6" w:space="0" w:color="000000"/>
              <w:right w:val="single" w:sz="6" w:space="0" w:color="000000"/>
            </w:tcBorders>
          </w:tcPr>
          <w:p w14:paraId="77A4D60E" w14:textId="77777777" w:rsidR="0028310E" w:rsidRPr="006F07BA" w:rsidRDefault="0028310E" w:rsidP="0028310E">
            <w:pPr>
              <w:pStyle w:val="TAH"/>
              <w:rPr>
                <w:ins w:id="2134" w:author="Apple" w:date="2023-01-31T17:28:00Z"/>
                <w:color w:val="000000" w:themeColor="text1"/>
              </w:rPr>
            </w:pPr>
            <w:ins w:id="2135" w:author="Apple" w:date="2023-01-31T17:28:00Z">
              <w:r w:rsidRPr="006F07BA">
                <w:rPr>
                  <w:color w:val="000000" w:themeColor="text1"/>
                </w:rPr>
                <w:t>Full (dB)</w:t>
              </w:r>
            </w:ins>
          </w:p>
        </w:tc>
        <w:tc>
          <w:tcPr>
            <w:tcW w:w="850" w:type="dxa"/>
            <w:tcBorders>
              <w:top w:val="single" w:sz="6" w:space="0" w:color="000000"/>
              <w:left w:val="single" w:sz="6" w:space="0" w:color="000000"/>
              <w:bottom w:val="single" w:sz="6" w:space="0" w:color="000000"/>
              <w:right w:val="single" w:sz="6" w:space="0" w:color="000000"/>
            </w:tcBorders>
          </w:tcPr>
          <w:p w14:paraId="09B4C084" w14:textId="77777777" w:rsidR="0028310E" w:rsidRPr="006F07BA" w:rsidRDefault="0028310E" w:rsidP="0028310E">
            <w:pPr>
              <w:pStyle w:val="TAH"/>
              <w:rPr>
                <w:ins w:id="2136" w:author="Apple" w:date="2023-01-31T17:28:00Z"/>
                <w:color w:val="000000" w:themeColor="text1"/>
              </w:rPr>
            </w:pPr>
            <w:ins w:id="2137" w:author="Apple" w:date="2023-01-31T17:28:00Z">
              <w:r w:rsidRPr="006F07BA">
                <w:rPr>
                  <w:color w:val="000000" w:themeColor="text1"/>
                </w:rPr>
                <w:t>Partial (dB)</w:t>
              </w:r>
            </w:ins>
          </w:p>
        </w:tc>
      </w:tr>
      <w:tr w:rsidR="00CB405F" w:rsidRPr="006F07BA" w14:paraId="0F15B61D" w14:textId="77777777" w:rsidTr="00682284">
        <w:trPr>
          <w:trHeight w:val="20"/>
          <w:ins w:id="2138" w:author="Apple" w:date="2023-01-31T17:28:00Z"/>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165E5916" w14:textId="77777777" w:rsidR="00C77469" w:rsidRPr="006F07BA" w:rsidRDefault="00C77469" w:rsidP="00C77469">
            <w:pPr>
              <w:pStyle w:val="TAC"/>
              <w:rPr>
                <w:ins w:id="2139" w:author="Apple" w:date="2023-01-31T17:28:00Z"/>
                <w:color w:val="000000" w:themeColor="text1"/>
                <w:sz w:val="24"/>
                <w:szCs w:val="24"/>
                <w:lang w:eastAsia="en-GB"/>
              </w:rPr>
            </w:pPr>
            <w:ins w:id="2140" w:author="Apple" w:date="2023-01-31T17:28:00Z">
              <w:r w:rsidRPr="006F07BA">
                <w:rPr>
                  <w:bCs/>
                  <w:color w:val="000000" w:themeColor="text1"/>
                  <w:szCs w:val="18"/>
                </w:rPr>
                <w:t>DFT-s-OF</w:t>
              </w:r>
              <w:r w:rsidRPr="006F07BA">
                <w:rPr>
                  <w:rFonts w:hint="eastAsia"/>
                  <w:bCs/>
                  <w:color w:val="000000" w:themeColor="text1"/>
                  <w:szCs w:val="18"/>
                  <w:lang w:val="en-US" w:eastAsia="zh-CN"/>
                </w:rPr>
                <w:t>D</w:t>
              </w:r>
              <w:r w:rsidRPr="006F07BA">
                <w:rPr>
                  <w:bCs/>
                  <w:color w:val="000000" w:themeColor="text1"/>
                  <w:szCs w:val="18"/>
                </w:rPr>
                <w:t>M</w:t>
              </w:r>
            </w:ins>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8C6C72" w14:textId="0DD67415" w:rsidR="00C77469" w:rsidRPr="006F07BA" w:rsidRDefault="00C77469" w:rsidP="00C77469">
            <w:pPr>
              <w:pStyle w:val="TAC"/>
              <w:rPr>
                <w:ins w:id="2141" w:author="Apple" w:date="2023-01-31T17:28:00Z"/>
                <w:color w:val="000000" w:themeColor="text1"/>
                <w:sz w:val="24"/>
                <w:szCs w:val="24"/>
                <w:lang w:eastAsia="en-GB"/>
              </w:rPr>
            </w:pPr>
            <w:ins w:id="2142" w:author="Apple" w:date="2023-01-31T17:37:00Z">
              <w:r w:rsidRPr="006F07BA">
                <w:rPr>
                  <w:bCs/>
                  <w:color w:val="000000" w:themeColor="text1"/>
                  <w:szCs w:val="18"/>
                </w:rPr>
                <w:t>PI/2 BPSK</w:t>
              </w:r>
              <w:r w:rsidRPr="006F07BA">
                <w:rPr>
                  <w:bCs/>
                  <w:color w:val="000000" w:themeColor="text1"/>
                  <w:szCs w:val="18"/>
                  <w:vertAlign w:val="superscript"/>
                </w:rPr>
                <w:t>2</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2927E1" w14:textId="75711DEE" w:rsidR="00C77469" w:rsidRPr="006F07BA" w:rsidRDefault="00C77469" w:rsidP="00C77469">
            <w:pPr>
              <w:pStyle w:val="TAC"/>
              <w:rPr>
                <w:ins w:id="2143" w:author="Apple" w:date="2023-01-31T17:28:00Z"/>
                <w:color w:val="000000" w:themeColor="text1"/>
                <w:sz w:val="24"/>
                <w:szCs w:val="24"/>
                <w:lang w:val="de-DE" w:eastAsia="en-GB"/>
              </w:rPr>
            </w:pPr>
            <w:ins w:id="2144"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EBD41B" w14:textId="2FF47762" w:rsidR="00C77469" w:rsidRPr="006F07BA" w:rsidRDefault="00C77469" w:rsidP="00C77469">
            <w:pPr>
              <w:pStyle w:val="TAC"/>
              <w:rPr>
                <w:ins w:id="2145" w:author="Apple" w:date="2023-01-31T17:28:00Z"/>
                <w:color w:val="000000" w:themeColor="text1"/>
                <w:sz w:val="24"/>
                <w:szCs w:val="24"/>
                <w:lang w:val="en-US" w:eastAsia="en-GB"/>
              </w:rPr>
            </w:pPr>
            <w:ins w:id="2146"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34E2E8" w14:textId="74E48F94" w:rsidR="00C77469" w:rsidRPr="006F07BA" w:rsidRDefault="00C77469" w:rsidP="00C77469">
            <w:pPr>
              <w:pStyle w:val="TAC"/>
              <w:rPr>
                <w:ins w:id="2147" w:author="Apple" w:date="2023-01-31T17:28:00Z"/>
                <w:color w:val="000000" w:themeColor="text1"/>
                <w:sz w:val="24"/>
                <w:szCs w:val="24"/>
                <w:lang w:val="en-US" w:eastAsia="en-GB"/>
              </w:rPr>
            </w:pPr>
            <w:ins w:id="2148" w:author="Apple" w:date="2023-01-31T17:28:00Z">
              <w:r w:rsidRPr="006F07BA">
                <w:rPr>
                  <w:color w:val="000000" w:themeColor="text1"/>
                  <w:lang w:eastAsia="en-GB"/>
                </w:rPr>
                <w:t>≤ 6.0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F1A29D" w14:textId="04ABC292" w:rsidR="00C77469" w:rsidRPr="006F07BA" w:rsidRDefault="00C77469" w:rsidP="00C77469">
            <w:pPr>
              <w:pStyle w:val="TAC"/>
              <w:rPr>
                <w:ins w:id="2149" w:author="Apple" w:date="2023-01-31T17:28:00Z"/>
                <w:color w:val="000000" w:themeColor="text1"/>
                <w:sz w:val="24"/>
                <w:szCs w:val="24"/>
                <w:lang w:val="en-US" w:eastAsia="en-GB"/>
              </w:rPr>
            </w:pPr>
            <w:ins w:id="2150"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F8540D" w14:textId="07F4CCB7" w:rsidR="00C77469" w:rsidRPr="006F07BA" w:rsidRDefault="00C77469" w:rsidP="00C77469">
            <w:pPr>
              <w:pStyle w:val="TAC"/>
              <w:rPr>
                <w:ins w:id="2151" w:author="Apple" w:date="2023-01-31T17:28:00Z"/>
                <w:color w:val="000000" w:themeColor="text1"/>
                <w:sz w:val="24"/>
                <w:szCs w:val="24"/>
                <w:lang w:val="de-DE" w:eastAsia="en-GB"/>
              </w:rPr>
            </w:pPr>
            <w:ins w:id="2152" w:author="Apple" w:date="2023-01-31T17:28:00Z">
              <w:r w:rsidRPr="006F07BA">
                <w:rPr>
                  <w:color w:val="000000" w:themeColor="text1"/>
                  <w:lang w:eastAsia="en-GB"/>
                </w:rPr>
                <w:t>≤ 4</w:t>
              </w:r>
              <w:r w:rsidRPr="006F07BA">
                <w:rPr>
                  <w:color w:val="000000" w:themeColor="text1"/>
                  <w:lang w:val="de-DE" w:eastAsia="en-GB"/>
                </w:rPr>
                <w:t>.5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BD4997" w14:textId="32D62D47" w:rsidR="00C77469" w:rsidRPr="006F07BA" w:rsidRDefault="00C77469" w:rsidP="00C77469">
            <w:pPr>
              <w:pStyle w:val="TAC"/>
              <w:rPr>
                <w:ins w:id="2153" w:author="Apple" w:date="2023-01-31T17:28:00Z"/>
                <w:color w:val="000000" w:themeColor="text1"/>
                <w:sz w:val="24"/>
                <w:szCs w:val="24"/>
                <w:lang w:val="en-US" w:eastAsia="en-GB"/>
              </w:rPr>
            </w:pPr>
            <w:ins w:id="2154"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BD2202" w14:textId="590C1FB1" w:rsidR="00C77469" w:rsidRPr="006F07BA" w:rsidRDefault="00C77469" w:rsidP="00C77469">
            <w:pPr>
              <w:pStyle w:val="TAC"/>
              <w:rPr>
                <w:ins w:id="2155" w:author="Apple" w:date="2023-01-31T17:28:00Z"/>
                <w:color w:val="000000" w:themeColor="text1"/>
                <w:sz w:val="24"/>
                <w:szCs w:val="24"/>
                <w:lang w:val="de-DE" w:eastAsia="en-GB"/>
              </w:rPr>
            </w:pPr>
            <w:ins w:id="2156"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CEA62F" w14:textId="503ABEA6" w:rsidR="00C77469" w:rsidRPr="006F07BA" w:rsidRDefault="00C77469" w:rsidP="00C77469">
            <w:pPr>
              <w:pStyle w:val="TAC"/>
              <w:rPr>
                <w:ins w:id="2157" w:author="Apple" w:date="2023-01-31T17:28:00Z"/>
                <w:color w:val="000000" w:themeColor="text1"/>
                <w:sz w:val="24"/>
                <w:szCs w:val="24"/>
                <w:lang w:val="en-US" w:eastAsia="en-GB"/>
              </w:rPr>
            </w:pPr>
            <w:ins w:id="2158"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
          <w:p w14:paraId="11CA0B81" w14:textId="160089BD" w:rsidR="00C77469" w:rsidRPr="006F07BA" w:rsidRDefault="00C77469" w:rsidP="00C77469">
            <w:pPr>
              <w:pStyle w:val="TAC"/>
              <w:rPr>
                <w:ins w:id="2159" w:author="Apple" w:date="2023-01-31T17:28:00Z"/>
                <w:color w:val="000000" w:themeColor="text1"/>
                <w:lang w:eastAsia="en-GB"/>
              </w:rPr>
            </w:pPr>
            <w:ins w:id="2160"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850" w:type="dxa"/>
            <w:tcBorders>
              <w:top w:val="single" w:sz="6" w:space="0" w:color="000000"/>
              <w:left w:val="single" w:sz="6" w:space="0" w:color="000000"/>
              <w:bottom w:val="single" w:sz="6" w:space="0" w:color="000000"/>
              <w:right w:val="single" w:sz="6" w:space="0" w:color="000000"/>
            </w:tcBorders>
          </w:tcPr>
          <w:p w14:paraId="0F2810B5" w14:textId="389C4D19" w:rsidR="00C77469" w:rsidRPr="006F07BA" w:rsidRDefault="00C77469" w:rsidP="00C77469">
            <w:pPr>
              <w:pStyle w:val="TAC"/>
              <w:rPr>
                <w:ins w:id="2161" w:author="Apple" w:date="2023-01-31T17:28:00Z"/>
                <w:color w:val="000000" w:themeColor="text1"/>
                <w:lang w:val="en-US" w:eastAsia="en-GB"/>
              </w:rPr>
            </w:pPr>
            <w:ins w:id="2162" w:author="Apple" w:date="2023-01-31T17:28:00Z">
              <w:r w:rsidRPr="006F07BA">
                <w:rPr>
                  <w:color w:val="000000" w:themeColor="text1"/>
                  <w:lang w:eastAsia="en-GB"/>
                </w:rPr>
                <w:t>≤ 5.5</w:t>
              </w:r>
            </w:ins>
          </w:p>
        </w:tc>
      </w:tr>
      <w:tr w:rsidR="00CB405F" w:rsidRPr="006F07BA" w14:paraId="43558E5E" w14:textId="77777777" w:rsidTr="00682284">
        <w:trPr>
          <w:trHeight w:val="20"/>
          <w:ins w:id="2163" w:author="Apple" w:date="2023-01-31T17:28:00Z"/>
        </w:trPr>
        <w:tc>
          <w:tcPr>
            <w:tcW w:w="846" w:type="dxa"/>
            <w:vMerge/>
            <w:tcBorders>
              <w:top w:val="single" w:sz="6" w:space="0" w:color="000000"/>
              <w:left w:val="single" w:sz="6" w:space="0" w:color="000000"/>
              <w:right w:val="single" w:sz="6" w:space="0" w:color="000000"/>
            </w:tcBorders>
            <w:tcMar>
              <w:top w:w="60" w:type="dxa"/>
              <w:left w:w="60" w:type="dxa"/>
              <w:bottom w:w="60" w:type="dxa"/>
              <w:right w:w="60" w:type="dxa"/>
            </w:tcMar>
          </w:tcPr>
          <w:p w14:paraId="4EF83F84" w14:textId="77777777" w:rsidR="00C77469" w:rsidRPr="006F07BA" w:rsidRDefault="00C77469" w:rsidP="00C77469">
            <w:pPr>
              <w:pStyle w:val="TAC"/>
              <w:rPr>
                <w:ins w:id="2164" w:author="Apple" w:date="2023-01-31T17:28:00Z"/>
                <w:bCs/>
                <w:color w:val="000000" w:themeColor="text1"/>
                <w:szCs w:val="18"/>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4A981A6" w14:textId="77777777" w:rsidR="00C77469" w:rsidRPr="006F07BA" w:rsidRDefault="00C77469" w:rsidP="00C77469">
            <w:pPr>
              <w:pStyle w:val="TAC"/>
              <w:rPr>
                <w:ins w:id="2165" w:author="Apple" w:date="2023-01-31T17:28:00Z"/>
                <w:color w:val="000000" w:themeColor="text1"/>
                <w:sz w:val="24"/>
                <w:szCs w:val="24"/>
                <w:lang w:eastAsia="en-GB"/>
              </w:rPr>
            </w:pPr>
            <w:ins w:id="2166" w:author="Apple" w:date="2023-01-31T17:28:00Z">
              <w:r w:rsidRPr="006F07BA">
                <w:rPr>
                  <w:color w:val="000000" w:themeColor="text1"/>
                  <w:lang w:eastAsia="en-GB"/>
                </w:rPr>
                <w:t>QPSK</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5DF76DA" w14:textId="5A29FBF8" w:rsidR="00C77469" w:rsidRPr="006F07BA" w:rsidRDefault="00C77469" w:rsidP="00C77469">
            <w:pPr>
              <w:pStyle w:val="TAC"/>
              <w:rPr>
                <w:ins w:id="2167" w:author="Apple" w:date="2023-01-31T17:28:00Z"/>
                <w:color w:val="000000" w:themeColor="text1"/>
                <w:sz w:val="24"/>
                <w:szCs w:val="24"/>
                <w:lang w:val="de-DE" w:eastAsia="en-GB"/>
              </w:rPr>
            </w:pPr>
            <w:ins w:id="2168"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8DF4FDA" w14:textId="2860E96D" w:rsidR="00C77469" w:rsidRPr="006F07BA" w:rsidRDefault="00C77469" w:rsidP="00C77469">
            <w:pPr>
              <w:pStyle w:val="TAC"/>
              <w:rPr>
                <w:ins w:id="2169" w:author="Apple" w:date="2023-01-31T17:28:00Z"/>
                <w:color w:val="000000" w:themeColor="text1"/>
                <w:sz w:val="24"/>
                <w:szCs w:val="24"/>
                <w:lang w:val="en-US" w:eastAsia="en-GB"/>
              </w:rPr>
            </w:pPr>
            <w:ins w:id="2170"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A07430C" w14:textId="53E78BA1" w:rsidR="00C77469" w:rsidRPr="006F07BA" w:rsidRDefault="00C77469" w:rsidP="00C77469">
            <w:pPr>
              <w:pStyle w:val="TAC"/>
              <w:rPr>
                <w:ins w:id="2171" w:author="Apple" w:date="2023-01-31T17:28:00Z"/>
                <w:color w:val="000000" w:themeColor="text1"/>
                <w:sz w:val="24"/>
                <w:szCs w:val="24"/>
                <w:lang w:val="en-US" w:eastAsia="en-GB"/>
              </w:rPr>
            </w:pPr>
            <w:ins w:id="2172" w:author="Apple" w:date="2023-01-31T17:28:00Z">
              <w:r w:rsidRPr="006F07BA">
                <w:rPr>
                  <w:color w:val="000000" w:themeColor="text1"/>
                  <w:lang w:eastAsia="en-GB"/>
                </w:rPr>
                <w:t>≤ 6.0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3A40FEE" w14:textId="506AC0F2" w:rsidR="00C77469" w:rsidRPr="006F07BA" w:rsidRDefault="00C77469" w:rsidP="00C77469">
            <w:pPr>
              <w:pStyle w:val="TAC"/>
              <w:rPr>
                <w:ins w:id="2173" w:author="Apple" w:date="2023-01-31T17:28:00Z"/>
                <w:color w:val="000000" w:themeColor="text1"/>
                <w:sz w:val="24"/>
                <w:szCs w:val="24"/>
                <w:lang w:val="en-US" w:eastAsia="en-GB"/>
              </w:rPr>
            </w:pPr>
            <w:ins w:id="2174"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803FEDE" w14:textId="32AF3E46" w:rsidR="00C77469" w:rsidRPr="006F07BA" w:rsidRDefault="00C77469" w:rsidP="00C77469">
            <w:pPr>
              <w:pStyle w:val="TAC"/>
              <w:rPr>
                <w:ins w:id="2175" w:author="Apple" w:date="2023-01-31T17:28:00Z"/>
                <w:color w:val="000000" w:themeColor="text1"/>
                <w:sz w:val="24"/>
                <w:szCs w:val="24"/>
                <w:lang w:val="de-DE" w:eastAsia="en-GB"/>
              </w:rPr>
            </w:pPr>
            <w:ins w:id="2176" w:author="Apple" w:date="2023-01-31T17:28:00Z">
              <w:r w:rsidRPr="006F07BA">
                <w:rPr>
                  <w:color w:val="000000" w:themeColor="text1"/>
                  <w:lang w:eastAsia="en-GB"/>
                </w:rPr>
                <w:t>≤ 4</w:t>
              </w:r>
              <w:r w:rsidRPr="006F07BA">
                <w:rPr>
                  <w:color w:val="000000" w:themeColor="text1"/>
                  <w:lang w:val="de-DE" w:eastAsia="en-GB"/>
                </w:rPr>
                <w:t>.5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C556996" w14:textId="4E01B6FF" w:rsidR="00C77469" w:rsidRPr="006F07BA" w:rsidRDefault="00C77469" w:rsidP="00C77469">
            <w:pPr>
              <w:pStyle w:val="TAC"/>
              <w:rPr>
                <w:ins w:id="2177" w:author="Apple" w:date="2023-01-31T17:28:00Z"/>
                <w:color w:val="000000" w:themeColor="text1"/>
                <w:lang w:val="en-US" w:eastAsia="en-GB"/>
              </w:rPr>
            </w:pPr>
            <w:ins w:id="2178"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3C0584A" w14:textId="13C1FC5F" w:rsidR="00C77469" w:rsidRPr="006F07BA" w:rsidRDefault="00C77469" w:rsidP="00C77469">
            <w:pPr>
              <w:pStyle w:val="TAC"/>
              <w:rPr>
                <w:ins w:id="2179" w:author="Apple" w:date="2023-01-31T17:28:00Z"/>
                <w:color w:val="000000" w:themeColor="text1"/>
                <w:sz w:val="24"/>
                <w:szCs w:val="24"/>
                <w:lang w:val="de-DE" w:eastAsia="en-GB"/>
              </w:rPr>
            </w:pPr>
            <w:ins w:id="2180"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507DC95" w14:textId="7CD25367" w:rsidR="00C77469" w:rsidRPr="006F07BA" w:rsidRDefault="00C77469" w:rsidP="00C77469">
            <w:pPr>
              <w:pStyle w:val="TAC"/>
              <w:rPr>
                <w:ins w:id="2181" w:author="Apple" w:date="2023-01-31T17:28:00Z"/>
                <w:color w:val="000000" w:themeColor="text1"/>
                <w:lang w:val="en-US" w:eastAsia="en-GB"/>
              </w:rPr>
            </w:pPr>
            <w:ins w:id="2182"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
          <w:p w14:paraId="59A627D4" w14:textId="25C1C71E" w:rsidR="00C77469" w:rsidRPr="006F07BA" w:rsidRDefault="00C77469" w:rsidP="00C77469">
            <w:pPr>
              <w:pStyle w:val="TAC"/>
              <w:rPr>
                <w:ins w:id="2183" w:author="Apple" w:date="2023-01-31T17:28:00Z"/>
                <w:color w:val="000000" w:themeColor="text1"/>
                <w:lang w:eastAsia="en-GB"/>
              </w:rPr>
            </w:pPr>
            <w:ins w:id="2184"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850" w:type="dxa"/>
            <w:tcBorders>
              <w:top w:val="single" w:sz="6" w:space="0" w:color="000000"/>
              <w:left w:val="single" w:sz="6" w:space="0" w:color="000000"/>
              <w:bottom w:val="single" w:sz="6" w:space="0" w:color="000000"/>
              <w:right w:val="single" w:sz="6" w:space="0" w:color="000000"/>
            </w:tcBorders>
          </w:tcPr>
          <w:p w14:paraId="5652D8D7" w14:textId="6311B010" w:rsidR="00C77469" w:rsidRPr="006F07BA" w:rsidRDefault="00C77469" w:rsidP="00C77469">
            <w:pPr>
              <w:pStyle w:val="TAC"/>
              <w:rPr>
                <w:ins w:id="2185" w:author="Apple" w:date="2023-01-31T17:28:00Z"/>
                <w:color w:val="000000" w:themeColor="text1"/>
                <w:lang w:val="en-US" w:eastAsia="en-GB"/>
              </w:rPr>
            </w:pPr>
            <w:ins w:id="2186" w:author="Apple" w:date="2023-01-31T17:28:00Z">
              <w:r w:rsidRPr="006F07BA">
                <w:rPr>
                  <w:color w:val="000000" w:themeColor="text1"/>
                  <w:lang w:eastAsia="en-GB"/>
                </w:rPr>
                <w:t>≤ 5.5</w:t>
              </w:r>
            </w:ins>
          </w:p>
        </w:tc>
      </w:tr>
      <w:tr w:rsidR="00CB405F" w:rsidRPr="006F07BA" w14:paraId="3B53A63B" w14:textId="77777777" w:rsidTr="00682284">
        <w:trPr>
          <w:trHeight w:val="150"/>
          <w:ins w:id="2187" w:author="Apple" w:date="2023-01-31T17:28:00Z"/>
        </w:trPr>
        <w:tc>
          <w:tcPr>
            <w:tcW w:w="846" w:type="dxa"/>
            <w:vMerge/>
            <w:tcBorders>
              <w:left w:val="single" w:sz="6" w:space="0" w:color="000000"/>
              <w:right w:val="single" w:sz="6" w:space="0" w:color="000000"/>
            </w:tcBorders>
            <w:tcMar>
              <w:top w:w="60" w:type="dxa"/>
              <w:left w:w="60" w:type="dxa"/>
              <w:bottom w:w="60" w:type="dxa"/>
              <w:right w:w="60" w:type="dxa"/>
            </w:tcMar>
            <w:hideMark/>
          </w:tcPr>
          <w:p w14:paraId="444372F5" w14:textId="77777777" w:rsidR="00C77469" w:rsidRPr="006F07BA" w:rsidRDefault="00C77469" w:rsidP="00C77469">
            <w:pPr>
              <w:pStyle w:val="TAC"/>
              <w:rPr>
                <w:ins w:id="2188"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9DED6E" w14:textId="77777777" w:rsidR="00C77469" w:rsidRPr="006F07BA" w:rsidRDefault="00C77469" w:rsidP="00C77469">
            <w:pPr>
              <w:pStyle w:val="TAC"/>
              <w:rPr>
                <w:ins w:id="2189" w:author="Apple" w:date="2023-01-31T17:28:00Z"/>
                <w:color w:val="000000" w:themeColor="text1"/>
                <w:sz w:val="24"/>
                <w:szCs w:val="24"/>
                <w:lang w:eastAsia="en-GB"/>
              </w:rPr>
            </w:pPr>
            <w:ins w:id="2190" w:author="Apple" w:date="2023-01-31T17:28:00Z">
              <w:r w:rsidRPr="006F07BA">
                <w:rPr>
                  <w:color w:val="000000" w:themeColor="text1"/>
                  <w:lang w:eastAsia="en-GB"/>
                </w:rPr>
                <w:t>16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AA794A" w14:textId="60888C42" w:rsidR="00C77469" w:rsidRPr="006F07BA" w:rsidRDefault="00C77469" w:rsidP="00C77469">
            <w:pPr>
              <w:pStyle w:val="TAC"/>
              <w:rPr>
                <w:ins w:id="2191" w:author="Apple" w:date="2023-01-31T17:28:00Z"/>
                <w:color w:val="000000" w:themeColor="text1"/>
                <w:sz w:val="24"/>
                <w:szCs w:val="24"/>
                <w:lang w:eastAsia="en-GB"/>
              </w:rPr>
            </w:pPr>
            <w:ins w:id="2192"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FBEE09" w14:textId="2EE1D2CE" w:rsidR="00C77469" w:rsidRPr="006F07BA" w:rsidRDefault="00C77469" w:rsidP="00C77469">
            <w:pPr>
              <w:pStyle w:val="TAC"/>
              <w:rPr>
                <w:ins w:id="2193" w:author="Apple" w:date="2023-01-31T17:28:00Z"/>
                <w:color w:val="000000" w:themeColor="text1"/>
                <w:sz w:val="24"/>
                <w:szCs w:val="24"/>
                <w:lang w:val="en-US" w:eastAsia="en-GB"/>
              </w:rPr>
            </w:pPr>
            <w:ins w:id="2194"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E7CD86" w14:textId="39D5A353" w:rsidR="00C77469" w:rsidRPr="006F07BA" w:rsidRDefault="00C77469" w:rsidP="00C77469">
            <w:pPr>
              <w:pStyle w:val="TAC"/>
              <w:rPr>
                <w:ins w:id="2195" w:author="Apple" w:date="2023-01-31T17:28:00Z"/>
                <w:color w:val="000000" w:themeColor="text1"/>
                <w:sz w:val="24"/>
                <w:szCs w:val="24"/>
                <w:lang w:eastAsia="en-GB"/>
              </w:rPr>
            </w:pPr>
            <w:ins w:id="2196"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C46A12" w14:textId="1C3C4D36" w:rsidR="00C77469" w:rsidRPr="006F07BA" w:rsidRDefault="00C77469" w:rsidP="00C77469">
            <w:pPr>
              <w:pStyle w:val="TAC"/>
              <w:rPr>
                <w:ins w:id="2197" w:author="Apple" w:date="2023-01-31T17:28:00Z"/>
                <w:color w:val="000000" w:themeColor="text1"/>
                <w:lang w:val="en-US" w:eastAsia="en-GB"/>
              </w:rPr>
            </w:pPr>
            <w:ins w:id="2198"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25E697" w14:textId="2F5388AE" w:rsidR="00C77469" w:rsidRPr="006F07BA" w:rsidRDefault="00C77469" w:rsidP="00C77469">
            <w:pPr>
              <w:pStyle w:val="TAC"/>
              <w:rPr>
                <w:ins w:id="2199" w:author="Apple" w:date="2023-01-31T17:28:00Z"/>
                <w:color w:val="000000" w:themeColor="text1"/>
                <w:sz w:val="24"/>
                <w:szCs w:val="24"/>
                <w:lang w:eastAsia="en-GB"/>
              </w:rPr>
            </w:pPr>
            <w:ins w:id="2200" w:author="Apple" w:date="2023-01-31T17:28:00Z">
              <w:r w:rsidRPr="006F07BA">
                <w:rPr>
                  <w:color w:val="000000" w:themeColor="text1"/>
                  <w:lang w:eastAsia="en-GB"/>
                </w:rPr>
                <w:t xml:space="preserve">≤ </w:t>
              </w:r>
              <w:r w:rsidRPr="006F07BA">
                <w:rPr>
                  <w:color w:val="000000" w:themeColor="text1"/>
                  <w:lang w:val="de-DE" w:eastAsia="en-GB"/>
                </w:rPr>
                <w:t>4.5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0C1595" w14:textId="7F53D43A" w:rsidR="00C77469" w:rsidRPr="006F07BA" w:rsidRDefault="00C77469" w:rsidP="00C77469">
            <w:pPr>
              <w:pStyle w:val="TAC"/>
              <w:rPr>
                <w:ins w:id="2201" w:author="Apple" w:date="2023-01-31T17:28:00Z"/>
                <w:color w:val="000000" w:themeColor="text1"/>
                <w:lang w:val="en-US" w:eastAsia="en-GB"/>
              </w:rPr>
            </w:pPr>
            <w:ins w:id="2202"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A4D017" w14:textId="2214D1D1" w:rsidR="00C77469" w:rsidRPr="006F07BA" w:rsidRDefault="00C77469" w:rsidP="00C77469">
            <w:pPr>
              <w:pStyle w:val="TAC"/>
              <w:rPr>
                <w:ins w:id="2203" w:author="Apple" w:date="2023-01-31T17:28:00Z"/>
                <w:color w:val="000000" w:themeColor="text1"/>
                <w:sz w:val="24"/>
                <w:szCs w:val="24"/>
                <w:lang w:eastAsia="en-GB"/>
              </w:rPr>
            </w:pPr>
            <w:ins w:id="2204"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CFEFD4" w14:textId="28486834" w:rsidR="00C77469" w:rsidRPr="006F07BA" w:rsidRDefault="00C77469" w:rsidP="00C77469">
            <w:pPr>
              <w:pStyle w:val="TAC"/>
              <w:rPr>
                <w:ins w:id="2205" w:author="Apple" w:date="2023-01-31T17:28:00Z"/>
                <w:color w:val="000000" w:themeColor="text1"/>
                <w:lang w:val="en-US" w:eastAsia="en-GB"/>
              </w:rPr>
            </w:pPr>
            <w:ins w:id="2206"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
          <w:p w14:paraId="413059F4" w14:textId="4F6661C6" w:rsidR="00C77469" w:rsidRPr="006F07BA" w:rsidRDefault="00C77469" w:rsidP="00C77469">
            <w:pPr>
              <w:pStyle w:val="TAC"/>
              <w:rPr>
                <w:ins w:id="2207" w:author="Apple" w:date="2023-01-31T17:28:00Z"/>
                <w:color w:val="000000" w:themeColor="text1"/>
                <w:lang w:eastAsia="en-GB"/>
              </w:rPr>
            </w:pPr>
            <w:ins w:id="2208"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850" w:type="dxa"/>
            <w:tcBorders>
              <w:top w:val="single" w:sz="6" w:space="0" w:color="000000"/>
              <w:left w:val="single" w:sz="6" w:space="0" w:color="000000"/>
              <w:bottom w:val="single" w:sz="6" w:space="0" w:color="000000"/>
              <w:right w:val="single" w:sz="6" w:space="0" w:color="000000"/>
            </w:tcBorders>
          </w:tcPr>
          <w:p w14:paraId="76F7B97B" w14:textId="50E7AE2C" w:rsidR="00C77469" w:rsidRPr="006F07BA" w:rsidRDefault="00C77469" w:rsidP="00C77469">
            <w:pPr>
              <w:pStyle w:val="TAC"/>
              <w:rPr>
                <w:ins w:id="2209" w:author="Apple" w:date="2023-01-31T17:28:00Z"/>
                <w:color w:val="000000" w:themeColor="text1"/>
                <w:lang w:val="en-US" w:eastAsia="en-GB"/>
              </w:rPr>
            </w:pPr>
            <w:ins w:id="2210" w:author="Apple" w:date="2023-01-31T17:28:00Z">
              <w:r w:rsidRPr="006F07BA">
                <w:rPr>
                  <w:color w:val="000000" w:themeColor="text1"/>
                  <w:lang w:eastAsia="en-GB"/>
                </w:rPr>
                <w:t>≤ 5.5</w:t>
              </w:r>
            </w:ins>
          </w:p>
        </w:tc>
      </w:tr>
      <w:tr w:rsidR="00CB405F" w:rsidRPr="006F07BA" w14:paraId="37184A29" w14:textId="77777777" w:rsidTr="00682284">
        <w:trPr>
          <w:trHeight w:val="135"/>
          <w:ins w:id="2211" w:author="Apple" w:date="2023-01-31T17:28:00Z"/>
        </w:trPr>
        <w:tc>
          <w:tcPr>
            <w:tcW w:w="846" w:type="dxa"/>
            <w:vMerge/>
            <w:tcBorders>
              <w:left w:val="single" w:sz="6" w:space="0" w:color="000000"/>
              <w:right w:val="single" w:sz="6" w:space="0" w:color="000000"/>
            </w:tcBorders>
            <w:tcMar>
              <w:top w:w="60" w:type="dxa"/>
              <w:left w:w="60" w:type="dxa"/>
              <w:bottom w:w="60" w:type="dxa"/>
              <w:right w:w="60" w:type="dxa"/>
            </w:tcMar>
            <w:hideMark/>
          </w:tcPr>
          <w:p w14:paraId="747B9C58" w14:textId="77777777" w:rsidR="00C77469" w:rsidRPr="006F07BA" w:rsidRDefault="00C77469" w:rsidP="00C77469">
            <w:pPr>
              <w:pStyle w:val="TAC"/>
              <w:rPr>
                <w:ins w:id="2212"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29C086" w14:textId="77777777" w:rsidR="00C77469" w:rsidRPr="006F07BA" w:rsidRDefault="00C77469" w:rsidP="00C77469">
            <w:pPr>
              <w:pStyle w:val="TAC"/>
              <w:rPr>
                <w:ins w:id="2213" w:author="Apple" w:date="2023-01-31T17:28:00Z"/>
                <w:color w:val="000000" w:themeColor="text1"/>
                <w:sz w:val="24"/>
                <w:szCs w:val="24"/>
                <w:lang w:eastAsia="en-GB"/>
              </w:rPr>
            </w:pPr>
            <w:ins w:id="2214" w:author="Apple" w:date="2023-01-31T17:28:00Z">
              <w:r w:rsidRPr="006F07BA">
                <w:rPr>
                  <w:color w:val="000000" w:themeColor="text1"/>
                  <w:lang w:eastAsia="en-GB"/>
                </w:rPr>
                <w:t>64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CBA586" w14:textId="60BD8F8E" w:rsidR="00C77469" w:rsidRPr="006F07BA" w:rsidRDefault="00C77469" w:rsidP="00C77469">
            <w:pPr>
              <w:pStyle w:val="TAC"/>
              <w:rPr>
                <w:ins w:id="2215" w:author="Apple" w:date="2023-01-31T17:28:00Z"/>
                <w:color w:val="000000" w:themeColor="text1"/>
                <w:sz w:val="24"/>
                <w:szCs w:val="24"/>
                <w:lang w:eastAsia="en-GB"/>
              </w:rPr>
            </w:pPr>
            <w:ins w:id="2216"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9A0582" w14:textId="6A7BEA8B" w:rsidR="00C77469" w:rsidRPr="006F07BA" w:rsidRDefault="00C77469" w:rsidP="00C77469">
            <w:pPr>
              <w:pStyle w:val="TAC"/>
              <w:rPr>
                <w:ins w:id="2217" w:author="Apple" w:date="2023-01-31T17:28:00Z"/>
                <w:color w:val="000000" w:themeColor="text1"/>
                <w:sz w:val="24"/>
                <w:szCs w:val="24"/>
                <w:lang w:val="en-US" w:eastAsia="en-GB"/>
              </w:rPr>
            </w:pPr>
            <w:ins w:id="2218"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D22193" w14:textId="6D0A290C" w:rsidR="00C77469" w:rsidRPr="006F07BA" w:rsidRDefault="00C77469" w:rsidP="00C77469">
            <w:pPr>
              <w:pStyle w:val="TAC"/>
              <w:rPr>
                <w:ins w:id="2219" w:author="Apple" w:date="2023-01-31T17:28:00Z"/>
                <w:color w:val="000000" w:themeColor="text1"/>
                <w:sz w:val="24"/>
                <w:szCs w:val="24"/>
                <w:lang w:eastAsia="en-GB"/>
              </w:rPr>
            </w:pPr>
            <w:ins w:id="2220"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5EB39C" w14:textId="2C999D82" w:rsidR="00C77469" w:rsidRPr="006F07BA" w:rsidRDefault="00C77469" w:rsidP="00C77469">
            <w:pPr>
              <w:pStyle w:val="TAC"/>
              <w:rPr>
                <w:ins w:id="2221" w:author="Apple" w:date="2023-01-31T17:28:00Z"/>
                <w:color w:val="000000" w:themeColor="text1"/>
                <w:lang w:val="en-US" w:eastAsia="en-GB"/>
              </w:rPr>
            </w:pPr>
            <w:ins w:id="2222"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1D2BC9" w14:textId="039968BB" w:rsidR="00C77469" w:rsidRPr="006F07BA" w:rsidRDefault="00C77469" w:rsidP="00C77469">
            <w:pPr>
              <w:pStyle w:val="TAC"/>
              <w:rPr>
                <w:ins w:id="2223" w:author="Apple" w:date="2023-01-31T17:28:00Z"/>
                <w:color w:val="000000" w:themeColor="text1"/>
                <w:sz w:val="24"/>
                <w:szCs w:val="24"/>
                <w:lang w:eastAsia="en-GB"/>
              </w:rPr>
            </w:pPr>
            <w:ins w:id="2224" w:author="Apple" w:date="2023-01-31T17:28:00Z">
              <w:r w:rsidRPr="006F07BA">
                <w:rPr>
                  <w:color w:val="000000" w:themeColor="text1"/>
                  <w:lang w:eastAsia="en-GB"/>
                </w:rPr>
                <w:t xml:space="preserve">≤ </w:t>
              </w:r>
              <w:r w:rsidRPr="006F07BA">
                <w:rPr>
                  <w:color w:val="000000" w:themeColor="text1"/>
                  <w:lang w:val="de-DE" w:eastAsia="en-GB"/>
                </w:rPr>
                <w:t>4.5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2575C5" w14:textId="5D9A30ED" w:rsidR="00C77469" w:rsidRPr="006F07BA" w:rsidRDefault="00C77469" w:rsidP="00C77469">
            <w:pPr>
              <w:pStyle w:val="TAC"/>
              <w:rPr>
                <w:ins w:id="2225" w:author="Apple" w:date="2023-01-31T17:28:00Z"/>
                <w:color w:val="000000" w:themeColor="text1"/>
                <w:lang w:val="en-US" w:eastAsia="en-GB"/>
              </w:rPr>
            </w:pPr>
            <w:ins w:id="2226"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23BF70" w14:textId="06310837" w:rsidR="00C77469" w:rsidRPr="006F07BA" w:rsidRDefault="00C77469" w:rsidP="00C77469">
            <w:pPr>
              <w:pStyle w:val="TAC"/>
              <w:rPr>
                <w:ins w:id="2227" w:author="Apple" w:date="2023-01-31T17:28:00Z"/>
                <w:color w:val="000000" w:themeColor="text1"/>
                <w:sz w:val="24"/>
                <w:szCs w:val="24"/>
                <w:lang w:val="en-US" w:eastAsia="en-GB"/>
              </w:rPr>
            </w:pPr>
            <w:ins w:id="2228" w:author="Apple" w:date="2023-01-31T17:28:00Z">
              <w:r w:rsidRPr="006F07BA">
                <w:rPr>
                  <w:color w:val="000000" w:themeColor="text1"/>
                  <w:lang w:eastAsia="en-GB"/>
                </w:rPr>
                <w:t>≤ 3.0</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74175C" w14:textId="661E023A" w:rsidR="00C77469" w:rsidRPr="006F07BA" w:rsidRDefault="00C77469" w:rsidP="00C77469">
            <w:pPr>
              <w:pStyle w:val="TAC"/>
              <w:rPr>
                <w:ins w:id="2229" w:author="Apple" w:date="2023-01-31T17:28:00Z"/>
                <w:color w:val="000000" w:themeColor="text1"/>
                <w:lang w:val="en-US" w:eastAsia="en-GB"/>
              </w:rPr>
            </w:pPr>
            <w:ins w:id="2230"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
          <w:p w14:paraId="2BB0FEF0" w14:textId="4A7396A0" w:rsidR="00C77469" w:rsidRPr="006F07BA" w:rsidRDefault="00C77469" w:rsidP="00C77469">
            <w:pPr>
              <w:pStyle w:val="TAC"/>
              <w:rPr>
                <w:ins w:id="2231" w:author="Apple" w:date="2023-01-31T17:28:00Z"/>
                <w:color w:val="000000" w:themeColor="text1"/>
                <w:lang w:val="en-US" w:eastAsia="en-GB"/>
              </w:rPr>
            </w:pPr>
            <w:ins w:id="2232" w:author="Apple" w:date="2023-01-31T17:28:00Z">
              <w:r w:rsidRPr="006F07BA">
                <w:rPr>
                  <w:color w:val="000000" w:themeColor="text1"/>
                  <w:lang w:eastAsia="en-GB"/>
                </w:rPr>
                <w:t>≤ 3.0</w:t>
              </w:r>
            </w:ins>
          </w:p>
        </w:tc>
        <w:tc>
          <w:tcPr>
            <w:tcW w:w="850" w:type="dxa"/>
            <w:tcBorders>
              <w:top w:val="single" w:sz="6" w:space="0" w:color="000000"/>
              <w:left w:val="single" w:sz="6" w:space="0" w:color="000000"/>
              <w:bottom w:val="single" w:sz="6" w:space="0" w:color="000000"/>
              <w:right w:val="single" w:sz="6" w:space="0" w:color="000000"/>
            </w:tcBorders>
          </w:tcPr>
          <w:p w14:paraId="403100D9" w14:textId="3650B2CA" w:rsidR="00C77469" w:rsidRPr="006F07BA" w:rsidRDefault="00C77469" w:rsidP="00C77469">
            <w:pPr>
              <w:pStyle w:val="TAC"/>
              <w:rPr>
                <w:ins w:id="2233" w:author="Apple" w:date="2023-01-31T17:28:00Z"/>
                <w:color w:val="000000" w:themeColor="text1"/>
                <w:lang w:val="en-US" w:eastAsia="en-GB"/>
              </w:rPr>
            </w:pPr>
            <w:ins w:id="2234" w:author="Apple" w:date="2023-01-31T17:28:00Z">
              <w:r w:rsidRPr="006F07BA">
                <w:rPr>
                  <w:color w:val="000000" w:themeColor="text1"/>
                  <w:lang w:eastAsia="en-GB"/>
                </w:rPr>
                <w:t>≤ 5.5</w:t>
              </w:r>
            </w:ins>
          </w:p>
        </w:tc>
      </w:tr>
      <w:tr w:rsidR="00CB405F" w:rsidRPr="006F07BA" w14:paraId="12F2BF5E" w14:textId="77777777" w:rsidTr="00682284">
        <w:trPr>
          <w:trHeight w:val="150"/>
          <w:ins w:id="2235" w:author="Apple" w:date="2023-01-31T17:28:00Z"/>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A2E5CBC" w14:textId="77777777" w:rsidR="00C77469" w:rsidRPr="006F07BA" w:rsidRDefault="00C77469" w:rsidP="00C77469">
            <w:pPr>
              <w:pStyle w:val="TAC"/>
              <w:rPr>
                <w:ins w:id="2236"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A86AB7" w14:textId="77777777" w:rsidR="00C77469" w:rsidRPr="006F07BA" w:rsidRDefault="00C77469" w:rsidP="00C77469">
            <w:pPr>
              <w:pStyle w:val="TAC"/>
              <w:rPr>
                <w:ins w:id="2237" w:author="Apple" w:date="2023-01-31T17:28:00Z"/>
                <w:color w:val="000000" w:themeColor="text1"/>
                <w:sz w:val="24"/>
                <w:szCs w:val="24"/>
                <w:lang w:eastAsia="en-GB"/>
              </w:rPr>
            </w:pPr>
            <w:ins w:id="2238" w:author="Apple" w:date="2023-01-31T17:28:00Z">
              <w:r w:rsidRPr="006F07BA">
                <w:rPr>
                  <w:color w:val="000000" w:themeColor="text1"/>
                  <w:lang w:eastAsia="en-GB"/>
                </w:rPr>
                <w:t>256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12E731" w14:textId="2C191E15" w:rsidR="00C77469" w:rsidRPr="006F07BA" w:rsidRDefault="00C77469" w:rsidP="00C77469">
            <w:pPr>
              <w:pStyle w:val="TAC"/>
              <w:rPr>
                <w:ins w:id="2239" w:author="Apple" w:date="2023-01-31T17:28:00Z"/>
                <w:color w:val="000000" w:themeColor="text1"/>
                <w:sz w:val="24"/>
                <w:szCs w:val="24"/>
                <w:lang w:val="de-DE" w:eastAsia="en-GB"/>
              </w:rPr>
            </w:pPr>
            <w:ins w:id="2240"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3C0E42" w14:textId="1922E36F" w:rsidR="00C77469" w:rsidRPr="006F07BA" w:rsidRDefault="00C77469" w:rsidP="00C77469">
            <w:pPr>
              <w:pStyle w:val="TAC"/>
              <w:rPr>
                <w:ins w:id="2241" w:author="Apple" w:date="2023-01-31T17:28:00Z"/>
                <w:color w:val="000000" w:themeColor="text1"/>
                <w:sz w:val="24"/>
                <w:szCs w:val="24"/>
                <w:lang w:val="en-US" w:eastAsia="en-GB"/>
              </w:rPr>
            </w:pPr>
            <w:ins w:id="2242"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FBAA15" w14:textId="24FF3111" w:rsidR="00C77469" w:rsidRPr="006F07BA" w:rsidRDefault="00C77469" w:rsidP="00C77469">
            <w:pPr>
              <w:pStyle w:val="TAC"/>
              <w:rPr>
                <w:ins w:id="2243" w:author="Apple" w:date="2023-01-31T17:28:00Z"/>
                <w:color w:val="000000" w:themeColor="text1"/>
                <w:sz w:val="24"/>
                <w:szCs w:val="24"/>
                <w:lang w:eastAsia="en-GB"/>
              </w:rPr>
            </w:pPr>
            <w:ins w:id="2244"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B8B2A3" w14:textId="4BEBB55D" w:rsidR="00C77469" w:rsidRPr="006F07BA" w:rsidRDefault="00C77469" w:rsidP="00C77469">
            <w:pPr>
              <w:pStyle w:val="TAC"/>
              <w:rPr>
                <w:ins w:id="2245" w:author="Apple" w:date="2023-01-31T17:28:00Z"/>
                <w:color w:val="000000" w:themeColor="text1"/>
                <w:lang w:val="en-US" w:eastAsia="en-GB"/>
              </w:rPr>
            </w:pPr>
            <w:ins w:id="2246"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A9C3DF" w14:textId="6021968C" w:rsidR="00C77469" w:rsidRPr="006F07BA" w:rsidRDefault="00C77469" w:rsidP="00C77469">
            <w:pPr>
              <w:pStyle w:val="TAC"/>
              <w:rPr>
                <w:ins w:id="2247" w:author="Apple" w:date="2023-01-31T17:28:00Z"/>
                <w:color w:val="000000" w:themeColor="text1"/>
                <w:sz w:val="24"/>
                <w:szCs w:val="24"/>
                <w:lang w:val="en-US" w:eastAsia="en-GB"/>
              </w:rPr>
            </w:pPr>
            <w:ins w:id="2248" w:author="Apple" w:date="2023-01-31T17:28:00Z">
              <w:r w:rsidRPr="006F07BA">
                <w:rPr>
                  <w:color w:val="000000" w:themeColor="text1"/>
                  <w:lang w:eastAsia="en-GB"/>
                </w:rPr>
                <w:t>≤ 4.5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CC25BF" w14:textId="6466FA38" w:rsidR="00C77469" w:rsidRPr="006F07BA" w:rsidRDefault="00C77469" w:rsidP="00C77469">
            <w:pPr>
              <w:pStyle w:val="TAC"/>
              <w:rPr>
                <w:ins w:id="2249" w:author="Apple" w:date="2023-01-31T17:28:00Z"/>
                <w:color w:val="000000" w:themeColor="text1"/>
                <w:lang w:val="en-US" w:eastAsia="en-GB"/>
              </w:rPr>
            </w:pPr>
            <w:ins w:id="2250"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D0BACB" w14:textId="0012A45C" w:rsidR="00C77469" w:rsidRPr="006F07BA" w:rsidRDefault="00C77469" w:rsidP="00C77469">
            <w:pPr>
              <w:pStyle w:val="TAC"/>
              <w:rPr>
                <w:ins w:id="2251" w:author="Apple" w:date="2023-01-31T17:28:00Z"/>
                <w:color w:val="000000" w:themeColor="text1"/>
                <w:sz w:val="24"/>
                <w:szCs w:val="24"/>
                <w:lang w:val="en-US" w:eastAsia="en-GB"/>
              </w:rPr>
            </w:pPr>
            <w:ins w:id="2252" w:author="Apple" w:date="2023-01-31T17:28:00Z">
              <w:r w:rsidRPr="006F07BA">
                <w:rPr>
                  <w:color w:val="000000" w:themeColor="text1"/>
                  <w:lang w:eastAsia="en-GB"/>
                </w:rPr>
                <w:t>≤ 4.</w:t>
              </w:r>
            </w:ins>
            <w:ins w:id="2253" w:author="Apple" w:date="2023-03-02T14:16:00Z">
              <w:r w:rsidR="00171FEC">
                <w:rPr>
                  <w:color w:val="000000" w:themeColor="text1"/>
                  <w:lang w:eastAsia="en-GB"/>
                </w:rPr>
                <w:t>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9AF69B" w14:textId="6A51FB2E" w:rsidR="00C77469" w:rsidRPr="006F07BA" w:rsidRDefault="00C77469" w:rsidP="00C77469">
            <w:pPr>
              <w:pStyle w:val="TAC"/>
              <w:rPr>
                <w:ins w:id="2254" w:author="Apple" w:date="2023-01-31T17:28:00Z"/>
                <w:color w:val="000000" w:themeColor="text1"/>
                <w:lang w:val="en-US" w:eastAsia="en-GB"/>
              </w:rPr>
            </w:pPr>
            <w:ins w:id="2255"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
          <w:p w14:paraId="70F371B2" w14:textId="619F7403" w:rsidR="00C77469" w:rsidRPr="006F07BA" w:rsidRDefault="00C77469" w:rsidP="00C77469">
            <w:pPr>
              <w:pStyle w:val="TAC"/>
              <w:rPr>
                <w:ins w:id="2256" w:author="Apple" w:date="2023-01-31T17:28:00Z"/>
                <w:color w:val="000000" w:themeColor="text1"/>
                <w:lang w:val="en-US" w:eastAsia="en-GB"/>
              </w:rPr>
            </w:pPr>
            <w:ins w:id="2257" w:author="Apple" w:date="2023-01-31T17:28:00Z">
              <w:r w:rsidRPr="006F07BA">
                <w:rPr>
                  <w:color w:val="000000" w:themeColor="text1"/>
                  <w:lang w:eastAsia="en-GB"/>
                </w:rPr>
                <w:t>≤ 4.</w:t>
              </w:r>
            </w:ins>
            <w:ins w:id="2258" w:author="Apple" w:date="2023-03-02T14:16:00Z">
              <w:r w:rsidR="00171FEC">
                <w:rPr>
                  <w:color w:val="000000" w:themeColor="text1"/>
                  <w:lang w:eastAsia="en-GB"/>
                </w:rPr>
                <w:t>5</w:t>
              </w:r>
            </w:ins>
          </w:p>
        </w:tc>
        <w:tc>
          <w:tcPr>
            <w:tcW w:w="850" w:type="dxa"/>
            <w:tcBorders>
              <w:top w:val="single" w:sz="6" w:space="0" w:color="000000"/>
              <w:left w:val="single" w:sz="6" w:space="0" w:color="000000"/>
              <w:bottom w:val="single" w:sz="6" w:space="0" w:color="000000"/>
              <w:right w:val="single" w:sz="6" w:space="0" w:color="000000"/>
            </w:tcBorders>
          </w:tcPr>
          <w:p w14:paraId="465DAE41" w14:textId="03823C51" w:rsidR="00C77469" w:rsidRPr="006F07BA" w:rsidRDefault="00C77469" w:rsidP="00C77469">
            <w:pPr>
              <w:pStyle w:val="TAC"/>
              <w:rPr>
                <w:ins w:id="2259" w:author="Apple" w:date="2023-01-31T17:28:00Z"/>
                <w:color w:val="000000" w:themeColor="text1"/>
                <w:lang w:val="en-US" w:eastAsia="en-GB"/>
              </w:rPr>
            </w:pPr>
            <w:ins w:id="2260" w:author="Apple" w:date="2023-01-31T17:28:00Z">
              <w:r w:rsidRPr="006F07BA">
                <w:rPr>
                  <w:color w:val="000000" w:themeColor="text1"/>
                  <w:lang w:eastAsia="en-GB"/>
                </w:rPr>
                <w:t>≤ 5.5</w:t>
              </w:r>
            </w:ins>
          </w:p>
        </w:tc>
      </w:tr>
      <w:tr w:rsidR="00CB405F" w:rsidRPr="006F07BA" w14:paraId="4CB06BD2" w14:textId="77777777" w:rsidTr="00682284">
        <w:trPr>
          <w:trHeight w:val="135"/>
          <w:ins w:id="2261" w:author="Apple" w:date="2023-01-31T17:28:00Z"/>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5A44521" w14:textId="77777777" w:rsidR="00C77469" w:rsidRPr="006F07BA" w:rsidRDefault="00C77469" w:rsidP="00C77469">
            <w:pPr>
              <w:pStyle w:val="TAC"/>
              <w:rPr>
                <w:ins w:id="2262" w:author="Apple" w:date="2023-01-31T17:28:00Z"/>
                <w:color w:val="000000" w:themeColor="text1"/>
                <w:sz w:val="24"/>
                <w:szCs w:val="24"/>
                <w:lang w:eastAsia="en-GB"/>
              </w:rPr>
            </w:pPr>
            <w:ins w:id="2263" w:author="Apple" w:date="2023-01-31T17:28:00Z">
              <w:r w:rsidRPr="006F07BA">
                <w:rPr>
                  <w:color w:val="000000" w:themeColor="text1"/>
                  <w:lang w:eastAsia="en-GB"/>
                </w:rPr>
                <w:t>CP-OFDM</w:t>
              </w:r>
            </w:ins>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FCBD83" w14:textId="77777777" w:rsidR="00C77469" w:rsidRPr="006F07BA" w:rsidRDefault="00C77469" w:rsidP="00C77469">
            <w:pPr>
              <w:pStyle w:val="TAC"/>
              <w:rPr>
                <w:ins w:id="2264" w:author="Apple" w:date="2023-01-31T17:28:00Z"/>
                <w:color w:val="000000" w:themeColor="text1"/>
                <w:sz w:val="24"/>
                <w:szCs w:val="24"/>
                <w:lang w:eastAsia="en-GB"/>
              </w:rPr>
            </w:pPr>
            <w:ins w:id="2265" w:author="Apple" w:date="2023-01-31T17:28:00Z">
              <w:r w:rsidRPr="006F07BA">
                <w:rPr>
                  <w:color w:val="000000" w:themeColor="text1"/>
                  <w:lang w:eastAsia="en-GB"/>
                </w:rPr>
                <w:t>QPSK</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FEF8BF" w14:textId="3FE57D5C" w:rsidR="00C77469" w:rsidRPr="006F07BA" w:rsidRDefault="00C77469" w:rsidP="00C77469">
            <w:pPr>
              <w:pStyle w:val="TAC"/>
              <w:rPr>
                <w:ins w:id="2266" w:author="Apple" w:date="2023-01-31T17:28:00Z"/>
                <w:color w:val="000000" w:themeColor="text1"/>
                <w:sz w:val="24"/>
                <w:szCs w:val="24"/>
                <w:lang w:val="de-DE" w:eastAsia="en-GB"/>
              </w:rPr>
            </w:pPr>
            <w:ins w:id="2267"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998D08" w14:textId="2C6693BB" w:rsidR="00C77469" w:rsidRPr="006F07BA" w:rsidRDefault="00C77469" w:rsidP="00C77469">
            <w:pPr>
              <w:pStyle w:val="TAC"/>
              <w:rPr>
                <w:ins w:id="2268" w:author="Apple" w:date="2023-01-31T17:28:00Z"/>
                <w:color w:val="000000" w:themeColor="text1"/>
                <w:sz w:val="24"/>
                <w:szCs w:val="24"/>
                <w:lang w:val="en-US" w:eastAsia="en-GB"/>
              </w:rPr>
            </w:pPr>
            <w:ins w:id="2269"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C436FD" w14:textId="6645F61A" w:rsidR="00C77469" w:rsidRPr="006F07BA" w:rsidRDefault="00C77469" w:rsidP="00C77469">
            <w:pPr>
              <w:pStyle w:val="TAC"/>
              <w:rPr>
                <w:ins w:id="2270" w:author="Apple" w:date="2023-01-31T17:28:00Z"/>
                <w:color w:val="000000" w:themeColor="text1"/>
                <w:sz w:val="24"/>
                <w:szCs w:val="24"/>
                <w:lang w:eastAsia="en-GB"/>
              </w:rPr>
            </w:pPr>
            <w:ins w:id="2271"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7E3B8A" w14:textId="21B5863E" w:rsidR="00C77469" w:rsidRPr="006F07BA" w:rsidRDefault="00C77469" w:rsidP="00C77469">
            <w:pPr>
              <w:pStyle w:val="TAC"/>
              <w:rPr>
                <w:ins w:id="2272" w:author="Apple" w:date="2023-01-31T17:28:00Z"/>
                <w:color w:val="000000" w:themeColor="text1"/>
                <w:lang w:val="en-US" w:eastAsia="en-GB"/>
              </w:rPr>
            </w:pPr>
            <w:ins w:id="2273"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BED662" w14:textId="68DC226D" w:rsidR="00C77469" w:rsidRPr="006F07BA" w:rsidRDefault="00C77469" w:rsidP="00C77469">
            <w:pPr>
              <w:pStyle w:val="TAC"/>
              <w:rPr>
                <w:ins w:id="2274" w:author="Apple" w:date="2023-01-31T17:28:00Z"/>
                <w:color w:val="000000" w:themeColor="text1"/>
                <w:sz w:val="24"/>
                <w:szCs w:val="24"/>
                <w:lang w:eastAsia="en-GB"/>
              </w:rPr>
            </w:pPr>
            <w:ins w:id="2275" w:author="Apple" w:date="2023-01-31T17:28:00Z">
              <w:r w:rsidRPr="006F07BA">
                <w:rPr>
                  <w:color w:val="000000" w:themeColor="text1"/>
                  <w:lang w:eastAsia="en-GB"/>
                </w:rPr>
                <w:t xml:space="preserve">≤ </w:t>
              </w:r>
              <w:r w:rsidRPr="006F07BA">
                <w:rPr>
                  <w:color w:val="000000" w:themeColor="text1"/>
                  <w:lang w:val="de-DE" w:eastAsia="en-GB"/>
                </w:rPr>
                <w:t>5.0</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331863" w14:textId="68E99787" w:rsidR="00C77469" w:rsidRPr="006F07BA" w:rsidRDefault="00C77469" w:rsidP="00C77469">
            <w:pPr>
              <w:pStyle w:val="TAC"/>
              <w:rPr>
                <w:ins w:id="2276" w:author="Apple" w:date="2023-01-31T17:28:00Z"/>
                <w:color w:val="000000" w:themeColor="text1"/>
                <w:lang w:val="en-US" w:eastAsia="en-GB"/>
              </w:rPr>
            </w:pPr>
            <w:ins w:id="2277"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3B5CF2" w14:textId="0AC1DD21" w:rsidR="00C77469" w:rsidRPr="006F07BA" w:rsidRDefault="00C77469" w:rsidP="00C77469">
            <w:pPr>
              <w:pStyle w:val="TAC"/>
              <w:rPr>
                <w:ins w:id="2278" w:author="Apple" w:date="2023-01-31T17:28:00Z"/>
                <w:color w:val="000000" w:themeColor="text1"/>
                <w:sz w:val="24"/>
                <w:szCs w:val="24"/>
                <w:lang w:eastAsia="en-GB"/>
              </w:rPr>
            </w:pPr>
            <w:ins w:id="2279" w:author="Apple" w:date="2023-01-31T17:28:00Z">
              <w:r w:rsidRPr="006F07BA">
                <w:rPr>
                  <w:color w:val="000000" w:themeColor="text1"/>
                  <w:lang w:eastAsia="en-GB"/>
                </w:rPr>
                <w:t>≤ 4</w:t>
              </w:r>
              <w:r w:rsidRPr="006F07BA">
                <w:rPr>
                  <w:color w:val="000000" w:themeColor="text1"/>
                  <w:lang w:val="de-DE" w:eastAsia="en-GB"/>
                </w:rPr>
                <w:t>.5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694E43" w14:textId="6F7B5AA9" w:rsidR="00C77469" w:rsidRPr="006F07BA" w:rsidRDefault="00C77469" w:rsidP="00C77469">
            <w:pPr>
              <w:pStyle w:val="TAC"/>
              <w:rPr>
                <w:ins w:id="2280" w:author="Apple" w:date="2023-01-31T17:28:00Z"/>
                <w:color w:val="000000" w:themeColor="text1"/>
                <w:lang w:val="en-US" w:eastAsia="en-GB"/>
              </w:rPr>
            </w:pPr>
            <w:ins w:id="2281"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
          <w:p w14:paraId="74EC2978" w14:textId="57FCDACA" w:rsidR="00C77469" w:rsidRPr="006F07BA" w:rsidRDefault="00C77469" w:rsidP="00C77469">
            <w:pPr>
              <w:pStyle w:val="TAC"/>
              <w:rPr>
                <w:ins w:id="2282" w:author="Apple" w:date="2023-01-31T17:28:00Z"/>
                <w:color w:val="000000" w:themeColor="text1"/>
                <w:lang w:eastAsia="en-GB"/>
              </w:rPr>
            </w:pPr>
            <w:ins w:id="2283" w:author="Apple" w:date="2023-01-31T17:28:00Z">
              <w:r w:rsidRPr="006F07BA">
                <w:rPr>
                  <w:color w:val="000000" w:themeColor="text1"/>
                  <w:lang w:eastAsia="en-GB"/>
                </w:rPr>
                <w:t>≤ 4</w:t>
              </w:r>
              <w:r w:rsidRPr="006F07BA">
                <w:rPr>
                  <w:color w:val="000000" w:themeColor="text1"/>
                  <w:lang w:val="de-DE" w:eastAsia="en-GB"/>
                </w:rPr>
                <w:t>.5</w:t>
              </w:r>
            </w:ins>
          </w:p>
        </w:tc>
        <w:tc>
          <w:tcPr>
            <w:tcW w:w="850" w:type="dxa"/>
            <w:tcBorders>
              <w:top w:val="single" w:sz="6" w:space="0" w:color="000000"/>
              <w:left w:val="single" w:sz="6" w:space="0" w:color="000000"/>
              <w:bottom w:val="single" w:sz="6" w:space="0" w:color="000000"/>
              <w:right w:val="single" w:sz="6" w:space="0" w:color="000000"/>
            </w:tcBorders>
          </w:tcPr>
          <w:p w14:paraId="22FFDC3A" w14:textId="2D49CE75" w:rsidR="00C77469" w:rsidRPr="006F07BA" w:rsidRDefault="00C77469" w:rsidP="00C77469">
            <w:pPr>
              <w:pStyle w:val="TAC"/>
              <w:rPr>
                <w:ins w:id="2284" w:author="Apple" w:date="2023-01-31T17:28:00Z"/>
                <w:color w:val="000000" w:themeColor="text1"/>
                <w:lang w:val="en-US" w:eastAsia="en-GB"/>
              </w:rPr>
            </w:pPr>
            <w:ins w:id="2285" w:author="Apple" w:date="2023-01-31T17:28:00Z">
              <w:r w:rsidRPr="006F07BA">
                <w:rPr>
                  <w:color w:val="000000" w:themeColor="text1"/>
                  <w:lang w:eastAsia="en-GB"/>
                </w:rPr>
                <w:t>≤ 5.5</w:t>
              </w:r>
            </w:ins>
          </w:p>
        </w:tc>
      </w:tr>
      <w:tr w:rsidR="00CB405F" w:rsidRPr="006F07BA" w14:paraId="70E9D6AA" w14:textId="77777777" w:rsidTr="00682284">
        <w:trPr>
          <w:trHeight w:val="150"/>
          <w:ins w:id="2286" w:author="Apple" w:date="2023-01-31T17:28:00Z"/>
        </w:trPr>
        <w:tc>
          <w:tcPr>
            <w:tcW w:w="846" w:type="dxa"/>
            <w:vMerge/>
            <w:tcBorders>
              <w:left w:val="single" w:sz="6" w:space="0" w:color="000000"/>
              <w:right w:val="single" w:sz="6" w:space="0" w:color="000000"/>
            </w:tcBorders>
            <w:tcMar>
              <w:top w:w="60" w:type="dxa"/>
              <w:left w:w="60" w:type="dxa"/>
              <w:bottom w:w="60" w:type="dxa"/>
              <w:right w:w="60" w:type="dxa"/>
            </w:tcMar>
            <w:hideMark/>
          </w:tcPr>
          <w:p w14:paraId="27252D75" w14:textId="77777777" w:rsidR="00C77469" w:rsidRPr="006F07BA" w:rsidRDefault="00C77469" w:rsidP="00C77469">
            <w:pPr>
              <w:pStyle w:val="TAC"/>
              <w:rPr>
                <w:ins w:id="2287"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4DB6FF" w14:textId="77777777" w:rsidR="00C77469" w:rsidRPr="006F07BA" w:rsidRDefault="00C77469" w:rsidP="00C77469">
            <w:pPr>
              <w:pStyle w:val="TAC"/>
              <w:rPr>
                <w:ins w:id="2288" w:author="Apple" w:date="2023-01-31T17:28:00Z"/>
                <w:color w:val="000000" w:themeColor="text1"/>
                <w:sz w:val="24"/>
                <w:szCs w:val="24"/>
                <w:lang w:eastAsia="en-GB"/>
              </w:rPr>
            </w:pPr>
            <w:ins w:id="2289" w:author="Apple" w:date="2023-01-31T17:28:00Z">
              <w:r w:rsidRPr="006F07BA">
                <w:rPr>
                  <w:color w:val="000000" w:themeColor="text1"/>
                  <w:lang w:eastAsia="en-GB"/>
                </w:rPr>
                <w:t>16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723824" w14:textId="0BCE3217" w:rsidR="00C77469" w:rsidRPr="006F07BA" w:rsidRDefault="00C77469" w:rsidP="00C77469">
            <w:pPr>
              <w:pStyle w:val="TAC"/>
              <w:rPr>
                <w:ins w:id="2290" w:author="Apple" w:date="2023-01-31T17:28:00Z"/>
                <w:color w:val="000000" w:themeColor="text1"/>
                <w:sz w:val="24"/>
                <w:szCs w:val="24"/>
                <w:lang w:val="de-DE" w:eastAsia="en-GB"/>
              </w:rPr>
            </w:pPr>
            <w:ins w:id="2291"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E09F50" w14:textId="0555172C" w:rsidR="00C77469" w:rsidRPr="006F07BA" w:rsidRDefault="00C77469" w:rsidP="00C77469">
            <w:pPr>
              <w:pStyle w:val="TAC"/>
              <w:rPr>
                <w:ins w:id="2292" w:author="Apple" w:date="2023-01-31T17:28:00Z"/>
                <w:color w:val="000000" w:themeColor="text1"/>
                <w:sz w:val="24"/>
                <w:szCs w:val="24"/>
                <w:lang w:val="en-US" w:eastAsia="en-GB"/>
              </w:rPr>
            </w:pPr>
            <w:ins w:id="2293"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4C7890" w14:textId="170CEF53" w:rsidR="00C77469" w:rsidRPr="006F07BA" w:rsidRDefault="00C77469" w:rsidP="00C77469">
            <w:pPr>
              <w:pStyle w:val="TAC"/>
              <w:rPr>
                <w:ins w:id="2294" w:author="Apple" w:date="2023-01-31T17:28:00Z"/>
                <w:color w:val="000000" w:themeColor="text1"/>
                <w:sz w:val="24"/>
                <w:szCs w:val="24"/>
                <w:lang w:eastAsia="en-GB"/>
              </w:rPr>
            </w:pPr>
            <w:ins w:id="2295"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B9DE24" w14:textId="383D460F" w:rsidR="00C77469" w:rsidRPr="006F07BA" w:rsidRDefault="00C77469" w:rsidP="00C77469">
            <w:pPr>
              <w:pStyle w:val="TAC"/>
              <w:rPr>
                <w:ins w:id="2296" w:author="Apple" w:date="2023-01-31T17:28:00Z"/>
                <w:color w:val="000000" w:themeColor="text1"/>
                <w:lang w:val="en-US" w:eastAsia="en-GB"/>
              </w:rPr>
            </w:pPr>
            <w:ins w:id="2297"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8BDCE6" w14:textId="59673EAC" w:rsidR="00C77469" w:rsidRPr="006F07BA" w:rsidRDefault="00C77469" w:rsidP="00C77469">
            <w:pPr>
              <w:pStyle w:val="TAC"/>
              <w:rPr>
                <w:ins w:id="2298" w:author="Apple" w:date="2023-01-31T17:28:00Z"/>
                <w:color w:val="000000" w:themeColor="text1"/>
                <w:sz w:val="24"/>
                <w:szCs w:val="24"/>
                <w:lang w:eastAsia="en-GB"/>
              </w:rPr>
            </w:pPr>
            <w:ins w:id="2299" w:author="Apple" w:date="2023-01-31T17:28:00Z">
              <w:r w:rsidRPr="006F07BA">
                <w:rPr>
                  <w:color w:val="000000" w:themeColor="text1"/>
                  <w:lang w:eastAsia="en-GB"/>
                </w:rPr>
                <w:t>≤ 5</w:t>
              </w:r>
              <w:r w:rsidRPr="006F07BA">
                <w:rPr>
                  <w:color w:val="000000" w:themeColor="text1"/>
                  <w:lang w:val="de-DE" w:eastAsia="en-GB"/>
                </w:rPr>
                <w:t>.0</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A64AE2" w14:textId="4929F004" w:rsidR="00C77469" w:rsidRPr="006F07BA" w:rsidRDefault="00C77469" w:rsidP="00C77469">
            <w:pPr>
              <w:pStyle w:val="TAC"/>
              <w:rPr>
                <w:ins w:id="2300" w:author="Apple" w:date="2023-01-31T17:28:00Z"/>
                <w:color w:val="000000" w:themeColor="text1"/>
                <w:lang w:val="en-US" w:eastAsia="en-GB"/>
              </w:rPr>
            </w:pPr>
            <w:ins w:id="2301"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938629" w14:textId="2D4D54FB" w:rsidR="00C77469" w:rsidRPr="006F07BA" w:rsidRDefault="00C77469" w:rsidP="00C77469">
            <w:pPr>
              <w:pStyle w:val="TAC"/>
              <w:rPr>
                <w:ins w:id="2302" w:author="Apple" w:date="2023-01-31T17:28:00Z"/>
                <w:color w:val="000000" w:themeColor="text1"/>
                <w:sz w:val="24"/>
                <w:szCs w:val="24"/>
                <w:lang w:eastAsia="en-GB"/>
              </w:rPr>
            </w:pPr>
            <w:ins w:id="2303" w:author="Apple" w:date="2023-01-31T17:28:00Z">
              <w:r w:rsidRPr="006F07BA">
                <w:rPr>
                  <w:color w:val="000000" w:themeColor="text1"/>
                  <w:lang w:eastAsia="en-GB"/>
                </w:rPr>
                <w:t>≤ 4</w:t>
              </w:r>
              <w:r w:rsidRPr="006F07BA">
                <w:rPr>
                  <w:color w:val="000000" w:themeColor="text1"/>
                  <w:lang w:val="de-DE" w:eastAsia="en-GB"/>
                </w:rPr>
                <w:t>.5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8EA65D" w14:textId="368034EE" w:rsidR="00C77469" w:rsidRPr="006F07BA" w:rsidRDefault="00C77469" w:rsidP="00C77469">
            <w:pPr>
              <w:pStyle w:val="TAC"/>
              <w:rPr>
                <w:ins w:id="2304" w:author="Apple" w:date="2023-01-31T17:28:00Z"/>
                <w:color w:val="000000" w:themeColor="text1"/>
                <w:lang w:val="en-US" w:eastAsia="en-GB"/>
              </w:rPr>
            </w:pPr>
            <w:ins w:id="2305"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
          <w:p w14:paraId="689124F6" w14:textId="04B2BCAD" w:rsidR="00C77469" w:rsidRPr="006F07BA" w:rsidRDefault="00C77469" w:rsidP="00C77469">
            <w:pPr>
              <w:pStyle w:val="TAC"/>
              <w:rPr>
                <w:ins w:id="2306" w:author="Apple" w:date="2023-01-31T17:28:00Z"/>
                <w:color w:val="000000" w:themeColor="text1"/>
                <w:lang w:eastAsia="en-GB"/>
              </w:rPr>
            </w:pPr>
            <w:ins w:id="2307" w:author="Apple" w:date="2023-01-31T17:28:00Z">
              <w:r w:rsidRPr="006F07BA">
                <w:rPr>
                  <w:color w:val="000000" w:themeColor="text1"/>
                  <w:lang w:eastAsia="en-GB"/>
                </w:rPr>
                <w:t>≤ 4</w:t>
              </w:r>
              <w:r w:rsidRPr="006F07BA">
                <w:rPr>
                  <w:color w:val="000000" w:themeColor="text1"/>
                  <w:lang w:val="de-DE" w:eastAsia="en-GB"/>
                </w:rPr>
                <w:t>.5</w:t>
              </w:r>
            </w:ins>
          </w:p>
        </w:tc>
        <w:tc>
          <w:tcPr>
            <w:tcW w:w="850" w:type="dxa"/>
            <w:tcBorders>
              <w:top w:val="single" w:sz="6" w:space="0" w:color="000000"/>
              <w:left w:val="single" w:sz="6" w:space="0" w:color="000000"/>
              <w:bottom w:val="single" w:sz="6" w:space="0" w:color="000000"/>
              <w:right w:val="single" w:sz="6" w:space="0" w:color="000000"/>
            </w:tcBorders>
          </w:tcPr>
          <w:p w14:paraId="2343CFC7" w14:textId="61E01BA3" w:rsidR="00C77469" w:rsidRPr="006F07BA" w:rsidRDefault="00C77469" w:rsidP="00C77469">
            <w:pPr>
              <w:pStyle w:val="TAC"/>
              <w:rPr>
                <w:ins w:id="2308" w:author="Apple" w:date="2023-01-31T17:28:00Z"/>
                <w:color w:val="000000" w:themeColor="text1"/>
                <w:lang w:val="en-US" w:eastAsia="en-GB"/>
              </w:rPr>
            </w:pPr>
            <w:ins w:id="2309" w:author="Apple" w:date="2023-01-31T17:28:00Z">
              <w:r w:rsidRPr="006F07BA">
                <w:rPr>
                  <w:color w:val="000000" w:themeColor="text1"/>
                  <w:lang w:eastAsia="en-GB"/>
                </w:rPr>
                <w:t>≤ 5.5</w:t>
              </w:r>
            </w:ins>
          </w:p>
        </w:tc>
      </w:tr>
      <w:tr w:rsidR="00CB405F" w:rsidRPr="006F07BA" w14:paraId="432F2950" w14:textId="77777777" w:rsidTr="00682284">
        <w:trPr>
          <w:trHeight w:val="150"/>
          <w:ins w:id="2310" w:author="Apple" w:date="2023-01-31T17:28:00Z"/>
        </w:trPr>
        <w:tc>
          <w:tcPr>
            <w:tcW w:w="846" w:type="dxa"/>
            <w:vMerge/>
            <w:tcBorders>
              <w:left w:val="single" w:sz="6" w:space="0" w:color="000000"/>
              <w:right w:val="single" w:sz="6" w:space="0" w:color="000000"/>
            </w:tcBorders>
            <w:tcMar>
              <w:top w:w="60" w:type="dxa"/>
              <w:left w:w="60" w:type="dxa"/>
              <w:bottom w:w="60" w:type="dxa"/>
              <w:right w:w="60" w:type="dxa"/>
            </w:tcMar>
            <w:hideMark/>
          </w:tcPr>
          <w:p w14:paraId="7F6775D0" w14:textId="77777777" w:rsidR="00C77469" w:rsidRPr="006F07BA" w:rsidRDefault="00C77469" w:rsidP="00C77469">
            <w:pPr>
              <w:pStyle w:val="TAC"/>
              <w:rPr>
                <w:ins w:id="2311"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1FB827" w14:textId="77777777" w:rsidR="00C77469" w:rsidRPr="006F07BA" w:rsidRDefault="00C77469" w:rsidP="00C77469">
            <w:pPr>
              <w:pStyle w:val="TAC"/>
              <w:rPr>
                <w:ins w:id="2312" w:author="Apple" w:date="2023-01-31T17:28:00Z"/>
                <w:color w:val="000000" w:themeColor="text1"/>
                <w:sz w:val="24"/>
                <w:szCs w:val="24"/>
                <w:lang w:eastAsia="en-GB"/>
              </w:rPr>
            </w:pPr>
            <w:ins w:id="2313" w:author="Apple" w:date="2023-01-31T17:28:00Z">
              <w:r w:rsidRPr="006F07BA">
                <w:rPr>
                  <w:color w:val="000000" w:themeColor="text1"/>
                  <w:lang w:eastAsia="en-GB"/>
                </w:rPr>
                <w:t>64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E8994B" w14:textId="5C7E3DFA" w:rsidR="00C77469" w:rsidRPr="006F07BA" w:rsidRDefault="00C77469" w:rsidP="00C77469">
            <w:pPr>
              <w:pStyle w:val="TAC"/>
              <w:rPr>
                <w:ins w:id="2314" w:author="Apple" w:date="2023-01-31T17:28:00Z"/>
                <w:color w:val="000000" w:themeColor="text1"/>
                <w:sz w:val="24"/>
                <w:szCs w:val="24"/>
                <w:lang w:val="de-DE" w:eastAsia="en-GB"/>
              </w:rPr>
            </w:pPr>
            <w:ins w:id="2315"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4DA603" w14:textId="58CE81C4" w:rsidR="00C77469" w:rsidRPr="006F07BA" w:rsidRDefault="00C77469" w:rsidP="00C77469">
            <w:pPr>
              <w:pStyle w:val="TAC"/>
              <w:rPr>
                <w:ins w:id="2316" w:author="Apple" w:date="2023-01-31T17:28:00Z"/>
                <w:color w:val="000000" w:themeColor="text1"/>
                <w:sz w:val="24"/>
                <w:szCs w:val="24"/>
                <w:lang w:val="en-US" w:eastAsia="en-GB"/>
              </w:rPr>
            </w:pPr>
            <w:ins w:id="2317"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E6C424" w14:textId="0370BCF0" w:rsidR="00C77469" w:rsidRPr="006F07BA" w:rsidRDefault="00C77469" w:rsidP="00C77469">
            <w:pPr>
              <w:pStyle w:val="TAC"/>
              <w:rPr>
                <w:ins w:id="2318" w:author="Apple" w:date="2023-01-31T17:28:00Z"/>
                <w:color w:val="000000" w:themeColor="text1"/>
                <w:sz w:val="24"/>
                <w:szCs w:val="24"/>
                <w:lang w:eastAsia="en-GB"/>
              </w:rPr>
            </w:pPr>
            <w:ins w:id="2319"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FF6714" w14:textId="6B626157" w:rsidR="00C77469" w:rsidRPr="006F07BA" w:rsidRDefault="00C77469" w:rsidP="00C77469">
            <w:pPr>
              <w:pStyle w:val="TAC"/>
              <w:rPr>
                <w:ins w:id="2320" w:author="Apple" w:date="2023-01-31T17:28:00Z"/>
                <w:color w:val="000000" w:themeColor="text1"/>
                <w:lang w:val="en-US" w:eastAsia="en-GB"/>
              </w:rPr>
            </w:pPr>
            <w:ins w:id="2321"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22477A" w14:textId="71C62430" w:rsidR="00C77469" w:rsidRPr="006F07BA" w:rsidRDefault="00C77469" w:rsidP="00C77469">
            <w:pPr>
              <w:pStyle w:val="TAC"/>
              <w:rPr>
                <w:ins w:id="2322" w:author="Apple" w:date="2023-01-31T17:28:00Z"/>
                <w:color w:val="000000" w:themeColor="text1"/>
                <w:sz w:val="24"/>
                <w:szCs w:val="24"/>
                <w:lang w:eastAsia="en-GB"/>
              </w:rPr>
            </w:pPr>
            <w:ins w:id="2323" w:author="Apple" w:date="2023-01-31T17:28:00Z">
              <w:r w:rsidRPr="006F07BA">
                <w:rPr>
                  <w:color w:val="000000" w:themeColor="text1"/>
                  <w:lang w:eastAsia="en-GB"/>
                </w:rPr>
                <w:t>≤ 5</w:t>
              </w:r>
              <w:r w:rsidRPr="006F07BA">
                <w:rPr>
                  <w:color w:val="000000" w:themeColor="text1"/>
                  <w:lang w:val="de-DE" w:eastAsia="en-GB"/>
                </w:rPr>
                <w:t>.0</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1CEBA9" w14:textId="3AAAE542" w:rsidR="00C77469" w:rsidRPr="006F07BA" w:rsidRDefault="00C77469" w:rsidP="00C77469">
            <w:pPr>
              <w:pStyle w:val="TAC"/>
              <w:rPr>
                <w:ins w:id="2324" w:author="Apple" w:date="2023-01-31T17:28:00Z"/>
                <w:color w:val="000000" w:themeColor="text1"/>
                <w:lang w:val="en-US" w:eastAsia="en-GB"/>
              </w:rPr>
            </w:pPr>
            <w:ins w:id="2325"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899228" w14:textId="3324FEBD" w:rsidR="00C77469" w:rsidRPr="006F07BA" w:rsidRDefault="00C77469" w:rsidP="00C77469">
            <w:pPr>
              <w:pStyle w:val="TAC"/>
              <w:rPr>
                <w:ins w:id="2326" w:author="Apple" w:date="2023-01-31T17:28:00Z"/>
                <w:color w:val="000000" w:themeColor="text1"/>
                <w:sz w:val="24"/>
                <w:szCs w:val="24"/>
                <w:lang w:val="de-DE" w:eastAsia="en-GB"/>
              </w:rPr>
            </w:pPr>
            <w:ins w:id="2327" w:author="Apple" w:date="2023-01-31T17:28:00Z">
              <w:r w:rsidRPr="006F07BA">
                <w:rPr>
                  <w:color w:val="000000" w:themeColor="text1"/>
                  <w:lang w:eastAsia="en-GB"/>
                </w:rPr>
                <w:t>≤ 4</w:t>
              </w:r>
              <w:r w:rsidRPr="006F07BA">
                <w:rPr>
                  <w:color w:val="000000" w:themeColor="text1"/>
                  <w:lang w:val="de-DE" w:eastAsia="en-GB"/>
                </w:rPr>
                <w:t>.5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B8C140" w14:textId="584A53DD" w:rsidR="00C77469" w:rsidRPr="006F07BA" w:rsidRDefault="00C77469" w:rsidP="00C77469">
            <w:pPr>
              <w:pStyle w:val="TAC"/>
              <w:rPr>
                <w:ins w:id="2328" w:author="Apple" w:date="2023-01-31T17:28:00Z"/>
                <w:color w:val="000000" w:themeColor="text1"/>
                <w:lang w:val="en-US" w:eastAsia="en-GB"/>
              </w:rPr>
            </w:pPr>
            <w:ins w:id="2329"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
          <w:p w14:paraId="1DDAA159" w14:textId="114E522A" w:rsidR="00C77469" w:rsidRPr="006F07BA" w:rsidRDefault="00C77469" w:rsidP="00C77469">
            <w:pPr>
              <w:pStyle w:val="TAC"/>
              <w:rPr>
                <w:ins w:id="2330" w:author="Apple" w:date="2023-01-31T17:28:00Z"/>
                <w:color w:val="000000" w:themeColor="text1"/>
                <w:lang w:eastAsia="en-GB"/>
              </w:rPr>
            </w:pPr>
            <w:ins w:id="2331" w:author="Apple" w:date="2023-01-31T17:28:00Z">
              <w:r w:rsidRPr="006F07BA">
                <w:rPr>
                  <w:color w:val="000000" w:themeColor="text1"/>
                  <w:lang w:eastAsia="en-GB"/>
                </w:rPr>
                <w:t>≤ 4</w:t>
              </w:r>
              <w:r w:rsidRPr="006F07BA">
                <w:rPr>
                  <w:color w:val="000000" w:themeColor="text1"/>
                  <w:lang w:val="de-DE" w:eastAsia="en-GB"/>
                </w:rPr>
                <w:t>.5</w:t>
              </w:r>
            </w:ins>
          </w:p>
        </w:tc>
        <w:tc>
          <w:tcPr>
            <w:tcW w:w="850" w:type="dxa"/>
            <w:tcBorders>
              <w:top w:val="single" w:sz="6" w:space="0" w:color="000000"/>
              <w:left w:val="single" w:sz="6" w:space="0" w:color="000000"/>
              <w:bottom w:val="single" w:sz="6" w:space="0" w:color="000000"/>
              <w:right w:val="single" w:sz="6" w:space="0" w:color="000000"/>
            </w:tcBorders>
          </w:tcPr>
          <w:p w14:paraId="676C98CA" w14:textId="54C98A93" w:rsidR="00C77469" w:rsidRPr="006F07BA" w:rsidRDefault="00C77469" w:rsidP="00C77469">
            <w:pPr>
              <w:pStyle w:val="TAC"/>
              <w:rPr>
                <w:ins w:id="2332" w:author="Apple" w:date="2023-01-31T17:28:00Z"/>
                <w:color w:val="000000" w:themeColor="text1"/>
                <w:lang w:val="en-US" w:eastAsia="en-GB"/>
              </w:rPr>
            </w:pPr>
            <w:ins w:id="2333" w:author="Apple" w:date="2023-01-31T17:28:00Z">
              <w:r w:rsidRPr="006F07BA">
                <w:rPr>
                  <w:color w:val="000000" w:themeColor="text1"/>
                  <w:lang w:eastAsia="en-GB"/>
                </w:rPr>
                <w:t>≤ 5.5</w:t>
              </w:r>
            </w:ins>
          </w:p>
        </w:tc>
      </w:tr>
      <w:tr w:rsidR="00CB405F" w:rsidRPr="006F07BA" w14:paraId="7A46420D" w14:textId="77777777" w:rsidTr="00682284">
        <w:trPr>
          <w:trHeight w:val="135"/>
          <w:ins w:id="2334" w:author="Apple" w:date="2023-01-31T17:28:00Z"/>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2B057E29" w14:textId="77777777" w:rsidR="00C77469" w:rsidRPr="006F07BA" w:rsidRDefault="00C77469" w:rsidP="00C77469">
            <w:pPr>
              <w:pStyle w:val="TAC"/>
              <w:rPr>
                <w:ins w:id="2335"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C5C64F" w14:textId="77777777" w:rsidR="00C77469" w:rsidRPr="006F07BA" w:rsidRDefault="00C77469" w:rsidP="00C77469">
            <w:pPr>
              <w:pStyle w:val="TAC"/>
              <w:rPr>
                <w:ins w:id="2336" w:author="Apple" w:date="2023-01-31T17:28:00Z"/>
                <w:color w:val="000000" w:themeColor="text1"/>
                <w:sz w:val="24"/>
                <w:szCs w:val="24"/>
                <w:lang w:eastAsia="en-GB"/>
              </w:rPr>
            </w:pPr>
            <w:ins w:id="2337" w:author="Apple" w:date="2023-01-31T17:28:00Z">
              <w:r w:rsidRPr="006F07BA">
                <w:rPr>
                  <w:color w:val="000000" w:themeColor="text1"/>
                  <w:lang w:eastAsia="en-GB"/>
                </w:rPr>
                <w:t>256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558F41" w14:textId="4D536066" w:rsidR="00C77469" w:rsidRPr="006F07BA" w:rsidRDefault="00C77469" w:rsidP="00C77469">
            <w:pPr>
              <w:pStyle w:val="TAC"/>
              <w:rPr>
                <w:ins w:id="2338" w:author="Apple" w:date="2023-01-31T17:28:00Z"/>
                <w:color w:val="000000" w:themeColor="text1"/>
                <w:sz w:val="24"/>
                <w:szCs w:val="24"/>
                <w:lang w:val="de-DE" w:eastAsia="en-GB"/>
              </w:rPr>
            </w:pPr>
            <w:ins w:id="2339"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65802F" w14:textId="3EEB0292" w:rsidR="00C77469" w:rsidRPr="006F07BA" w:rsidRDefault="00C77469" w:rsidP="00C77469">
            <w:pPr>
              <w:pStyle w:val="TAC"/>
              <w:rPr>
                <w:ins w:id="2340" w:author="Apple" w:date="2023-01-31T17:28:00Z"/>
                <w:color w:val="000000" w:themeColor="text1"/>
                <w:sz w:val="24"/>
                <w:szCs w:val="24"/>
                <w:lang w:val="en-US" w:eastAsia="en-GB"/>
              </w:rPr>
            </w:pPr>
            <w:ins w:id="2341"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F38787" w14:textId="0589683E" w:rsidR="00C77469" w:rsidRPr="006F07BA" w:rsidRDefault="00C77469" w:rsidP="00C77469">
            <w:pPr>
              <w:pStyle w:val="TAC"/>
              <w:rPr>
                <w:ins w:id="2342" w:author="Apple" w:date="2023-01-31T17:28:00Z"/>
                <w:color w:val="000000" w:themeColor="text1"/>
                <w:sz w:val="24"/>
                <w:szCs w:val="24"/>
                <w:lang w:eastAsia="en-GB"/>
              </w:rPr>
            </w:pPr>
            <w:ins w:id="2343"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A33AEE" w14:textId="3C6E37E0" w:rsidR="00C77469" w:rsidRPr="006F07BA" w:rsidRDefault="00C77469" w:rsidP="00C77469">
            <w:pPr>
              <w:pStyle w:val="TAC"/>
              <w:rPr>
                <w:ins w:id="2344" w:author="Apple" w:date="2023-01-31T17:28:00Z"/>
                <w:color w:val="000000" w:themeColor="text1"/>
                <w:lang w:val="en-US" w:eastAsia="en-GB"/>
              </w:rPr>
            </w:pPr>
            <w:ins w:id="2345"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18A416" w14:textId="2E3CE912" w:rsidR="00C77469" w:rsidRPr="006F07BA" w:rsidRDefault="00C77469" w:rsidP="00C77469">
            <w:pPr>
              <w:pStyle w:val="TAC"/>
              <w:rPr>
                <w:ins w:id="2346" w:author="Apple" w:date="2023-01-31T17:28:00Z"/>
                <w:color w:val="000000" w:themeColor="text1"/>
                <w:sz w:val="24"/>
                <w:szCs w:val="24"/>
                <w:lang w:eastAsia="en-GB"/>
              </w:rPr>
            </w:pPr>
            <w:ins w:id="2347" w:author="Apple" w:date="2023-01-31T17:28:00Z">
              <w:r w:rsidRPr="006F07BA">
                <w:rPr>
                  <w:color w:val="000000" w:themeColor="text1"/>
                  <w:lang w:eastAsia="en-GB"/>
                </w:rPr>
                <w:t>≤ 5</w:t>
              </w:r>
              <w:r w:rsidRPr="006F07BA">
                <w:rPr>
                  <w:color w:val="000000" w:themeColor="text1"/>
                  <w:lang w:val="de-DE" w:eastAsia="en-GB"/>
                </w:rPr>
                <w:t>.0</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5BC1D9" w14:textId="74780028" w:rsidR="00C77469" w:rsidRPr="006F07BA" w:rsidRDefault="00C77469" w:rsidP="00C77469">
            <w:pPr>
              <w:pStyle w:val="TAC"/>
              <w:rPr>
                <w:ins w:id="2348" w:author="Apple" w:date="2023-01-31T17:28:00Z"/>
                <w:color w:val="000000" w:themeColor="text1"/>
                <w:lang w:val="en-US" w:eastAsia="en-GB"/>
              </w:rPr>
            </w:pPr>
            <w:ins w:id="2349"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288437" w14:textId="416AA411" w:rsidR="00C77469" w:rsidRPr="006F07BA" w:rsidRDefault="00C77469" w:rsidP="00C77469">
            <w:pPr>
              <w:pStyle w:val="TAC"/>
              <w:rPr>
                <w:ins w:id="2350" w:author="Apple" w:date="2023-01-31T17:28:00Z"/>
                <w:color w:val="000000" w:themeColor="text1"/>
                <w:sz w:val="24"/>
                <w:szCs w:val="24"/>
                <w:lang w:val="en-US" w:eastAsia="en-GB"/>
              </w:rPr>
            </w:pPr>
            <w:ins w:id="2351" w:author="Apple" w:date="2023-01-31T17:28:00Z">
              <w:r w:rsidRPr="006F07BA">
                <w:rPr>
                  <w:color w:val="000000" w:themeColor="text1"/>
                  <w:lang w:eastAsia="en-GB"/>
                </w:rPr>
                <w:t>≤ 5.5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64F869" w14:textId="665415DA" w:rsidR="00C77469" w:rsidRPr="006F07BA" w:rsidRDefault="00C77469" w:rsidP="00C77469">
            <w:pPr>
              <w:pStyle w:val="TAC"/>
              <w:rPr>
                <w:ins w:id="2352" w:author="Apple" w:date="2023-01-31T17:28:00Z"/>
                <w:color w:val="000000" w:themeColor="text1"/>
                <w:lang w:val="en-US" w:eastAsia="en-GB"/>
              </w:rPr>
            </w:pPr>
            <w:ins w:id="2353" w:author="Apple" w:date="2023-01-31T17:28:00Z">
              <w:r w:rsidRPr="006F07BA">
                <w:rPr>
                  <w:color w:val="000000" w:themeColor="text1"/>
                  <w:lang w:eastAsia="en-GB"/>
                </w:rPr>
                <w:t>≤ 6.</w:t>
              </w:r>
            </w:ins>
            <w:ins w:id="2354" w:author="Apple" w:date="2023-03-02T14:15:00Z">
              <w:r>
                <w:rPr>
                  <w:color w:val="000000" w:themeColor="text1"/>
                  <w:lang w:eastAsia="en-GB"/>
                </w:rPr>
                <w:t>5</w:t>
              </w:r>
            </w:ins>
          </w:p>
        </w:tc>
        <w:tc>
          <w:tcPr>
            <w:tcW w:w="709" w:type="dxa"/>
            <w:tcBorders>
              <w:top w:val="single" w:sz="6" w:space="0" w:color="000000"/>
              <w:left w:val="single" w:sz="6" w:space="0" w:color="000000"/>
              <w:bottom w:val="single" w:sz="6" w:space="0" w:color="000000"/>
              <w:right w:val="single" w:sz="6" w:space="0" w:color="000000"/>
            </w:tcBorders>
          </w:tcPr>
          <w:p w14:paraId="259ACA75" w14:textId="5F03011B" w:rsidR="00C77469" w:rsidRPr="006F07BA" w:rsidRDefault="00C77469" w:rsidP="00C77469">
            <w:pPr>
              <w:pStyle w:val="TAC"/>
              <w:rPr>
                <w:ins w:id="2355" w:author="Apple" w:date="2023-01-31T17:28:00Z"/>
                <w:color w:val="000000" w:themeColor="text1"/>
                <w:lang w:val="en-US" w:eastAsia="en-GB"/>
              </w:rPr>
            </w:pPr>
            <w:ins w:id="2356" w:author="Apple" w:date="2023-01-31T17:28:00Z">
              <w:r w:rsidRPr="006F07BA">
                <w:rPr>
                  <w:color w:val="000000" w:themeColor="text1"/>
                  <w:lang w:eastAsia="en-GB"/>
                </w:rPr>
                <w:t>≤ 5.5</w:t>
              </w:r>
            </w:ins>
          </w:p>
        </w:tc>
        <w:tc>
          <w:tcPr>
            <w:tcW w:w="850" w:type="dxa"/>
            <w:tcBorders>
              <w:top w:val="single" w:sz="6" w:space="0" w:color="000000"/>
              <w:left w:val="single" w:sz="6" w:space="0" w:color="000000"/>
              <w:bottom w:val="single" w:sz="6" w:space="0" w:color="000000"/>
              <w:right w:val="single" w:sz="6" w:space="0" w:color="000000"/>
            </w:tcBorders>
          </w:tcPr>
          <w:p w14:paraId="3E55BD26" w14:textId="2FD186BD" w:rsidR="00C77469" w:rsidRPr="006F07BA" w:rsidRDefault="00C77469" w:rsidP="00C77469">
            <w:pPr>
              <w:pStyle w:val="TAC"/>
              <w:rPr>
                <w:ins w:id="2357" w:author="Apple" w:date="2023-01-31T17:28:00Z"/>
                <w:color w:val="000000" w:themeColor="text1"/>
                <w:lang w:val="en-US" w:eastAsia="en-GB"/>
              </w:rPr>
            </w:pPr>
            <w:ins w:id="2358" w:author="Apple" w:date="2023-01-31T17:28:00Z">
              <w:r w:rsidRPr="006F07BA">
                <w:rPr>
                  <w:color w:val="000000" w:themeColor="text1"/>
                  <w:lang w:eastAsia="en-GB"/>
                </w:rPr>
                <w:t xml:space="preserve">≤ </w:t>
              </w:r>
            </w:ins>
            <w:ins w:id="2359" w:author="Apple" w:date="2023-03-02T14:16:00Z">
              <w:r>
                <w:rPr>
                  <w:color w:val="000000" w:themeColor="text1"/>
                  <w:lang w:eastAsia="en-GB"/>
                </w:rPr>
                <w:t>6.0</w:t>
              </w:r>
            </w:ins>
          </w:p>
        </w:tc>
      </w:tr>
      <w:tr w:rsidR="0028310E" w:rsidRPr="006F07BA" w14:paraId="4728BDEE" w14:textId="77777777" w:rsidTr="0028310E">
        <w:trPr>
          <w:trHeight w:val="135"/>
          <w:ins w:id="2360" w:author="Apple" w:date="2023-01-31T17:28:00Z"/>
          <w:trPrChange w:id="2361" w:author="Apple" w:date="2023-01-31T17:28:00Z">
            <w:trPr>
              <w:gridBefore w:val="7"/>
              <w:gridAfter w:val="0"/>
              <w:trHeight w:val="135"/>
            </w:trPr>
          </w:trPrChange>
        </w:trPr>
        <w:tc>
          <w:tcPr>
            <w:tcW w:w="9923" w:type="dxa"/>
            <w:gridSpan w:val="1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362" w:author="Apple" w:date="2023-01-31T17:28:00Z">
              <w:tcPr>
                <w:tcW w:w="8689" w:type="dxa"/>
                <w:gridSpan w:val="16"/>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3FE8D1A3" w14:textId="77777777" w:rsidR="0028310E" w:rsidRDefault="0028310E">
            <w:pPr>
              <w:pStyle w:val="TAN"/>
              <w:spacing w:after="60"/>
              <w:rPr>
                <w:ins w:id="2363" w:author="Apple" w:date="2023-01-31T17:37:00Z"/>
                <w:color w:val="000000" w:themeColor="text1"/>
              </w:rPr>
              <w:pPrChange w:id="2364" w:author="Apple" w:date="2023-03-22T10:17:00Z">
                <w:pPr>
                  <w:pStyle w:val="TAN"/>
                </w:pPr>
              </w:pPrChange>
            </w:pPr>
            <w:ins w:id="2365" w:author="Apple" w:date="2023-01-31T17:28:00Z">
              <w:r w:rsidRPr="006F07BA">
                <w:rPr>
                  <w:rFonts w:cs="Arial"/>
                  <w:color w:val="000000" w:themeColor="text1"/>
                </w:rPr>
                <w:t>NOTE 1:</w:t>
              </w:r>
              <w:r w:rsidRPr="006F07BA">
                <w:rPr>
                  <w:rFonts w:cs="Arial"/>
                  <w:color w:val="000000" w:themeColor="text1"/>
                </w:rPr>
                <w:tab/>
                <w:t xml:space="preserve">Full allocation A-MPR applies </w:t>
              </w:r>
              <w:r w:rsidRPr="006F07BA">
                <w:rPr>
                  <w:color w:val="000000" w:themeColor="text1"/>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7460F876" w14:textId="61BF201F" w:rsidR="003A36BE" w:rsidRPr="006F07BA" w:rsidRDefault="003A36BE">
            <w:pPr>
              <w:pStyle w:val="TAN"/>
              <w:spacing w:after="60"/>
              <w:rPr>
                <w:ins w:id="2366" w:author="Apple" w:date="2023-01-31T17:28:00Z"/>
                <w:rFonts w:cs="Arial"/>
                <w:color w:val="000000" w:themeColor="text1"/>
              </w:rPr>
              <w:pPrChange w:id="2367" w:author="Apple" w:date="2023-03-22T10:17:00Z">
                <w:pPr>
                  <w:pStyle w:val="TAN"/>
                </w:pPr>
              </w:pPrChange>
            </w:pPr>
            <w:ins w:id="2368" w:author="Apple" w:date="2023-01-31T17:37:00Z">
              <w:r w:rsidRPr="006F07BA">
                <w:rPr>
                  <w:color w:val="000000" w:themeColor="text1"/>
                </w:rPr>
                <w:t>NOTE 2:</w:t>
              </w:r>
              <w:r w:rsidRPr="006F07BA">
                <w:rPr>
                  <w:color w:val="000000" w:themeColor="text1"/>
                </w:rPr>
                <w:tab/>
                <w:t>Applicable to Pi/2-BPSK modulation when IE powerBoostPi2BPSK is set to 0.</w:t>
              </w:r>
            </w:ins>
          </w:p>
        </w:tc>
      </w:tr>
    </w:tbl>
    <w:p w14:paraId="559A98F5" w14:textId="44B99A4C" w:rsidR="0028310E" w:rsidRDefault="0028310E" w:rsidP="003A2F8C">
      <w:pPr>
        <w:rPr>
          <w:ins w:id="2369" w:author="Apple" w:date="2023-03-22T10:50:00Z"/>
        </w:rPr>
      </w:pPr>
    </w:p>
    <w:p w14:paraId="06A53A0E" w14:textId="21110767" w:rsidR="00646E61" w:rsidRPr="00646E61" w:rsidRDefault="00646E61" w:rsidP="00646E61">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1F6133B9" w14:textId="77777777" w:rsidR="00646E61" w:rsidRDefault="00646E61" w:rsidP="003A2F8C"/>
    <w:p w14:paraId="795EB9B7" w14:textId="02910472" w:rsidR="00D91384" w:rsidRPr="00A1115A" w:rsidRDefault="00D91384" w:rsidP="00D91384">
      <w:pPr>
        <w:pStyle w:val="Heading4"/>
        <w:rPr>
          <w:ins w:id="2370" w:author="Apple" w:date="2023-03-21T10:26:00Z"/>
        </w:rPr>
      </w:pPr>
      <w:ins w:id="2371" w:author="Apple" w:date="2023-03-21T10:26:00Z">
        <w:r w:rsidRPr="00A1115A">
          <w:t>6.2F.3.</w:t>
        </w:r>
        <w:r>
          <w:t>1</w:t>
        </w:r>
      </w:ins>
      <w:ins w:id="2372" w:author="Apple" w:date="2023-03-22T10:51:00Z">
        <w:r w:rsidR="00646E61">
          <w:t>2</w:t>
        </w:r>
      </w:ins>
      <w:ins w:id="2373" w:author="Apple" w:date="2023-03-21T10:26:00Z">
        <w:r w:rsidRPr="00A1115A">
          <w:tab/>
          <w:t>A-MPR for NS_</w:t>
        </w:r>
      </w:ins>
      <w:ins w:id="2374" w:author="Apple" w:date="2023-03-21T10:27:00Z">
        <w:r w:rsidRPr="00D91384">
          <w:rPr>
            <w:highlight w:val="yellow"/>
            <w:rPrChange w:id="2375" w:author="Apple" w:date="2023-03-21T10:27:00Z">
              <w:rPr/>
            </w:rPrChange>
          </w:rPr>
          <w:t>x1</w:t>
        </w:r>
        <w:r>
          <w:t xml:space="preserve"> </w:t>
        </w:r>
      </w:ins>
      <w:ins w:id="2376" w:author="Apple" w:date="2023-04-04T11:38:00Z">
        <w:r w:rsidR="001D478F">
          <w:t>[</w:t>
        </w:r>
      </w:ins>
      <w:ins w:id="2377" w:author="Apple" w:date="2023-03-21T10:27:00Z">
        <w:r w:rsidRPr="001D478F">
          <w:rPr>
            <w:highlight w:val="yellow"/>
            <w:rPrChange w:id="2378" w:author="Apple" w:date="2023-04-04T11:38:00Z">
              <w:rPr/>
            </w:rPrChange>
          </w:rPr>
          <w:t>Japan LPI</w:t>
        </w:r>
      </w:ins>
      <w:ins w:id="2379" w:author="Apple" w:date="2023-04-04T11:37:00Z">
        <w:r w:rsidR="001D478F" w:rsidRPr="001D478F">
          <w:rPr>
            <w:highlight w:val="yellow"/>
            <w:rPrChange w:id="2380" w:author="Apple" w:date="2023-04-04T11:38:00Z">
              <w:rPr/>
            </w:rPrChange>
          </w:rPr>
          <w:t>]</w:t>
        </w:r>
      </w:ins>
    </w:p>
    <w:p w14:paraId="42079CD0" w14:textId="1EDA0F73" w:rsidR="00D91384" w:rsidRDefault="00D91384" w:rsidP="00D91384">
      <w:pPr>
        <w:rPr>
          <w:ins w:id="2381" w:author="Apple" w:date="2023-03-21T10:27:00Z"/>
        </w:rPr>
      </w:pPr>
      <w:ins w:id="2382" w:author="Apple" w:date="2023-03-21T10:26:00Z">
        <w:r w:rsidRPr="00A1115A">
          <w:t>When "NS_</w:t>
        </w:r>
      </w:ins>
      <w:ins w:id="2383" w:author="Apple" w:date="2023-03-21T10:27:00Z">
        <w:r w:rsidRPr="00D91384">
          <w:rPr>
            <w:highlight w:val="yellow"/>
            <w:rPrChange w:id="2384" w:author="Apple" w:date="2023-03-21T10:27:00Z">
              <w:rPr/>
            </w:rPrChange>
          </w:rPr>
          <w:t>x1</w:t>
        </w:r>
      </w:ins>
      <w:ins w:id="2385" w:author="Apple" w:date="2023-03-21T10:26:00Z">
        <w:r w:rsidRPr="00A1115A">
          <w:t>" is indicated in the cell, the A-MPR is specified in Table 6.2F.3.</w:t>
        </w:r>
      </w:ins>
      <w:ins w:id="2386" w:author="Apple" w:date="2023-03-21T10:30:00Z">
        <w:r w:rsidR="00184256">
          <w:t>1</w:t>
        </w:r>
      </w:ins>
      <w:ins w:id="2387" w:author="Apple" w:date="2023-03-22T10:51:00Z">
        <w:r w:rsidR="00646E61">
          <w:t>2</w:t>
        </w:r>
      </w:ins>
      <w:ins w:id="2388" w:author="Apple" w:date="2023-03-21T10:26:00Z">
        <w:r w:rsidRPr="00A1115A">
          <w:t>-1.</w:t>
        </w:r>
      </w:ins>
    </w:p>
    <w:p w14:paraId="1440CC2F" w14:textId="0873F9E8" w:rsidR="00D91384" w:rsidRPr="00A32515" w:rsidRDefault="00D91384" w:rsidP="00D91384">
      <w:pPr>
        <w:pStyle w:val="TH"/>
        <w:rPr>
          <w:ins w:id="2389" w:author="Apple" w:date="2023-03-21T10:29:00Z"/>
        </w:rPr>
      </w:pPr>
      <w:ins w:id="2390" w:author="Apple" w:date="2023-03-21T10:29:00Z">
        <w:r w:rsidRPr="00A1115A">
          <w:lastRenderedPageBreak/>
          <w:t>Table 6.2F.3.</w:t>
        </w:r>
        <w:r>
          <w:t>1</w:t>
        </w:r>
      </w:ins>
      <w:ins w:id="2391" w:author="Apple" w:date="2023-03-22T10:51:00Z">
        <w:r w:rsidR="00646E61">
          <w:t>2</w:t>
        </w:r>
      </w:ins>
      <w:ins w:id="2392" w:author="Apple" w:date="2023-03-21T10:29:00Z">
        <w:r w:rsidRPr="00A1115A">
          <w:t>-</w:t>
        </w:r>
        <w:r>
          <w:t>1</w:t>
        </w:r>
        <w:r w:rsidRPr="00A1115A">
          <w:t>: A-MPR for NS_</w:t>
        </w:r>
        <w:r w:rsidRPr="00D91384">
          <w:rPr>
            <w:highlight w:val="yellow"/>
            <w:rPrChange w:id="2393" w:author="Apple" w:date="2023-03-21T10:29:00Z">
              <w:rPr/>
            </w:rPrChange>
          </w:rPr>
          <w:t>x1</w:t>
        </w:r>
        <w:r w:rsidRPr="00A1115A">
          <w:t xml:space="preserve"> power class </w:t>
        </w:r>
        <w:r>
          <w:t>5</w:t>
        </w:r>
      </w:ins>
    </w:p>
    <w:tbl>
      <w:tblPr>
        <w:tblStyle w:val="TableGrid"/>
        <w:tblW w:w="0" w:type="auto"/>
        <w:jc w:val="center"/>
        <w:tblLook w:val="04A0" w:firstRow="1" w:lastRow="0" w:firstColumn="1" w:lastColumn="0" w:noHBand="0" w:noVBand="1"/>
      </w:tblPr>
      <w:tblGrid>
        <w:gridCol w:w="1574"/>
        <w:gridCol w:w="1498"/>
        <w:gridCol w:w="1278"/>
        <w:gridCol w:w="1278"/>
        <w:gridCol w:w="1278"/>
      </w:tblGrid>
      <w:tr w:rsidR="00D91384" w:rsidRPr="00A1115A" w14:paraId="514E3C1D" w14:textId="77777777" w:rsidTr="00A32515">
        <w:trPr>
          <w:trHeight w:val="187"/>
          <w:jc w:val="center"/>
          <w:ins w:id="2394" w:author="Apple" w:date="2023-03-21T10:28:00Z"/>
        </w:trPr>
        <w:tc>
          <w:tcPr>
            <w:tcW w:w="1574" w:type="dxa"/>
            <w:tcBorders>
              <w:bottom w:val="nil"/>
            </w:tcBorders>
            <w:shd w:val="clear" w:color="auto" w:fill="auto"/>
          </w:tcPr>
          <w:p w14:paraId="312A9324" w14:textId="77777777" w:rsidR="00D91384" w:rsidRPr="00A1115A" w:rsidRDefault="00D91384" w:rsidP="00A32515">
            <w:pPr>
              <w:pStyle w:val="FL"/>
              <w:spacing w:before="0" w:after="0"/>
              <w:rPr>
                <w:ins w:id="2395" w:author="Apple" w:date="2023-03-21T10:28:00Z"/>
                <w:sz w:val="18"/>
                <w:szCs w:val="18"/>
              </w:rPr>
            </w:pPr>
            <w:ins w:id="2396" w:author="Apple" w:date="2023-03-21T10:28:00Z">
              <w:r w:rsidRPr="00A1115A">
                <w:rPr>
                  <w:sz w:val="18"/>
                  <w:szCs w:val="18"/>
                </w:rPr>
                <w:t>Pre-coding</w:t>
              </w:r>
            </w:ins>
          </w:p>
        </w:tc>
        <w:tc>
          <w:tcPr>
            <w:tcW w:w="1498" w:type="dxa"/>
            <w:tcBorders>
              <w:bottom w:val="nil"/>
            </w:tcBorders>
            <w:shd w:val="clear" w:color="auto" w:fill="auto"/>
          </w:tcPr>
          <w:p w14:paraId="495BA398" w14:textId="77777777" w:rsidR="00D91384" w:rsidRPr="00A1115A" w:rsidRDefault="00D91384" w:rsidP="00A32515">
            <w:pPr>
              <w:pStyle w:val="FL"/>
              <w:spacing w:before="0" w:after="0"/>
              <w:rPr>
                <w:ins w:id="2397" w:author="Apple" w:date="2023-03-21T10:28:00Z"/>
                <w:sz w:val="18"/>
                <w:szCs w:val="18"/>
              </w:rPr>
            </w:pPr>
            <w:ins w:id="2398" w:author="Apple" w:date="2023-03-21T10:28:00Z">
              <w:r w:rsidRPr="00A1115A">
                <w:rPr>
                  <w:sz w:val="18"/>
                  <w:szCs w:val="18"/>
                </w:rPr>
                <w:t>Modulation</w:t>
              </w:r>
            </w:ins>
          </w:p>
        </w:tc>
        <w:tc>
          <w:tcPr>
            <w:tcW w:w="1278" w:type="dxa"/>
          </w:tcPr>
          <w:p w14:paraId="5B9FDE0D" w14:textId="77777777" w:rsidR="00D91384" w:rsidRPr="00A1115A" w:rsidRDefault="00D91384" w:rsidP="00A32515">
            <w:pPr>
              <w:pStyle w:val="FL"/>
              <w:spacing w:before="0" w:after="0"/>
              <w:rPr>
                <w:ins w:id="2399" w:author="Apple" w:date="2023-03-21T10:28:00Z"/>
                <w:sz w:val="18"/>
                <w:szCs w:val="18"/>
              </w:rPr>
            </w:pPr>
            <w:ins w:id="2400" w:author="Apple" w:date="2023-03-21T10:28:00Z">
              <w:r w:rsidRPr="00A1115A">
                <w:rPr>
                  <w:sz w:val="18"/>
                  <w:szCs w:val="18"/>
                </w:rPr>
                <w:t>RB Allocation (Note 2)</w:t>
              </w:r>
            </w:ins>
          </w:p>
        </w:tc>
        <w:tc>
          <w:tcPr>
            <w:tcW w:w="2556" w:type="dxa"/>
            <w:gridSpan w:val="2"/>
          </w:tcPr>
          <w:p w14:paraId="1F167EC7" w14:textId="77777777" w:rsidR="00D91384" w:rsidRDefault="00D91384" w:rsidP="00A32515">
            <w:pPr>
              <w:pStyle w:val="FL"/>
              <w:spacing w:before="0" w:after="0"/>
              <w:rPr>
                <w:ins w:id="2401" w:author="Apple" w:date="2023-03-21T10:28:00Z"/>
                <w:sz w:val="18"/>
                <w:szCs w:val="18"/>
              </w:rPr>
            </w:pPr>
            <w:ins w:id="2402" w:author="Apple" w:date="2023-03-21T10:28:00Z">
              <w:r w:rsidRPr="00A1115A">
                <w:rPr>
                  <w:sz w:val="18"/>
                  <w:szCs w:val="18"/>
                </w:rPr>
                <w:t xml:space="preserve">RB Allocation </w:t>
              </w:r>
            </w:ins>
          </w:p>
          <w:p w14:paraId="3D0A5AE8" w14:textId="70B8B880" w:rsidR="00D91384" w:rsidRPr="00A1115A" w:rsidRDefault="00D91384" w:rsidP="00A32515">
            <w:pPr>
              <w:pStyle w:val="FL"/>
              <w:spacing w:before="0" w:after="0"/>
              <w:rPr>
                <w:ins w:id="2403" w:author="Apple" w:date="2023-03-21T10:28:00Z"/>
                <w:sz w:val="18"/>
                <w:szCs w:val="18"/>
              </w:rPr>
            </w:pPr>
            <w:ins w:id="2404" w:author="Apple" w:date="2023-03-21T10:28:00Z">
              <w:r w:rsidRPr="00A1115A">
                <w:rPr>
                  <w:sz w:val="18"/>
                  <w:szCs w:val="18"/>
                </w:rPr>
                <w:t>(Note 3</w:t>
              </w:r>
            </w:ins>
            <w:ins w:id="2405" w:author="Apple" w:date="2023-03-21T10:30:00Z">
              <w:r w:rsidR="00184256">
                <w:rPr>
                  <w:sz w:val="18"/>
                  <w:szCs w:val="18"/>
                </w:rPr>
                <w:t>, Note 4</w:t>
              </w:r>
            </w:ins>
            <w:ins w:id="2406" w:author="Apple" w:date="2023-03-21T10:28:00Z">
              <w:r w:rsidRPr="00A1115A">
                <w:rPr>
                  <w:sz w:val="18"/>
                  <w:szCs w:val="18"/>
                </w:rPr>
                <w:t>)</w:t>
              </w:r>
            </w:ins>
          </w:p>
        </w:tc>
      </w:tr>
      <w:tr w:rsidR="00D91384" w:rsidRPr="00A1115A" w14:paraId="3308A209" w14:textId="77777777" w:rsidTr="00A32515">
        <w:trPr>
          <w:trHeight w:val="187"/>
          <w:jc w:val="center"/>
          <w:ins w:id="2407" w:author="Apple" w:date="2023-03-21T10:28:00Z"/>
        </w:trPr>
        <w:tc>
          <w:tcPr>
            <w:tcW w:w="1574" w:type="dxa"/>
            <w:tcBorders>
              <w:top w:val="nil"/>
              <w:bottom w:val="single" w:sz="4" w:space="0" w:color="auto"/>
            </w:tcBorders>
            <w:shd w:val="clear" w:color="auto" w:fill="auto"/>
          </w:tcPr>
          <w:p w14:paraId="41650977" w14:textId="77777777" w:rsidR="00D91384" w:rsidRPr="00A1115A" w:rsidRDefault="00D91384" w:rsidP="00A32515">
            <w:pPr>
              <w:pStyle w:val="FL"/>
              <w:spacing w:before="0" w:after="0"/>
              <w:rPr>
                <w:ins w:id="2408" w:author="Apple" w:date="2023-03-21T10:28:00Z"/>
                <w:sz w:val="18"/>
                <w:szCs w:val="18"/>
              </w:rPr>
            </w:pPr>
          </w:p>
        </w:tc>
        <w:tc>
          <w:tcPr>
            <w:tcW w:w="1498" w:type="dxa"/>
            <w:tcBorders>
              <w:top w:val="nil"/>
            </w:tcBorders>
            <w:shd w:val="clear" w:color="auto" w:fill="auto"/>
          </w:tcPr>
          <w:p w14:paraId="5C28E768" w14:textId="77777777" w:rsidR="00D91384" w:rsidRPr="00A1115A" w:rsidRDefault="00D91384" w:rsidP="00A32515">
            <w:pPr>
              <w:pStyle w:val="FL"/>
              <w:spacing w:before="0" w:after="0"/>
              <w:rPr>
                <w:ins w:id="2409" w:author="Apple" w:date="2023-03-21T10:28:00Z"/>
                <w:sz w:val="18"/>
                <w:szCs w:val="18"/>
              </w:rPr>
            </w:pPr>
          </w:p>
        </w:tc>
        <w:tc>
          <w:tcPr>
            <w:tcW w:w="1278" w:type="dxa"/>
            <w:tcBorders>
              <w:bottom w:val="single" w:sz="4" w:space="0" w:color="auto"/>
            </w:tcBorders>
          </w:tcPr>
          <w:p w14:paraId="28425E12" w14:textId="77777777" w:rsidR="00D91384" w:rsidRPr="00A1115A" w:rsidRDefault="00D91384" w:rsidP="00A32515">
            <w:pPr>
              <w:pStyle w:val="FL"/>
              <w:spacing w:before="0" w:after="0"/>
              <w:rPr>
                <w:ins w:id="2410" w:author="Apple" w:date="2023-03-21T10:28:00Z"/>
                <w:sz w:val="18"/>
                <w:szCs w:val="18"/>
              </w:rPr>
            </w:pPr>
            <w:ins w:id="2411" w:author="Apple" w:date="2023-03-21T10:28:00Z">
              <w:r w:rsidRPr="00A1115A">
                <w:rPr>
                  <w:sz w:val="18"/>
                  <w:szCs w:val="18"/>
                </w:rPr>
                <w:t>Full/Partial</w:t>
              </w:r>
            </w:ins>
          </w:p>
        </w:tc>
        <w:tc>
          <w:tcPr>
            <w:tcW w:w="1278" w:type="dxa"/>
          </w:tcPr>
          <w:p w14:paraId="151F917D" w14:textId="77777777" w:rsidR="00D91384" w:rsidRPr="00A1115A" w:rsidRDefault="00D91384" w:rsidP="00A32515">
            <w:pPr>
              <w:pStyle w:val="FL"/>
              <w:spacing w:before="0" w:after="0"/>
              <w:rPr>
                <w:ins w:id="2412" w:author="Apple" w:date="2023-03-21T10:28:00Z"/>
                <w:sz w:val="18"/>
                <w:szCs w:val="18"/>
              </w:rPr>
            </w:pPr>
            <w:ins w:id="2413" w:author="Apple" w:date="2023-03-21T10:28:00Z">
              <w:r w:rsidRPr="00A1115A">
                <w:rPr>
                  <w:sz w:val="18"/>
                  <w:szCs w:val="18"/>
                </w:rPr>
                <w:t>Full (dB)</w:t>
              </w:r>
            </w:ins>
          </w:p>
        </w:tc>
        <w:tc>
          <w:tcPr>
            <w:tcW w:w="1278" w:type="dxa"/>
          </w:tcPr>
          <w:p w14:paraId="771D1DAE" w14:textId="77777777" w:rsidR="00D91384" w:rsidRPr="00A1115A" w:rsidRDefault="00D91384" w:rsidP="00A32515">
            <w:pPr>
              <w:pStyle w:val="FL"/>
              <w:spacing w:before="0" w:after="0"/>
              <w:rPr>
                <w:ins w:id="2414" w:author="Apple" w:date="2023-03-21T10:28:00Z"/>
                <w:sz w:val="18"/>
                <w:szCs w:val="18"/>
              </w:rPr>
            </w:pPr>
            <w:ins w:id="2415" w:author="Apple" w:date="2023-03-21T10:28:00Z">
              <w:r w:rsidRPr="00A1115A">
                <w:rPr>
                  <w:sz w:val="18"/>
                  <w:szCs w:val="18"/>
                </w:rPr>
                <w:t>Partial (dB)</w:t>
              </w:r>
            </w:ins>
          </w:p>
        </w:tc>
      </w:tr>
      <w:tr w:rsidR="00D91384" w:rsidRPr="00FC5B93" w14:paraId="084BE07A" w14:textId="77777777" w:rsidTr="00A32515">
        <w:trPr>
          <w:trHeight w:val="187"/>
          <w:jc w:val="center"/>
          <w:ins w:id="2416" w:author="Apple" w:date="2023-03-21T10:28:00Z"/>
        </w:trPr>
        <w:tc>
          <w:tcPr>
            <w:tcW w:w="1574" w:type="dxa"/>
            <w:vMerge w:val="restart"/>
            <w:tcBorders>
              <w:top w:val="nil"/>
            </w:tcBorders>
            <w:shd w:val="clear" w:color="auto" w:fill="auto"/>
          </w:tcPr>
          <w:p w14:paraId="6D3CF6A1" w14:textId="77777777" w:rsidR="00D91384" w:rsidRPr="00A1115A" w:rsidRDefault="00D91384" w:rsidP="00A32515">
            <w:pPr>
              <w:pStyle w:val="FL"/>
              <w:spacing w:before="0" w:after="0"/>
              <w:rPr>
                <w:ins w:id="2417" w:author="Apple" w:date="2023-03-21T10:28:00Z"/>
                <w:sz w:val="18"/>
                <w:szCs w:val="18"/>
              </w:rPr>
            </w:pPr>
            <w:ins w:id="2418" w:author="Apple" w:date="2023-03-21T10:28:00Z">
              <w:r>
                <w:rPr>
                  <w:b w:val="0"/>
                  <w:bCs/>
                  <w:sz w:val="18"/>
                  <w:szCs w:val="18"/>
                </w:rPr>
                <w:t>DFT-s-OF</w:t>
              </w:r>
              <w:r>
                <w:rPr>
                  <w:rFonts w:eastAsia="SimSun" w:hint="eastAsia"/>
                  <w:b w:val="0"/>
                  <w:bCs/>
                  <w:sz w:val="18"/>
                  <w:szCs w:val="18"/>
                  <w:lang w:val="en-US" w:eastAsia="zh-CN"/>
                </w:rPr>
                <w:t>D</w:t>
              </w:r>
              <w:r>
                <w:rPr>
                  <w:b w:val="0"/>
                  <w:bCs/>
                  <w:sz w:val="18"/>
                  <w:szCs w:val="18"/>
                </w:rPr>
                <w:t>M</w:t>
              </w:r>
            </w:ins>
          </w:p>
        </w:tc>
        <w:tc>
          <w:tcPr>
            <w:tcW w:w="1498" w:type="dxa"/>
            <w:tcBorders>
              <w:top w:val="nil"/>
            </w:tcBorders>
            <w:shd w:val="clear" w:color="auto" w:fill="auto"/>
          </w:tcPr>
          <w:p w14:paraId="56CE63A4" w14:textId="77777777" w:rsidR="00D91384" w:rsidRPr="00223846" w:rsidRDefault="00D91384" w:rsidP="00A32515">
            <w:pPr>
              <w:pStyle w:val="FL"/>
              <w:spacing w:before="0" w:after="0"/>
              <w:rPr>
                <w:ins w:id="2419" w:author="Apple" w:date="2023-03-21T10:28:00Z"/>
                <w:b w:val="0"/>
                <w:bCs/>
                <w:sz w:val="18"/>
                <w:szCs w:val="18"/>
              </w:rPr>
            </w:pPr>
            <w:ins w:id="2420" w:author="Apple" w:date="2023-03-21T10:28:00Z">
              <w:r w:rsidRPr="00223846">
                <w:rPr>
                  <w:b w:val="0"/>
                  <w:bCs/>
                  <w:sz w:val="18"/>
                  <w:szCs w:val="18"/>
                </w:rPr>
                <w:t>PI/2 BPSK</w:t>
              </w:r>
              <w:r w:rsidRPr="00A1115A">
                <w:rPr>
                  <w:b w:val="0"/>
                  <w:bCs/>
                  <w:sz w:val="18"/>
                  <w:szCs w:val="18"/>
                  <w:vertAlign w:val="superscript"/>
                </w:rPr>
                <w:t>4</w:t>
              </w:r>
            </w:ins>
          </w:p>
        </w:tc>
        <w:tc>
          <w:tcPr>
            <w:tcW w:w="1278" w:type="dxa"/>
            <w:vMerge w:val="restart"/>
          </w:tcPr>
          <w:p w14:paraId="46D16CCF" w14:textId="77777777" w:rsidR="00D91384" w:rsidRPr="00223846" w:rsidRDefault="00D91384" w:rsidP="00A32515">
            <w:pPr>
              <w:pStyle w:val="FL"/>
              <w:spacing w:before="0" w:after="0"/>
              <w:rPr>
                <w:ins w:id="2421" w:author="Apple" w:date="2023-03-21T10:28:00Z"/>
                <w:b w:val="0"/>
                <w:bCs/>
                <w:sz w:val="18"/>
                <w:szCs w:val="18"/>
              </w:rPr>
            </w:pPr>
            <w:ins w:id="2422" w:author="Apple" w:date="2023-03-21T10:28:00Z">
              <w:r w:rsidRPr="00223846">
                <w:rPr>
                  <w:rFonts w:cs="Arial"/>
                  <w:b w:val="0"/>
                  <w:bCs/>
                  <w:sz w:val="18"/>
                  <w:szCs w:val="18"/>
                </w:rPr>
                <w:t>See Table PC</w:t>
              </w:r>
              <w:r>
                <w:rPr>
                  <w:rFonts w:cs="Arial"/>
                  <w:b w:val="0"/>
                  <w:bCs/>
                  <w:sz w:val="18"/>
                  <w:szCs w:val="18"/>
                </w:rPr>
                <w:t>5</w:t>
              </w:r>
              <w:r w:rsidRPr="00223846">
                <w:rPr>
                  <w:rFonts w:cs="Arial"/>
                  <w:b w:val="0"/>
                  <w:bCs/>
                  <w:sz w:val="18"/>
                  <w:szCs w:val="18"/>
                </w:rPr>
                <w:t xml:space="preserve"> MPR</w:t>
              </w:r>
            </w:ins>
          </w:p>
        </w:tc>
        <w:tc>
          <w:tcPr>
            <w:tcW w:w="1278" w:type="dxa"/>
          </w:tcPr>
          <w:p w14:paraId="6B48200E" w14:textId="77777777" w:rsidR="00D91384" w:rsidRPr="00184256" w:rsidRDefault="00D91384" w:rsidP="00A32515">
            <w:pPr>
              <w:pStyle w:val="FL"/>
              <w:spacing w:before="0" w:after="0"/>
              <w:rPr>
                <w:ins w:id="2423" w:author="Apple" w:date="2023-03-21T10:28:00Z"/>
                <w:b w:val="0"/>
                <w:bCs/>
                <w:sz w:val="18"/>
                <w:szCs w:val="18"/>
              </w:rPr>
            </w:pPr>
            <w:ins w:id="2424" w:author="Apple" w:date="2023-03-21T10:28:00Z">
              <w:r w:rsidRPr="00184256">
                <w:rPr>
                  <w:rFonts w:cs="Arial"/>
                  <w:b w:val="0"/>
                  <w:bCs/>
                  <w:sz w:val="18"/>
                  <w:szCs w:val="18"/>
                  <w:rPrChange w:id="2425" w:author="Apple" w:date="2023-03-21T10:30:00Z">
                    <w:rPr>
                      <w:rFonts w:cs="Arial"/>
                      <w:b w:val="0"/>
                      <w:bCs/>
                      <w:sz w:val="18"/>
                      <w:szCs w:val="18"/>
                      <w:highlight w:val="yellow"/>
                    </w:rPr>
                  </w:rPrChange>
                </w:rPr>
                <w:t>≤</w:t>
              </w:r>
              <w:r w:rsidRPr="00184256">
                <w:rPr>
                  <w:b w:val="0"/>
                  <w:bCs/>
                  <w:sz w:val="18"/>
                  <w:szCs w:val="18"/>
                  <w:rPrChange w:id="2426" w:author="Apple" w:date="2023-03-21T10:30:00Z">
                    <w:rPr>
                      <w:b w:val="0"/>
                      <w:bCs/>
                      <w:sz w:val="18"/>
                      <w:szCs w:val="18"/>
                      <w:highlight w:val="yellow"/>
                    </w:rPr>
                  </w:rPrChange>
                </w:rPr>
                <w:t xml:space="preserve"> 2.0</w:t>
              </w:r>
            </w:ins>
          </w:p>
        </w:tc>
        <w:tc>
          <w:tcPr>
            <w:tcW w:w="1278" w:type="dxa"/>
          </w:tcPr>
          <w:p w14:paraId="4902B7A4" w14:textId="77777777" w:rsidR="00D91384" w:rsidRPr="00184256" w:rsidRDefault="00D91384" w:rsidP="00A32515">
            <w:pPr>
              <w:pStyle w:val="FL"/>
              <w:spacing w:before="0" w:after="0"/>
              <w:rPr>
                <w:ins w:id="2427" w:author="Apple" w:date="2023-03-21T10:28:00Z"/>
                <w:b w:val="0"/>
                <w:bCs/>
                <w:sz w:val="18"/>
                <w:szCs w:val="18"/>
              </w:rPr>
            </w:pPr>
            <w:ins w:id="2428" w:author="Apple" w:date="2023-03-21T10:28:00Z">
              <w:r w:rsidRPr="00184256">
                <w:rPr>
                  <w:rFonts w:cs="Arial"/>
                  <w:b w:val="0"/>
                  <w:bCs/>
                  <w:sz w:val="18"/>
                  <w:szCs w:val="18"/>
                  <w:rPrChange w:id="2429" w:author="Apple" w:date="2023-03-21T10:30:00Z">
                    <w:rPr>
                      <w:rFonts w:cs="Arial"/>
                      <w:b w:val="0"/>
                      <w:bCs/>
                      <w:sz w:val="18"/>
                      <w:szCs w:val="18"/>
                      <w:highlight w:val="yellow"/>
                    </w:rPr>
                  </w:rPrChange>
                </w:rPr>
                <w:t>≤</w:t>
              </w:r>
              <w:r w:rsidRPr="00184256">
                <w:rPr>
                  <w:b w:val="0"/>
                  <w:bCs/>
                  <w:sz w:val="18"/>
                  <w:szCs w:val="18"/>
                  <w:rPrChange w:id="2430" w:author="Apple" w:date="2023-03-21T10:30:00Z">
                    <w:rPr>
                      <w:b w:val="0"/>
                      <w:bCs/>
                      <w:sz w:val="18"/>
                      <w:szCs w:val="18"/>
                      <w:highlight w:val="yellow"/>
                    </w:rPr>
                  </w:rPrChange>
                </w:rPr>
                <w:t xml:space="preserve"> 3.0</w:t>
              </w:r>
            </w:ins>
          </w:p>
        </w:tc>
      </w:tr>
      <w:tr w:rsidR="00D91384" w:rsidRPr="00FC5B93" w14:paraId="35131A53" w14:textId="77777777" w:rsidTr="00A32515">
        <w:trPr>
          <w:trHeight w:val="49"/>
          <w:jc w:val="center"/>
          <w:ins w:id="2431" w:author="Apple" w:date="2023-03-21T10:28:00Z"/>
        </w:trPr>
        <w:tc>
          <w:tcPr>
            <w:tcW w:w="1574" w:type="dxa"/>
            <w:vMerge/>
            <w:shd w:val="clear" w:color="auto" w:fill="auto"/>
          </w:tcPr>
          <w:p w14:paraId="61EF7040" w14:textId="77777777" w:rsidR="00D91384" w:rsidRPr="00A1115A" w:rsidRDefault="00D91384" w:rsidP="00A32515">
            <w:pPr>
              <w:pStyle w:val="FL"/>
              <w:spacing w:before="0" w:after="0"/>
              <w:rPr>
                <w:ins w:id="2432" w:author="Apple" w:date="2023-03-21T10:28:00Z"/>
                <w:b w:val="0"/>
                <w:bCs/>
                <w:sz w:val="18"/>
                <w:szCs w:val="18"/>
              </w:rPr>
            </w:pPr>
          </w:p>
        </w:tc>
        <w:tc>
          <w:tcPr>
            <w:tcW w:w="1498" w:type="dxa"/>
          </w:tcPr>
          <w:p w14:paraId="39B22F7A" w14:textId="77777777" w:rsidR="00D91384" w:rsidRPr="00223846" w:rsidRDefault="00D91384" w:rsidP="00A32515">
            <w:pPr>
              <w:pStyle w:val="FL"/>
              <w:spacing w:before="0" w:after="0"/>
              <w:rPr>
                <w:ins w:id="2433" w:author="Apple" w:date="2023-03-21T10:28:00Z"/>
                <w:b w:val="0"/>
                <w:bCs/>
                <w:sz w:val="18"/>
                <w:szCs w:val="18"/>
              </w:rPr>
            </w:pPr>
            <w:ins w:id="2434" w:author="Apple" w:date="2023-03-21T10:28:00Z">
              <w:r w:rsidRPr="00223846">
                <w:rPr>
                  <w:b w:val="0"/>
                  <w:bCs/>
                  <w:sz w:val="18"/>
                  <w:szCs w:val="18"/>
                </w:rPr>
                <w:t>QPSK</w:t>
              </w:r>
            </w:ins>
          </w:p>
        </w:tc>
        <w:tc>
          <w:tcPr>
            <w:tcW w:w="1278" w:type="dxa"/>
            <w:vMerge/>
            <w:shd w:val="clear" w:color="auto" w:fill="auto"/>
            <w:vAlign w:val="center"/>
          </w:tcPr>
          <w:p w14:paraId="03D42833" w14:textId="77777777" w:rsidR="00D91384" w:rsidRPr="00223846" w:rsidRDefault="00D91384" w:rsidP="00A32515">
            <w:pPr>
              <w:pStyle w:val="FL"/>
              <w:spacing w:before="0" w:after="0"/>
              <w:rPr>
                <w:ins w:id="2435" w:author="Apple" w:date="2023-03-21T10:28:00Z"/>
                <w:rFonts w:cs="Arial"/>
                <w:b w:val="0"/>
                <w:bCs/>
                <w:sz w:val="18"/>
                <w:szCs w:val="18"/>
              </w:rPr>
            </w:pPr>
          </w:p>
        </w:tc>
        <w:tc>
          <w:tcPr>
            <w:tcW w:w="1278" w:type="dxa"/>
          </w:tcPr>
          <w:p w14:paraId="7D16EDF0" w14:textId="77777777" w:rsidR="00D91384" w:rsidRPr="00184256" w:rsidRDefault="00D91384" w:rsidP="00A32515">
            <w:pPr>
              <w:pStyle w:val="TAC"/>
              <w:rPr>
                <w:ins w:id="2436" w:author="Apple" w:date="2023-03-21T10:28:00Z"/>
                <w:rFonts w:cs="Arial"/>
                <w:bCs/>
                <w:szCs w:val="18"/>
              </w:rPr>
            </w:pPr>
            <w:ins w:id="2437" w:author="Apple" w:date="2023-03-21T10:28:00Z">
              <w:r w:rsidRPr="00184256">
                <w:rPr>
                  <w:rFonts w:cs="Arial"/>
                  <w:bCs/>
                  <w:szCs w:val="18"/>
                  <w:rPrChange w:id="2438" w:author="Apple" w:date="2023-03-21T10:30:00Z">
                    <w:rPr>
                      <w:rFonts w:cs="Arial"/>
                      <w:bCs/>
                      <w:szCs w:val="18"/>
                      <w:highlight w:val="yellow"/>
                    </w:rPr>
                  </w:rPrChange>
                </w:rPr>
                <w:t>≤</w:t>
              </w:r>
              <w:r w:rsidRPr="00184256">
                <w:rPr>
                  <w:bCs/>
                  <w:szCs w:val="18"/>
                  <w:rPrChange w:id="2439" w:author="Apple" w:date="2023-03-21T10:30:00Z">
                    <w:rPr>
                      <w:bCs/>
                      <w:szCs w:val="18"/>
                      <w:highlight w:val="yellow"/>
                    </w:rPr>
                  </w:rPrChange>
                </w:rPr>
                <w:t xml:space="preserve"> 2.5</w:t>
              </w:r>
            </w:ins>
          </w:p>
        </w:tc>
        <w:tc>
          <w:tcPr>
            <w:tcW w:w="1278" w:type="dxa"/>
          </w:tcPr>
          <w:p w14:paraId="73B2FFFA" w14:textId="77777777" w:rsidR="00D91384" w:rsidRPr="00184256" w:rsidRDefault="00D91384" w:rsidP="00A32515">
            <w:pPr>
              <w:pStyle w:val="TAC"/>
              <w:rPr>
                <w:ins w:id="2440" w:author="Apple" w:date="2023-03-21T10:28:00Z"/>
                <w:rFonts w:cs="Arial"/>
                <w:bCs/>
                <w:szCs w:val="18"/>
              </w:rPr>
            </w:pPr>
            <w:ins w:id="2441" w:author="Apple" w:date="2023-03-21T10:28:00Z">
              <w:r w:rsidRPr="00184256">
                <w:rPr>
                  <w:rFonts w:cs="Arial"/>
                  <w:bCs/>
                  <w:szCs w:val="18"/>
                  <w:rPrChange w:id="2442" w:author="Apple" w:date="2023-03-21T10:30:00Z">
                    <w:rPr>
                      <w:rFonts w:cs="Arial"/>
                      <w:bCs/>
                      <w:szCs w:val="18"/>
                      <w:highlight w:val="yellow"/>
                    </w:rPr>
                  </w:rPrChange>
                </w:rPr>
                <w:t>≤</w:t>
              </w:r>
              <w:r w:rsidRPr="00184256">
                <w:rPr>
                  <w:bCs/>
                  <w:szCs w:val="18"/>
                  <w:rPrChange w:id="2443" w:author="Apple" w:date="2023-03-21T10:30:00Z">
                    <w:rPr>
                      <w:bCs/>
                      <w:szCs w:val="18"/>
                      <w:highlight w:val="yellow"/>
                    </w:rPr>
                  </w:rPrChange>
                </w:rPr>
                <w:t xml:space="preserve"> 3.5</w:t>
              </w:r>
            </w:ins>
          </w:p>
        </w:tc>
      </w:tr>
      <w:tr w:rsidR="00D91384" w:rsidRPr="00FC5B93" w14:paraId="61ACCD5B" w14:textId="77777777" w:rsidTr="00A32515">
        <w:trPr>
          <w:trHeight w:val="187"/>
          <w:jc w:val="center"/>
          <w:ins w:id="2444" w:author="Apple" w:date="2023-03-21T10:28:00Z"/>
        </w:trPr>
        <w:tc>
          <w:tcPr>
            <w:tcW w:w="1574" w:type="dxa"/>
            <w:vMerge/>
            <w:tcBorders>
              <w:bottom w:val="nil"/>
            </w:tcBorders>
            <w:shd w:val="clear" w:color="auto" w:fill="auto"/>
          </w:tcPr>
          <w:p w14:paraId="38E5A969" w14:textId="77777777" w:rsidR="00D91384" w:rsidRPr="00A1115A" w:rsidRDefault="00D91384" w:rsidP="00A32515">
            <w:pPr>
              <w:pStyle w:val="FL"/>
              <w:spacing w:before="0" w:after="0"/>
              <w:rPr>
                <w:ins w:id="2445" w:author="Apple" w:date="2023-03-21T10:28:00Z"/>
                <w:b w:val="0"/>
                <w:bCs/>
                <w:sz w:val="18"/>
                <w:szCs w:val="18"/>
              </w:rPr>
            </w:pPr>
          </w:p>
        </w:tc>
        <w:tc>
          <w:tcPr>
            <w:tcW w:w="1498" w:type="dxa"/>
          </w:tcPr>
          <w:p w14:paraId="5DA0F104" w14:textId="77777777" w:rsidR="00D91384" w:rsidRPr="00A1115A" w:rsidRDefault="00D91384" w:rsidP="00A32515">
            <w:pPr>
              <w:pStyle w:val="FL"/>
              <w:spacing w:before="0" w:after="0"/>
              <w:rPr>
                <w:ins w:id="2446" w:author="Apple" w:date="2023-03-21T10:28:00Z"/>
                <w:b w:val="0"/>
                <w:bCs/>
                <w:sz w:val="18"/>
                <w:szCs w:val="18"/>
              </w:rPr>
            </w:pPr>
            <w:ins w:id="2447" w:author="Apple" w:date="2023-03-21T10:28:00Z">
              <w:r w:rsidRPr="00A1115A">
                <w:rPr>
                  <w:b w:val="0"/>
                  <w:bCs/>
                  <w:sz w:val="18"/>
                  <w:szCs w:val="18"/>
                </w:rPr>
                <w:t>16 QAM</w:t>
              </w:r>
            </w:ins>
          </w:p>
        </w:tc>
        <w:tc>
          <w:tcPr>
            <w:tcW w:w="1278" w:type="dxa"/>
            <w:vMerge/>
            <w:tcBorders>
              <w:bottom w:val="nil"/>
            </w:tcBorders>
            <w:shd w:val="clear" w:color="auto" w:fill="auto"/>
          </w:tcPr>
          <w:p w14:paraId="024B186C" w14:textId="77777777" w:rsidR="00D91384" w:rsidRPr="00A1115A" w:rsidRDefault="00D91384" w:rsidP="00A32515">
            <w:pPr>
              <w:pStyle w:val="FL"/>
              <w:spacing w:before="0" w:after="0"/>
              <w:rPr>
                <w:ins w:id="2448" w:author="Apple" w:date="2023-03-21T10:28:00Z"/>
                <w:rFonts w:cs="Arial"/>
                <w:b w:val="0"/>
                <w:bCs/>
                <w:sz w:val="18"/>
                <w:szCs w:val="18"/>
              </w:rPr>
            </w:pPr>
          </w:p>
        </w:tc>
        <w:tc>
          <w:tcPr>
            <w:tcW w:w="1278" w:type="dxa"/>
          </w:tcPr>
          <w:p w14:paraId="15F4A547" w14:textId="77777777" w:rsidR="00D91384" w:rsidRPr="00184256" w:rsidRDefault="00D91384" w:rsidP="00A32515">
            <w:pPr>
              <w:pStyle w:val="TAC"/>
              <w:rPr>
                <w:ins w:id="2449" w:author="Apple" w:date="2023-03-21T10:28:00Z"/>
                <w:rFonts w:cs="Arial"/>
                <w:bCs/>
                <w:szCs w:val="18"/>
              </w:rPr>
            </w:pPr>
            <w:ins w:id="2450" w:author="Apple" w:date="2023-03-21T10:28:00Z">
              <w:r w:rsidRPr="00184256">
                <w:rPr>
                  <w:rFonts w:cs="Arial"/>
                  <w:bCs/>
                  <w:szCs w:val="18"/>
                  <w:rPrChange w:id="2451" w:author="Apple" w:date="2023-03-21T10:30:00Z">
                    <w:rPr>
                      <w:rFonts w:cs="Arial"/>
                      <w:bCs/>
                      <w:szCs w:val="18"/>
                      <w:highlight w:val="yellow"/>
                    </w:rPr>
                  </w:rPrChange>
                </w:rPr>
                <w:t>≤</w:t>
              </w:r>
              <w:r w:rsidRPr="00184256">
                <w:rPr>
                  <w:bCs/>
                  <w:szCs w:val="18"/>
                  <w:rPrChange w:id="2452" w:author="Apple" w:date="2023-03-21T10:30:00Z">
                    <w:rPr>
                      <w:bCs/>
                      <w:szCs w:val="18"/>
                      <w:highlight w:val="yellow"/>
                    </w:rPr>
                  </w:rPrChange>
                </w:rPr>
                <w:t xml:space="preserve"> 3.0</w:t>
              </w:r>
            </w:ins>
          </w:p>
        </w:tc>
        <w:tc>
          <w:tcPr>
            <w:tcW w:w="1278" w:type="dxa"/>
          </w:tcPr>
          <w:p w14:paraId="6575578E" w14:textId="77777777" w:rsidR="00D91384" w:rsidRPr="00184256" w:rsidRDefault="00D91384" w:rsidP="00A32515">
            <w:pPr>
              <w:pStyle w:val="TAC"/>
              <w:rPr>
                <w:ins w:id="2453" w:author="Apple" w:date="2023-03-21T10:28:00Z"/>
                <w:rFonts w:cs="Arial"/>
                <w:bCs/>
                <w:szCs w:val="18"/>
              </w:rPr>
            </w:pPr>
            <w:ins w:id="2454" w:author="Apple" w:date="2023-03-21T10:28:00Z">
              <w:r w:rsidRPr="00184256">
                <w:rPr>
                  <w:rFonts w:cs="Arial"/>
                  <w:bCs/>
                  <w:szCs w:val="18"/>
                  <w:rPrChange w:id="2455" w:author="Apple" w:date="2023-03-21T10:30:00Z">
                    <w:rPr>
                      <w:rFonts w:cs="Arial"/>
                      <w:bCs/>
                      <w:szCs w:val="18"/>
                      <w:highlight w:val="yellow"/>
                    </w:rPr>
                  </w:rPrChange>
                </w:rPr>
                <w:t>≤</w:t>
              </w:r>
              <w:r w:rsidRPr="00184256">
                <w:rPr>
                  <w:bCs/>
                  <w:szCs w:val="18"/>
                  <w:rPrChange w:id="2456" w:author="Apple" w:date="2023-03-21T10:30:00Z">
                    <w:rPr>
                      <w:bCs/>
                      <w:szCs w:val="18"/>
                      <w:highlight w:val="yellow"/>
                    </w:rPr>
                  </w:rPrChange>
                </w:rPr>
                <w:t xml:space="preserve"> 3.5</w:t>
              </w:r>
            </w:ins>
          </w:p>
        </w:tc>
      </w:tr>
      <w:tr w:rsidR="00D91384" w:rsidRPr="00435515" w14:paraId="77BCA1CB" w14:textId="77777777" w:rsidTr="00A32515">
        <w:trPr>
          <w:trHeight w:val="187"/>
          <w:jc w:val="center"/>
          <w:ins w:id="2457" w:author="Apple" w:date="2023-03-21T10:28:00Z"/>
        </w:trPr>
        <w:tc>
          <w:tcPr>
            <w:tcW w:w="1574" w:type="dxa"/>
            <w:tcBorders>
              <w:top w:val="nil"/>
              <w:bottom w:val="nil"/>
            </w:tcBorders>
            <w:shd w:val="clear" w:color="auto" w:fill="auto"/>
          </w:tcPr>
          <w:p w14:paraId="3D4F160B" w14:textId="77777777" w:rsidR="00D91384" w:rsidRPr="00A1115A" w:rsidRDefault="00D91384" w:rsidP="00A32515">
            <w:pPr>
              <w:pStyle w:val="FL"/>
              <w:spacing w:before="0" w:after="0"/>
              <w:rPr>
                <w:ins w:id="2458" w:author="Apple" w:date="2023-03-21T10:28:00Z"/>
                <w:b w:val="0"/>
                <w:bCs/>
                <w:sz w:val="18"/>
                <w:szCs w:val="18"/>
              </w:rPr>
            </w:pPr>
          </w:p>
        </w:tc>
        <w:tc>
          <w:tcPr>
            <w:tcW w:w="1498" w:type="dxa"/>
          </w:tcPr>
          <w:p w14:paraId="1E0D72C0" w14:textId="77777777" w:rsidR="00D91384" w:rsidRPr="00A1115A" w:rsidRDefault="00D91384" w:rsidP="00A32515">
            <w:pPr>
              <w:pStyle w:val="FL"/>
              <w:spacing w:before="0" w:after="0"/>
              <w:rPr>
                <w:ins w:id="2459" w:author="Apple" w:date="2023-03-21T10:28:00Z"/>
                <w:b w:val="0"/>
                <w:bCs/>
                <w:sz w:val="18"/>
                <w:szCs w:val="18"/>
              </w:rPr>
            </w:pPr>
            <w:ins w:id="2460" w:author="Apple" w:date="2023-03-21T10:28:00Z">
              <w:r w:rsidRPr="00A1115A">
                <w:rPr>
                  <w:b w:val="0"/>
                  <w:bCs/>
                  <w:sz w:val="18"/>
                  <w:szCs w:val="18"/>
                </w:rPr>
                <w:t>64 QAM</w:t>
              </w:r>
            </w:ins>
          </w:p>
        </w:tc>
        <w:tc>
          <w:tcPr>
            <w:tcW w:w="1278" w:type="dxa"/>
            <w:tcBorders>
              <w:top w:val="nil"/>
              <w:bottom w:val="nil"/>
            </w:tcBorders>
            <w:shd w:val="clear" w:color="auto" w:fill="auto"/>
          </w:tcPr>
          <w:p w14:paraId="04F7DF8F" w14:textId="77777777" w:rsidR="00D91384" w:rsidRPr="00A1115A" w:rsidRDefault="00D91384" w:rsidP="00A32515">
            <w:pPr>
              <w:pStyle w:val="FL"/>
              <w:spacing w:before="0" w:after="0"/>
              <w:rPr>
                <w:ins w:id="2461" w:author="Apple" w:date="2023-03-21T10:28:00Z"/>
                <w:rFonts w:cs="Arial"/>
                <w:b w:val="0"/>
                <w:bCs/>
                <w:sz w:val="18"/>
                <w:szCs w:val="18"/>
              </w:rPr>
            </w:pPr>
          </w:p>
        </w:tc>
        <w:tc>
          <w:tcPr>
            <w:tcW w:w="1278" w:type="dxa"/>
          </w:tcPr>
          <w:p w14:paraId="34482015" w14:textId="77777777" w:rsidR="00D91384" w:rsidRPr="00184256" w:rsidRDefault="00D91384" w:rsidP="00A32515">
            <w:pPr>
              <w:pStyle w:val="TAC"/>
              <w:rPr>
                <w:ins w:id="2462" w:author="Apple" w:date="2023-03-21T10:28:00Z"/>
                <w:rFonts w:cs="Arial"/>
                <w:b/>
                <w:szCs w:val="18"/>
              </w:rPr>
            </w:pPr>
            <w:ins w:id="2463" w:author="Apple" w:date="2023-03-21T10:28:00Z">
              <w:r w:rsidRPr="00184256">
                <w:rPr>
                  <w:rFonts w:cs="Arial"/>
                  <w:bCs/>
                  <w:szCs w:val="18"/>
                </w:rPr>
                <w:t>≤</w:t>
              </w:r>
              <w:r w:rsidRPr="00184256">
                <w:rPr>
                  <w:bCs/>
                  <w:szCs w:val="18"/>
                </w:rPr>
                <w:t xml:space="preserve"> 3.5</w:t>
              </w:r>
            </w:ins>
          </w:p>
        </w:tc>
        <w:tc>
          <w:tcPr>
            <w:tcW w:w="1278" w:type="dxa"/>
          </w:tcPr>
          <w:p w14:paraId="4E0382C5" w14:textId="77777777" w:rsidR="00D91384" w:rsidRPr="00184256" w:rsidRDefault="00D91384" w:rsidP="00A32515">
            <w:pPr>
              <w:pStyle w:val="TAC"/>
              <w:rPr>
                <w:ins w:id="2464" w:author="Apple" w:date="2023-03-21T10:28:00Z"/>
                <w:rFonts w:cs="Arial"/>
                <w:b/>
                <w:szCs w:val="18"/>
              </w:rPr>
            </w:pPr>
            <w:ins w:id="2465" w:author="Apple" w:date="2023-03-21T10:28:00Z">
              <w:r w:rsidRPr="00184256">
                <w:rPr>
                  <w:rFonts w:cs="Arial"/>
                  <w:bCs/>
                  <w:szCs w:val="18"/>
                </w:rPr>
                <w:t>≤</w:t>
              </w:r>
              <w:r w:rsidRPr="00184256">
                <w:rPr>
                  <w:bCs/>
                  <w:szCs w:val="18"/>
                </w:rPr>
                <w:t xml:space="preserve"> 4.5</w:t>
              </w:r>
            </w:ins>
          </w:p>
        </w:tc>
      </w:tr>
      <w:tr w:rsidR="00D91384" w:rsidRPr="00435515" w14:paraId="13404371" w14:textId="77777777" w:rsidTr="00A32515">
        <w:trPr>
          <w:trHeight w:val="187"/>
          <w:jc w:val="center"/>
          <w:ins w:id="2466" w:author="Apple" w:date="2023-03-21T10:28:00Z"/>
        </w:trPr>
        <w:tc>
          <w:tcPr>
            <w:tcW w:w="1574" w:type="dxa"/>
            <w:tcBorders>
              <w:top w:val="nil"/>
              <w:bottom w:val="single" w:sz="4" w:space="0" w:color="auto"/>
            </w:tcBorders>
            <w:shd w:val="clear" w:color="auto" w:fill="auto"/>
          </w:tcPr>
          <w:p w14:paraId="1A97EDF9" w14:textId="77777777" w:rsidR="00D91384" w:rsidRPr="00A1115A" w:rsidRDefault="00D91384" w:rsidP="00A32515">
            <w:pPr>
              <w:pStyle w:val="FL"/>
              <w:spacing w:before="0" w:after="0"/>
              <w:rPr>
                <w:ins w:id="2467" w:author="Apple" w:date="2023-03-21T10:28:00Z"/>
                <w:b w:val="0"/>
                <w:bCs/>
                <w:sz w:val="18"/>
                <w:szCs w:val="18"/>
              </w:rPr>
            </w:pPr>
          </w:p>
        </w:tc>
        <w:tc>
          <w:tcPr>
            <w:tcW w:w="1498" w:type="dxa"/>
          </w:tcPr>
          <w:p w14:paraId="51911B6F" w14:textId="77777777" w:rsidR="00D91384" w:rsidRPr="00A1115A" w:rsidRDefault="00D91384" w:rsidP="00A32515">
            <w:pPr>
              <w:pStyle w:val="FL"/>
              <w:spacing w:before="0" w:after="0"/>
              <w:rPr>
                <w:ins w:id="2468" w:author="Apple" w:date="2023-03-21T10:28:00Z"/>
                <w:b w:val="0"/>
                <w:bCs/>
                <w:sz w:val="18"/>
                <w:szCs w:val="18"/>
              </w:rPr>
            </w:pPr>
            <w:ins w:id="2469" w:author="Apple" w:date="2023-03-21T10:28:00Z">
              <w:r w:rsidRPr="00A1115A">
                <w:rPr>
                  <w:b w:val="0"/>
                  <w:bCs/>
                  <w:sz w:val="18"/>
                  <w:szCs w:val="18"/>
                </w:rPr>
                <w:t>256 QAM</w:t>
              </w:r>
            </w:ins>
          </w:p>
        </w:tc>
        <w:tc>
          <w:tcPr>
            <w:tcW w:w="1278" w:type="dxa"/>
            <w:tcBorders>
              <w:top w:val="nil"/>
              <w:bottom w:val="nil"/>
            </w:tcBorders>
            <w:shd w:val="clear" w:color="auto" w:fill="auto"/>
          </w:tcPr>
          <w:p w14:paraId="46D65115" w14:textId="77777777" w:rsidR="00D91384" w:rsidRPr="00A1115A" w:rsidRDefault="00D91384" w:rsidP="00A32515">
            <w:pPr>
              <w:pStyle w:val="FL"/>
              <w:spacing w:before="0" w:after="0"/>
              <w:rPr>
                <w:ins w:id="2470" w:author="Apple" w:date="2023-03-21T10:28:00Z"/>
                <w:rFonts w:cs="Arial"/>
                <w:b w:val="0"/>
                <w:bCs/>
                <w:sz w:val="18"/>
                <w:szCs w:val="18"/>
              </w:rPr>
            </w:pPr>
          </w:p>
        </w:tc>
        <w:tc>
          <w:tcPr>
            <w:tcW w:w="1278" w:type="dxa"/>
          </w:tcPr>
          <w:p w14:paraId="26F171B7" w14:textId="77777777" w:rsidR="00D91384" w:rsidRPr="00184256" w:rsidRDefault="00D91384" w:rsidP="00A32515">
            <w:pPr>
              <w:pStyle w:val="TAC"/>
              <w:rPr>
                <w:ins w:id="2471" w:author="Apple" w:date="2023-03-21T10:28:00Z"/>
                <w:rFonts w:cs="Arial"/>
                <w:b/>
                <w:szCs w:val="18"/>
              </w:rPr>
            </w:pPr>
            <w:ins w:id="2472" w:author="Apple" w:date="2023-03-21T10:28:00Z">
              <w:r w:rsidRPr="00184256">
                <w:rPr>
                  <w:rFonts w:cs="Arial"/>
                  <w:bCs/>
                  <w:szCs w:val="18"/>
                </w:rPr>
                <w:t>≤</w:t>
              </w:r>
              <w:r w:rsidRPr="00184256">
                <w:rPr>
                  <w:bCs/>
                  <w:szCs w:val="18"/>
                </w:rPr>
                <w:t xml:space="preserve"> 5.0</w:t>
              </w:r>
            </w:ins>
          </w:p>
        </w:tc>
        <w:tc>
          <w:tcPr>
            <w:tcW w:w="1278" w:type="dxa"/>
          </w:tcPr>
          <w:p w14:paraId="17A44037" w14:textId="77777777" w:rsidR="00D91384" w:rsidRPr="00184256" w:rsidRDefault="00D91384" w:rsidP="00A32515">
            <w:pPr>
              <w:pStyle w:val="TAC"/>
              <w:rPr>
                <w:ins w:id="2473" w:author="Apple" w:date="2023-03-21T10:28:00Z"/>
                <w:rFonts w:cs="Arial"/>
                <w:b/>
                <w:szCs w:val="18"/>
              </w:rPr>
            </w:pPr>
            <w:ins w:id="2474" w:author="Apple" w:date="2023-03-21T10:28:00Z">
              <w:r w:rsidRPr="00184256">
                <w:rPr>
                  <w:rFonts w:cs="Arial"/>
                  <w:bCs/>
                  <w:szCs w:val="18"/>
                </w:rPr>
                <w:t>≤</w:t>
              </w:r>
              <w:r w:rsidRPr="00184256">
                <w:rPr>
                  <w:bCs/>
                  <w:szCs w:val="18"/>
                </w:rPr>
                <w:t xml:space="preserve"> 5.5</w:t>
              </w:r>
            </w:ins>
          </w:p>
        </w:tc>
      </w:tr>
      <w:tr w:rsidR="00D91384" w:rsidRPr="003A0C84" w14:paraId="068411BF" w14:textId="77777777" w:rsidTr="00A32515">
        <w:trPr>
          <w:trHeight w:val="187"/>
          <w:jc w:val="center"/>
          <w:ins w:id="2475" w:author="Apple" w:date="2023-03-21T10:28:00Z"/>
        </w:trPr>
        <w:tc>
          <w:tcPr>
            <w:tcW w:w="1574" w:type="dxa"/>
            <w:tcBorders>
              <w:bottom w:val="nil"/>
            </w:tcBorders>
            <w:shd w:val="clear" w:color="auto" w:fill="auto"/>
          </w:tcPr>
          <w:p w14:paraId="23680824" w14:textId="77777777" w:rsidR="00D91384" w:rsidRPr="00A1115A" w:rsidRDefault="00D91384" w:rsidP="00A32515">
            <w:pPr>
              <w:pStyle w:val="FL"/>
              <w:spacing w:before="0" w:after="0"/>
              <w:rPr>
                <w:ins w:id="2476" w:author="Apple" w:date="2023-03-21T10:28:00Z"/>
                <w:b w:val="0"/>
                <w:bCs/>
                <w:sz w:val="18"/>
                <w:szCs w:val="18"/>
              </w:rPr>
            </w:pPr>
            <w:ins w:id="2477" w:author="Apple" w:date="2023-03-21T10:28:00Z">
              <w:r w:rsidRPr="00A1115A">
                <w:rPr>
                  <w:b w:val="0"/>
                  <w:bCs/>
                  <w:sz w:val="18"/>
                  <w:szCs w:val="18"/>
                </w:rPr>
                <w:t>CP-OFDM</w:t>
              </w:r>
            </w:ins>
          </w:p>
        </w:tc>
        <w:tc>
          <w:tcPr>
            <w:tcW w:w="1498" w:type="dxa"/>
          </w:tcPr>
          <w:p w14:paraId="690D087E" w14:textId="77777777" w:rsidR="00D91384" w:rsidRPr="00A1115A" w:rsidRDefault="00D91384" w:rsidP="00A32515">
            <w:pPr>
              <w:pStyle w:val="FL"/>
              <w:spacing w:before="0" w:after="0"/>
              <w:rPr>
                <w:ins w:id="2478" w:author="Apple" w:date="2023-03-21T10:28:00Z"/>
                <w:b w:val="0"/>
                <w:bCs/>
                <w:sz w:val="18"/>
                <w:szCs w:val="18"/>
              </w:rPr>
            </w:pPr>
            <w:ins w:id="2479" w:author="Apple" w:date="2023-03-21T10:28:00Z">
              <w:r w:rsidRPr="00A1115A">
                <w:rPr>
                  <w:b w:val="0"/>
                  <w:bCs/>
                  <w:sz w:val="18"/>
                  <w:szCs w:val="18"/>
                </w:rPr>
                <w:t>QPSK</w:t>
              </w:r>
            </w:ins>
          </w:p>
        </w:tc>
        <w:tc>
          <w:tcPr>
            <w:tcW w:w="1278" w:type="dxa"/>
            <w:tcBorders>
              <w:top w:val="nil"/>
              <w:bottom w:val="nil"/>
            </w:tcBorders>
            <w:shd w:val="clear" w:color="auto" w:fill="auto"/>
          </w:tcPr>
          <w:p w14:paraId="340BCB8D" w14:textId="77777777" w:rsidR="00D91384" w:rsidRPr="00A1115A" w:rsidRDefault="00D91384" w:rsidP="00A32515">
            <w:pPr>
              <w:pStyle w:val="FL"/>
              <w:spacing w:before="0" w:after="0"/>
              <w:rPr>
                <w:ins w:id="2480" w:author="Apple" w:date="2023-03-21T10:28:00Z"/>
                <w:rFonts w:cs="Arial"/>
                <w:b w:val="0"/>
                <w:bCs/>
                <w:sz w:val="18"/>
                <w:szCs w:val="18"/>
              </w:rPr>
            </w:pPr>
          </w:p>
        </w:tc>
        <w:tc>
          <w:tcPr>
            <w:tcW w:w="1278" w:type="dxa"/>
          </w:tcPr>
          <w:p w14:paraId="438CAAC7" w14:textId="77777777" w:rsidR="00D91384" w:rsidRPr="00184256" w:rsidRDefault="00D91384" w:rsidP="00A32515">
            <w:pPr>
              <w:pStyle w:val="TAC"/>
              <w:rPr>
                <w:ins w:id="2481" w:author="Apple" w:date="2023-03-21T10:28:00Z"/>
                <w:rFonts w:cs="Arial"/>
                <w:bCs/>
              </w:rPr>
            </w:pPr>
            <w:ins w:id="2482" w:author="Apple" w:date="2023-03-21T10:28:00Z">
              <w:r w:rsidRPr="00184256">
                <w:rPr>
                  <w:rFonts w:cs="Arial"/>
                  <w:bCs/>
                  <w:szCs w:val="18"/>
                  <w:rPrChange w:id="2483" w:author="Apple" w:date="2023-03-21T10:30:00Z">
                    <w:rPr>
                      <w:rFonts w:cs="Arial"/>
                      <w:bCs/>
                      <w:szCs w:val="18"/>
                      <w:highlight w:val="yellow"/>
                    </w:rPr>
                  </w:rPrChange>
                </w:rPr>
                <w:t>≤</w:t>
              </w:r>
              <w:r w:rsidRPr="00184256">
                <w:rPr>
                  <w:bCs/>
                  <w:szCs w:val="18"/>
                  <w:rPrChange w:id="2484" w:author="Apple" w:date="2023-03-21T10:30:00Z">
                    <w:rPr>
                      <w:bCs/>
                      <w:szCs w:val="18"/>
                      <w:highlight w:val="yellow"/>
                    </w:rPr>
                  </w:rPrChange>
                </w:rPr>
                <w:t xml:space="preserve"> 4.5</w:t>
              </w:r>
            </w:ins>
          </w:p>
        </w:tc>
        <w:tc>
          <w:tcPr>
            <w:tcW w:w="1278" w:type="dxa"/>
          </w:tcPr>
          <w:p w14:paraId="068063DF" w14:textId="77777777" w:rsidR="00D91384" w:rsidRPr="00184256" w:rsidRDefault="00D91384" w:rsidP="00A32515">
            <w:pPr>
              <w:pStyle w:val="TAC"/>
              <w:rPr>
                <w:ins w:id="2485" w:author="Apple" w:date="2023-03-21T10:28:00Z"/>
                <w:rFonts w:cs="Arial"/>
                <w:bCs/>
              </w:rPr>
            </w:pPr>
            <w:ins w:id="2486" w:author="Apple" w:date="2023-03-21T10:28:00Z">
              <w:r w:rsidRPr="00184256">
                <w:rPr>
                  <w:rFonts w:cs="Arial"/>
                  <w:bCs/>
                  <w:szCs w:val="18"/>
                  <w:rPrChange w:id="2487" w:author="Apple" w:date="2023-03-21T10:30:00Z">
                    <w:rPr>
                      <w:rFonts w:cs="Arial"/>
                      <w:bCs/>
                      <w:szCs w:val="18"/>
                      <w:highlight w:val="yellow"/>
                    </w:rPr>
                  </w:rPrChange>
                </w:rPr>
                <w:t>≤ 5.0</w:t>
              </w:r>
            </w:ins>
          </w:p>
        </w:tc>
      </w:tr>
      <w:tr w:rsidR="00D91384" w:rsidRPr="003A0C84" w14:paraId="5C1229BA" w14:textId="77777777" w:rsidTr="00A32515">
        <w:trPr>
          <w:trHeight w:val="187"/>
          <w:jc w:val="center"/>
          <w:ins w:id="2488" w:author="Apple" w:date="2023-03-21T10:28:00Z"/>
        </w:trPr>
        <w:tc>
          <w:tcPr>
            <w:tcW w:w="1574" w:type="dxa"/>
            <w:tcBorders>
              <w:top w:val="nil"/>
              <w:bottom w:val="nil"/>
            </w:tcBorders>
            <w:shd w:val="clear" w:color="auto" w:fill="auto"/>
          </w:tcPr>
          <w:p w14:paraId="13A9748D" w14:textId="77777777" w:rsidR="00D91384" w:rsidRPr="00A1115A" w:rsidRDefault="00D91384" w:rsidP="00A32515">
            <w:pPr>
              <w:pStyle w:val="FL"/>
              <w:spacing w:before="0" w:after="0"/>
              <w:rPr>
                <w:ins w:id="2489" w:author="Apple" w:date="2023-03-21T10:28:00Z"/>
                <w:b w:val="0"/>
                <w:bCs/>
                <w:sz w:val="18"/>
                <w:szCs w:val="18"/>
              </w:rPr>
            </w:pPr>
          </w:p>
        </w:tc>
        <w:tc>
          <w:tcPr>
            <w:tcW w:w="1498" w:type="dxa"/>
          </w:tcPr>
          <w:p w14:paraId="66E9067C" w14:textId="77777777" w:rsidR="00D91384" w:rsidRPr="00A1115A" w:rsidRDefault="00D91384" w:rsidP="00A32515">
            <w:pPr>
              <w:pStyle w:val="FL"/>
              <w:spacing w:before="0" w:after="0"/>
              <w:rPr>
                <w:ins w:id="2490" w:author="Apple" w:date="2023-03-21T10:28:00Z"/>
                <w:b w:val="0"/>
                <w:bCs/>
                <w:sz w:val="18"/>
                <w:szCs w:val="18"/>
              </w:rPr>
            </w:pPr>
            <w:ins w:id="2491" w:author="Apple" w:date="2023-03-21T10:28:00Z">
              <w:r w:rsidRPr="00A1115A">
                <w:rPr>
                  <w:b w:val="0"/>
                  <w:bCs/>
                  <w:sz w:val="18"/>
                  <w:szCs w:val="18"/>
                </w:rPr>
                <w:t>16 QAM</w:t>
              </w:r>
            </w:ins>
          </w:p>
        </w:tc>
        <w:tc>
          <w:tcPr>
            <w:tcW w:w="1278" w:type="dxa"/>
            <w:tcBorders>
              <w:top w:val="nil"/>
              <w:bottom w:val="nil"/>
            </w:tcBorders>
            <w:shd w:val="clear" w:color="auto" w:fill="auto"/>
          </w:tcPr>
          <w:p w14:paraId="14AAA4E8" w14:textId="77777777" w:rsidR="00D91384" w:rsidRPr="00A1115A" w:rsidRDefault="00D91384" w:rsidP="00A32515">
            <w:pPr>
              <w:pStyle w:val="FL"/>
              <w:spacing w:before="0" w:after="0"/>
              <w:rPr>
                <w:ins w:id="2492" w:author="Apple" w:date="2023-03-21T10:28:00Z"/>
                <w:rFonts w:cs="Arial"/>
                <w:b w:val="0"/>
                <w:bCs/>
                <w:sz w:val="18"/>
                <w:szCs w:val="18"/>
              </w:rPr>
            </w:pPr>
          </w:p>
        </w:tc>
        <w:tc>
          <w:tcPr>
            <w:tcW w:w="1278" w:type="dxa"/>
          </w:tcPr>
          <w:p w14:paraId="7185144C" w14:textId="77777777" w:rsidR="00D91384" w:rsidRPr="00184256" w:rsidRDefault="00D91384" w:rsidP="00A32515">
            <w:pPr>
              <w:pStyle w:val="TAC"/>
              <w:rPr>
                <w:ins w:id="2493" w:author="Apple" w:date="2023-03-21T10:28:00Z"/>
                <w:rFonts w:cs="Arial"/>
                <w:bCs/>
              </w:rPr>
            </w:pPr>
            <w:ins w:id="2494" w:author="Apple" w:date="2023-03-21T10:28:00Z">
              <w:r w:rsidRPr="00184256">
                <w:rPr>
                  <w:rFonts w:cs="Arial"/>
                  <w:bCs/>
                  <w:szCs w:val="18"/>
                  <w:rPrChange w:id="2495" w:author="Apple" w:date="2023-03-21T10:30:00Z">
                    <w:rPr>
                      <w:rFonts w:cs="Arial"/>
                      <w:bCs/>
                      <w:szCs w:val="18"/>
                      <w:highlight w:val="yellow"/>
                    </w:rPr>
                  </w:rPrChange>
                </w:rPr>
                <w:t>≤</w:t>
              </w:r>
              <w:r w:rsidRPr="00184256">
                <w:rPr>
                  <w:bCs/>
                  <w:szCs w:val="18"/>
                  <w:rPrChange w:id="2496" w:author="Apple" w:date="2023-03-21T10:30:00Z">
                    <w:rPr>
                      <w:bCs/>
                      <w:szCs w:val="18"/>
                      <w:highlight w:val="yellow"/>
                    </w:rPr>
                  </w:rPrChange>
                </w:rPr>
                <w:t xml:space="preserve"> 4.5</w:t>
              </w:r>
            </w:ins>
          </w:p>
        </w:tc>
        <w:tc>
          <w:tcPr>
            <w:tcW w:w="1278" w:type="dxa"/>
          </w:tcPr>
          <w:p w14:paraId="19689468" w14:textId="77777777" w:rsidR="00D91384" w:rsidRPr="00184256" w:rsidRDefault="00D91384" w:rsidP="00A32515">
            <w:pPr>
              <w:pStyle w:val="TAC"/>
              <w:rPr>
                <w:ins w:id="2497" w:author="Apple" w:date="2023-03-21T10:28:00Z"/>
                <w:rFonts w:cs="Arial"/>
                <w:bCs/>
              </w:rPr>
            </w:pPr>
            <w:ins w:id="2498" w:author="Apple" w:date="2023-03-21T10:28:00Z">
              <w:r w:rsidRPr="00184256">
                <w:rPr>
                  <w:rFonts w:cs="Arial"/>
                  <w:bCs/>
                  <w:szCs w:val="18"/>
                  <w:rPrChange w:id="2499" w:author="Apple" w:date="2023-03-21T10:30:00Z">
                    <w:rPr>
                      <w:rFonts w:cs="Arial"/>
                      <w:bCs/>
                      <w:szCs w:val="18"/>
                      <w:highlight w:val="yellow"/>
                    </w:rPr>
                  </w:rPrChange>
                </w:rPr>
                <w:t>≤</w:t>
              </w:r>
              <w:r w:rsidRPr="00184256">
                <w:rPr>
                  <w:bCs/>
                  <w:szCs w:val="18"/>
                  <w:rPrChange w:id="2500" w:author="Apple" w:date="2023-03-21T10:30:00Z">
                    <w:rPr>
                      <w:bCs/>
                      <w:szCs w:val="18"/>
                      <w:highlight w:val="yellow"/>
                    </w:rPr>
                  </w:rPrChange>
                </w:rPr>
                <w:t xml:space="preserve"> 5.5</w:t>
              </w:r>
            </w:ins>
          </w:p>
        </w:tc>
      </w:tr>
      <w:tr w:rsidR="00D91384" w:rsidRPr="00A1115A" w14:paraId="02732E63" w14:textId="77777777" w:rsidTr="00A32515">
        <w:trPr>
          <w:trHeight w:val="187"/>
          <w:jc w:val="center"/>
          <w:ins w:id="2501" w:author="Apple" w:date="2023-03-21T10:28:00Z"/>
        </w:trPr>
        <w:tc>
          <w:tcPr>
            <w:tcW w:w="1574" w:type="dxa"/>
            <w:tcBorders>
              <w:top w:val="nil"/>
              <w:bottom w:val="nil"/>
            </w:tcBorders>
            <w:shd w:val="clear" w:color="auto" w:fill="auto"/>
          </w:tcPr>
          <w:p w14:paraId="3FD7BD81" w14:textId="77777777" w:rsidR="00D91384" w:rsidRPr="00A1115A" w:rsidRDefault="00D91384" w:rsidP="00A32515">
            <w:pPr>
              <w:pStyle w:val="FL"/>
              <w:spacing w:before="0" w:after="0"/>
              <w:rPr>
                <w:ins w:id="2502" w:author="Apple" w:date="2023-03-21T10:28:00Z"/>
                <w:b w:val="0"/>
                <w:bCs/>
                <w:sz w:val="18"/>
                <w:szCs w:val="18"/>
              </w:rPr>
            </w:pPr>
          </w:p>
        </w:tc>
        <w:tc>
          <w:tcPr>
            <w:tcW w:w="1498" w:type="dxa"/>
          </w:tcPr>
          <w:p w14:paraId="528DDE25" w14:textId="77777777" w:rsidR="00D91384" w:rsidRPr="00A1115A" w:rsidRDefault="00D91384" w:rsidP="00A32515">
            <w:pPr>
              <w:pStyle w:val="FL"/>
              <w:spacing w:before="0" w:after="0"/>
              <w:rPr>
                <w:ins w:id="2503" w:author="Apple" w:date="2023-03-21T10:28:00Z"/>
                <w:b w:val="0"/>
                <w:bCs/>
                <w:sz w:val="18"/>
                <w:szCs w:val="18"/>
              </w:rPr>
            </w:pPr>
            <w:ins w:id="2504" w:author="Apple" w:date="2023-03-21T10:28:00Z">
              <w:r w:rsidRPr="00A1115A">
                <w:rPr>
                  <w:b w:val="0"/>
                  <w:bCs/>
                  <w:sz w:val="18"/>
                  <w:szCs w:val="18"/>
                </w:rPr>
                <w:t>64 QAM</w:t>
              </w:r>
            </w:ins>
          </w:p>
        </w:tc>
        <w:tc>
          <w:tcPr>
            <w:tcW w:w="1278" w:type="dxa"/>
            <w:tcBorders>
              <w:top w:val="nil"/>
              <w:bottom w:val="nil"/>
            </w:tcBorders>
            <w:shd w:val="clear" w:color="auto" w:fill="auto"/>
          </w:tcPr>
          <w:p w14:paraId="27901AF1" w14:textId="77777777" w:rsidR="00D91384" w:rsidRPr="00A1115A" w:rsidRDefault="00D91384" w:rsidP="00A32515">
            <w:pPr>
              <w:pStyle w:val="FL"/>
              <w:spacing w:before="0" w:after="0"/>
              <w:rPr>
                <w:ins w:id="2505" w:author="Apple" w:date="2023-03-21T10:28:00Z"/>
                <w:rFonts w:cs="Arial"/>
                <w:b w:val="0"/>
                <w:bCs/>
                <w:sz w:val="18"/>
                <w:szCs w:val="18"/>
              </w:rPr>
            </w:pPr>
          </w:p>
        </w:tc>
        <w:tc>
          <w:tcPr>
            <w:tcW w:w="1278" w:type="dxa"/>
          </w:tcPr>
          <w:p w14:paraId="5E665FCC" w14:textId="77777777" w:rsidR="00D91384" w:rsidRPr="00184256" w:rsidRDefault="00D91384" w:rsidP="00A32515">
            <w:pPr>
              <w:pStyle w:val="TAC"/>
              <w:rPr>
                <w:ins w:id="2506" w:author="Apple" w:date="2023-03-21T10:28:00Z"/>
                <w:rFonts w:cs="Arial"/>
                <w:b/>
              </w:rPr>
            </w:pPr>
            <w:ins w:id="2507" w:author="Apple" w:date="2023-03-21T10:28:00Z">
              <w:r w:rsidRPr="00184256">
                <w:rPr>
                  <w:rFonts w:cs="Arial"/>
                  <w:bCs/>
                  <w:szCs w:val="18"/>
                </w:rPr>
                <w:t>≤ 5.5</w:t>
              </w:r>
            </w:ins>
          </w:p>
        </w:tc>
        <w:tc>
          <w:tcPr>
            <w:tcW w:w="1278" w:type="dxa"/>
          </w:tcPr>
          <w:p w14:paraId="1876038E" w14:textId="77777777" w:rsidR="00D91384" w:rsidRPr="00184256" w:rsidRDefault="00D91384" w:rsidP="00A32515">
            <w:pPr>
              <w:pStyle w:val="TAC"/>
              <w:rPr>
                <w:ins w:id="2508" w:author="Apple" w:date="2023-03-21T10:28:00Z"/>
                <w:rFonts w:cs="Arial"/>
                <w:b/>
              </w:rPr>
            </w:pPr>
            <w:ins w:id="2509" w:author="Apple" w:date="2023-03-21T10:28:00Z">
              <w:r w:rsidRPr="00184256">
                <w:rPr>
                  <w:rFonts w:cs="Arial"/>
                  <w:bCs/>
                  <w:szCs w:val="18"/>
                </w:rPr>
                <w:t>≤</w:t>
              </w:r>
              <w:r w:rsidRPr="00184256">
                <w:rPr>
                  <w:bCs/>
                  <w:szCs w:val="18"/>
                </w:rPr>
                <w:t xml:space="preserve"> 5.5</w:t>
              </w:r>
            </w:ins>
          </w:p>
        </w:tc>
      </w:tr>
      <w:tr w:rsidR="00D91384" w:rsidRPr="00A1115A" w14:paraId="3B34B471" w14:textId="77777777" w:rsidTr="00A32515">
        <w:trPr>
          <w:trHeight w:val="187"/>
          <w:jc w:val="center"/>
          <w:ins w:id="2510" w:author="Apple" w:date="2023-03-21T10:28:00Z"/>
        </w:trPr>
        <w:tc>
          <w:tcPr>
            <w:tcW w:w="1574" w:type="dxa"/>
            <w:tcBorders>
              <w:top w:val="nil"/>
            </w:tcBorders>
            <w:shd w:val="clear" w:color="auto" w:fill="auto"/>
          </w:tcPr>
          <w:p w14:paraId="17C7509A" w14:textId="77777777" w:rsidR="00D91384" w:rsidRPr="00A1115A" w:rsidRDefault="00D91384" w:rsidP="00A32515">
            <w:pPr>
              <w:pStyle w:val="FL"/>
              <w:spacing w:before="0" w:after="0"/>
              <w:rPr>
                <w:ins w:id="2511" w:author="Apple" w:date="2023-03-21T10:28:00Z"/>
                <w:b w:val="0"/>
                <w:bCs/>
                <w:sz w:val="18"/>
                <w:szCs w:val="18"/>
              </w:rPr>
            </w:pPr>
          </w:p>
        </w:tc>
        <w:tc>
          <w:tcPr>
            <w:tcW w:w="1498" w:type="dxa"/>
          </w:tcPr>
          <w:p w14:paraId="546BE61C" w14:textId="77777777" w:rsidR="00D91384" w:rsidRPr="00A1115A" w:rsidRDefault="00D91384" w:rsidP="00A32515">
            <w:pPr>
              <w:pStyle w:val="FL"/>
              <w:spacing w:before="0" w:after="0"/>
              <w:rPr>
                <w:ins w:id="2512" w:author="Apple" w:date="2023-03-21T10:28:00Z"/>
                <w:b w:val="0"/>
                <w:bCs/>
                <w:sz w:val="18"/>
                <w:szCs w:val="18"/>
              </w:rPr>
            </w:pPr>
            <w:ins w:id="2513" w:author="Apple" w:date="2023-03-21T10:28:00Z">
              <w:r w:rsidRPr="00A1115A">
                <w:rPr>
                  <w:b w:val="0"/>
                  <w:bCs/>
                  <w:sz w:val="18"/>
                  <w:szCs w:val="18"/>
                </w:rPr>
                <w:t>256 QAM</w:t>
              </w:r>
            </w:ins>
          </w:p>
        </w:tc>
        <w:tc>
          <w:tcPr>
            <w:tcW w:w="1278" w:type="dxa"/>
            <w:tcBorders>
              <w:top w:val="nil"/>
            </w:tcBorders>
            <w:shd w:val="clear" w:color="auto" w:fill="auto"/>
          </w:tcPr>
          <w:p w14:paraId="4A679990" w14:textId="77777777" w:rsidR="00D91384" w:rsidRPr="00A1115A" w:rsidRDefault="00D91384" w:rsidP="00A32515">
            <w:pPr>
              <w:pStyle w:val="FL"/>
              <w:spacing w:before="0" w:after="0"/>
              <w:rPr>
                <w:ins w:id="2514" w:author="Apple" w:date="2023-03-21T10:28:00Z"/>
                <w:rFonts w:cs="Arial"/>
                <w:b w:val="0"/>
                <w:bCs/>
                <w:sz w:val="18"/>
                <w:szCs w:val="18"/>
              </w:rPr>
            </w:pPr>
          </w:p>
        </w:tc>
        <w:tc>
          <w:tcPr>
            <w:tcW w:w="1278" w:type="dxa"/>
          </w:tcPr>
          <w:p w14:paraId="037AF78B" w14:textId="77777777" w:rsidR="00D91384" w:rsidRPr="0007281D" w:rsidRDefault="00D91384" w:rsidP="00A32515">
            <w:pPr>
              <w:pStyle w:val="TAC"/>
              <w:rPr>
                <w:ins w:id="2515" w:author="Apple" w:date="2023-03-21T10:28:00Z"/>
                <w:rFonts w:cs="Arial"/>
                <w:b/>
              </w:rPr>
            </w:pPr>
            <w:ins w:id="2516" w:author="Apple" w:date="2023-03-21T10:28:00Z">
              <w:r w:rsidRPr="0007281D">
                <w:rPr>
                  <w:rFonts w:cs="Arial"/>
                  <w:bCs/>
                  <w:szCs w:val="18"/>
                </w:rPr>
                <w:t>≤</w:t>
              </w:r>
              <w:r w:rsidRPr="0007281D">
                <w:rPr>
                  <w:bCs/>
                  <w:szCs w:val="18"/>
                </w:rPr>
                <w:t xml:space="preserve"> 7.0</w:t>
              </w:r>
            </w:ins>
          </w:p>
        </w:tc>
        <w:tc>
          <w:tcPr>
            <w:tcW w:w="1278" w:type="dxa"/>
          </w:tcPr>
          <w:p w14:paraId="1F7734E3" w14:textId="77777777" w:rsidR="00D91384" w:rsidRPr="0007281D" w:rsidRDefault="00D91384" w:rsidP="00A32515">
            <w:pPr>
              <w:pStyle w:val="TAC"/>
              <w:rPr>
                <w:ins w:id="2517" w:author="Apple" w:date="2023-03-21T10:28:00Z"/>
                <w:rFonts w:cs="Arial"/>
                <w:b/>
              </w:rPr>
            </w:pPr>
            <w:ins w:id="2518" w:author="Apple" w:date="2023-03-21T10:28:00Z">
              <w:r w:rsidRPr="0007281D">
                <w:rPr>
                  <w:rFonts w:cs="Arial"/>
                  <w:bCs/>
                  <w:szCs w:val="18"/>
                </w:rPr>
                <w:t>≤</w:t>
              </w:r>
              <w:r w:rsidRPr="0007281D">
                <w:rPr>
                  <w:bCs/>
                  <w:szCs w:val="18"/>
                </w:rPr>
                <w:t xml:space="preserve"> 7.0</w:t>
              </w:r>
            </w:ins>
          </w:p>
        </w:tc>
      </w:tr>
      <w:tr w:rsidR="00D91384" w:rsidRPr="00A1115A" w14:paraId="7A608549" w14:textId="77777777" w:rsidTr="00A32515">
        <w:trPr>
          <w:trHeight w:val="187"/>
          <w:jc w:val="center"/>
          <w:ins w:id="2519" w:author="Apple" w:date="2023-03-21T10:28:00Z"/>
        </w:trPr>
        <w:tc>
          <w:tcPr>
            <w:tcW w:w="6906" w:type="dxa"/>
            <w:gridSpan w:val="5"/>
          </w:tcPr>
          <w:p w14:paraId="6FFB33EE" w14:textId="77777777" w:rsidR="00D91384" w:rsidRPr="00A1115A" w:rsidRDefault="00D91384">
            <w:pPr>
              <w:pStyle w:val="TAN"/>
              <w:spacing w:after="60"/>
              <w:rPr>
                <w:ins w:id="2520" w:author="Apple" w:date="2023-03-21T10:28:00Z"/>
              </w:rPr>
              <w:pPrChange w:id="2521" w:author="Apple" w:date="2023-03-22T10:17:00Z">
                <w:pPr>
                  <w:pStyle w:val="TAN"/>
                </w:pPr>
              </w:pPrChange>
            </w:pPr>
            <w:ins w:id="2522" w:author="Apple" w:date="2023-03-21T10:28:00Z">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13042C59" w14:textId="6A510F54" w:rsidR="00D91384" w:rsidRPr="00A1115A" w:rsidRDefault="00D91384">
            <w:pPr>
              <w:pStyle w:val="TAN"/>
              <w:spacing w:after="60"/>
              <w:rPr>
                <w:ins w:id="2523" w:author="Apple" w:date="2023-03-21T10:28:00Z"/>
              </w:rPr>
              <w:pPrChange w:id="2524" w:author="Apple" w:date="2023-03-22T10:17:00Z">
                <w:pPr>
                  <w:pStyle w:val="TAN"/>
                </w:pPr>
              </w:pPrChange>
            </w:pPr>
            <w:ins w:id="2525" w:author="Apple" w:date="2023-03-21T10:28:00Z">
              <w:r w:rsidRPr="00A1115A">
                <w:t>NOTE 2:</w:t>
              </w:r>
              <w:r w:rsidRPr="00A1115A">
                <w:tab/>
                <w:t>Applicable for all valid channels and bandwidths other than those enumerated in NOTE 3</w:t>
              </w:r>
            </w:ins>
            <w:ins w:id="2526" w:author="Apple" w:date="2023-03-21T10:31:00Z">
              <w:r w:rsidR="00B82FAB">
                <w:t xml:space="preserve"> and NOTE 4</w:t>
              </w:r>
            </w:ins>
            <w:ins w:id="2527" w:author="Apple" w:date="2023-03-21T10:28:00Z">
              <w:r>
                <w:t>.</w:t>
              </w:r>
            </w:ins>
          </w:p>
          <w:p w14:paraId="2226019D" w14:textId="65C71A76" w:rsidR="00D91384" w:rsidRDefault="00D91384">
            <w:pPr>
              <w:pStyle w:val="TAN"/>
              <w:spacing w:after="60"/>
              <w:rPr>
                <w:ins w:id="2528" w:author="Apple" w:date="2023-03-21T10:30:00Z"/>
              </w:rPr>
              <w:pPrChange w:id="2529" w:author="Apple" w:date="2023-03-22T10:17:00Z">
                <w:pPr>
                  <w:pStyle w:val="TAN"/>
                </w:pPr>
              </w:pPrChange>
            </w:pPr>
            <w:ins w:id="2530" w:author="Apple" w:date="2023-03-21T10:28:00Z">
              <w:r w:rsidRPr="00A1115A">
                <w:t>NOTE 3:</w:t>
              </w:r>
              <w:r w:rsidRPr="00A1115A">
                <w:tab/>
                <w:t>Applicable for 40 MHz channels centered at the nearest NR-ARFCN corresponding to [5965 MHz], 60 MHz channels centered at the nearest NR-ARFCN corresponding to [5975 and 5995 MHz], and 80 MHz channels centered at the nearest NR-ARFCN corresponding to [5985 MHz].</w:t>
              </w:r>
            </w:ins>
          </w:p>
          <w:p w14:paraId="224F1947" w14:textId="11C10D6A" w:rsidR="00184256" w:rsidRDefault="00184256">
            <w:pPr>
              <w:pStyle w:val="TAN"/>
              <w:spacing w:after="60"/>
              <w:rPr>
                <w:ins w:id="2531" w:author="Apple" w:date="2023-03-21T10:28:00Z"/>
              </w:rPr>
              <w:pPrChange w:id="2532" w:author="Apple" w:date="2023-03-22T10:17:00Z">
                <w:pPr>
                  <w:pStyle w:val="TAN"/>
                </w:pPr>
              </w:pPrChange>
            </w:pPr>
            <w:ins w:id="2533" w:author="Apple" w:date="2023-03-21T10:30:00Z">
              <w:r w:rsidRPr="00A1115A">
                <w:t xml:space="preserve">NOTE </w:t>
              </w:r>
              <w:r>
                <w:t>4</w:t>
              </w:r>
              <w:r w:rsidRPr="00A1115A">
                <w:t>:</w:t>
              </w:r>
              <w:r w:rsidRPr="00A1115A">
                <w:tab/>
                <w:t>Applicable for</w:t>
              </w:r>
              <w:r>
                <w:t xml:space="preserve"> 2</w:t>
              </w:r>
              <w:r w:rsidRPr="00A1115A">
                <w:t xml:space="preserve">0 MHz channels centered at the nearest NR-ARFCN corresponding to </w:t>
              </w:r>
              <w:r w:rsidRPr="00F819B5">
                <w:rPr>
                  <w:highlight w:val="yellow"/>
                </w:rPr>
                <w:t>[6415 MHz</w:t>
              </w:r>
              <w:r w:rsidRPr="00A1115A">
                <w:t xml:space="preserve">],  40 MHz channels centered at the nearest NR-ARFCN corresponding to </w:t>
              </w:r>
              <w:r w:rsidRPr="00F819B5">
                <w:rPr>
                  <w:highlight w:val="yellow"/>
                </w:rPr>
                <w:t>[6405 MHz]</w:t>
              </w:r>
              <w:r>
                <w:t xml:space="preserve"> </w:t>
              </w:r>
              <w:r w:rsidRPr="00A1115A">
                <w:t xml:space="preserve">and 80 MHz channels centered at the nearest NR-ARFCN corresponding to </w:t>
              </w:r>
              <w:r w:rsidRPr="00F819B5">
                <w:rPr>
                  <w:highlight w:val="yellow"/>
                </w:rPr>
                <w:t>[6385 MHz].</w:t>
              </w:r>
            </w:ins>
          </w:p>
          <w:p w14:paraId="2718AF1D" w14:textId="6EFE624A" w:rsidR="00D91384" w:rsidRDefault="00D91384">
            <w:pPr>
              <w:pStyle w:val="TAN"/>
              <w:spacing w:after="60"/>
              <w:rPr>
                <w:ins w:id="2534" w:author="Apple" w:date="2023-03-21T10:28:00Z"/>
              </w:rPr>
              <w:pPrChange w:id="2535" w:author="Apple" w:date="2023-03-22T10:17:00Z">
                <w:pPr>
                  <w:pStyle w:val="TAN"/>
                </w:pPr>
              </w:pPrChange>
            </w:pPr>
            <w:ins w:id="2536" w:author="Apple" w:date="2023-03-21T10:28:00Z">
              <w:r w:rsidRPr="00A1115A">
                <w:t xml:space="preserve">NOTE </w:t>
              </w:r>
            </w:ins>
            <w:ins w:id="2537" w:author="Apple" w:date="2023-03-21T10:30:00Z">
              <w:r w:rsidR="00184256">
                <w:t>5</w:t>
              </w:r>
            </w:ins>
            <w:ins w:id="2538" w:author="Apple" w:date="2023-03-21T10:28:00Z">
              <w:r w:rsidRPr="00A1115A">
                <w:t>:</w:t>
              </w:r>
              <w:r w:rsidRPr="00A1115A">
                <w:tab/>
                <w:t>Applicable to Pi/2-BPSK modulation when IE powerBoostPi2BPSK is set to 0.</w:t>
              </w:r>
            </w:ins>
          </w:p>
          <w:p w14:paraId="7902C585" w14:textId="4DF7CC71" w:rsidR="00D91384" w:rsidRPr="00A1115A" w:rsidRDefault="00D91384">
            <w:pPr>
              <w:pStyle w:val="TAN"/>
              <w:spacing w:after="60"/>
              <w:rPr>
                <w:ins w:id="2539" w:author="Apple" w:date="2023-03-21T10:28:00Z"/>
              </w:rPr>
              <w:pPrChange w:id="2540" w:author="Apple" w:date="2023-03-22T10:17:00Z">
                <w:pPr>
                  <w:pStyle w:val="TAN"/>
                </w:pPr>
              </w:pPrChange>
            </w:pPr>
            <w:ins w:id="2541" w:author="Apple" w:date="2023-03-21T10:28:00Z">
              <w:r w:rsidRPr="00F819B5">
                <w:rPr>
                  <w:highlight w:val="yellow"/>
                </w:rPr>
                <w:t xml:space="preserve">NOTE </w:t>
              </w:r>
            </w:ins>
            <w:ins w:id="2542" w:author="Apple" w:date="2023-03-21T10:30:00Z">
              <w:r w:rsidR="00184256">
                <w:rPr>
                  <w:highlight w:val="yellow"/>
                </w:rPr>
                <w:t>6</w:t>
              </w:r>
            </w:ins>
            <w:ins w:id="2543" w:author="Apple" w:date="2023-03-21T10:28:00Z">
              <w:r w:rsidRPr="00F819B5">
                <w:rPr>
                  <w:highlight w:val="yellow"/>
                </w:rPr>
                <w:t xml:space="preserve">:   </w:t>
              </w:r>
              <w:r>
                <w:rPr>
                  <w:highlight w:val="yellow"/>
                </w:rPr>
                <w:t xml:space="preserve">Channel bandwidth sizes of </w:t>
              </w:r>
              <w:r w:rsidRPr="00F819B5">
                <w:rPr>
                  <w:highlight w:val="yellow"/>
                </w:rPr>
                <w:t>60MHz and 100MHz are not applicable</w:t>
              </w:r>
              <w:r>
                <w:rPr>
                  <w:highlight w:val="yellow"/>
                </w:rPr>
                <w:t xml:space="preserve"> for this network signalling</w:t>
              </w:r>
              <w:r w:rsidRPr="00F819B5">
                <w:rPr>
                  <w:highlight w:val="yellow"/>
                </w:rPr>
                <w:t>.</w:t>
              </w:r>
            </w:ins>
          </w:p>
        </w:tc>
      </w:tr>
    </w:tbl>
    <w:p w14:paraId="1B7FB7EF" w14:textId="1927608F" w:rsidR="00D91384" w:rsidRDefault="00D91384" w:rsidP="00D91384">
      <w:pPr>
        <w:rPr>
          <w:ins w:id="2544" w:author="Apple" w:date="2023-03-21T10:59:00Z"/>
        </w:rPr>
      </w:pPr>
    </w:p>
    <w:p w14:paraId="6D771F59" w14:textId="6F4528A9" w:rsidR="00583474" w:rsidRPr="00A1115A" w:rsidRDefault="00583474" w:rsidP="00583474">
      <w:pPr>
        <w:pStyle w:val="Heading4"/>
        <w:rPr>
          <w:ins w:id="2545" w:author="Apple" w:date="2023-03-21T10:59:00Z"/>
        </w:rPr>
      </w:pPr>
      <w:ins w:id="2546" w:author="Apple" w:date="2023-03-21T10:59:00Z">
        <w:r w:rsidRPr="00A1115A">
          <w:t>6.2F.3.</w:t>
        </w:r>
        <w:r>
          <w:t>1</w:t>
        </w:r>
      </w:ins>
      <w:ins w:id="2547" w:author="Apple" w:date="2023-03-22T10:51:00Z">
        <w:r w:rsidR="00646E61">
          <w:t>3</w:t>
        </w:r>
      </w:ins>
      <w:ins w:id="2548" w:author="Apple" w:date="2023-03-21T10:59:00Z">
        <w:r w:rsidRPr="00A1115A">
          <w:tab/>
          <w:t>A-MPR for NS_</w:t>
        </w:r>
        <w:r>
          <w:rPr>
            <w:highlight w:val="yellow"/>
          </w:rPr>
          <w:t>y</w:t>
        </w:r>
        <w:r w:rsidRPr="00A32515">
          <w:rPr>
            <w:highlight w:val="yellow"/>
          </w:rPr>
          <w:t>1</w:t>
        </w:r>
        <w:r>
          <w:t xml:space="preserve"> </w:t>
        </w:r>
      </w:ins>
      <w:ins w:id="2549" w:author="Apple" w:date="2023-04-04T11:38:00Z">
        <w:r w:rsidR="001D478F" w:rsidRPr="001D478F">
          <w:rPr>
            <w:highlight w:val="yellow"/>
            <w:rPrChange w:id="2550" w:author="Apple" w:date="2023-04-04T11:38:00Z">
              <w:rPr/>
            </w:rPrChange>
          </w:rPr>
          <w:t>[</w:t>
        </w:r>
      </w:ins>
      <w:ins w:id="2551" w:author="Apple" w:date="2023-03-21T11:03:00Z">
        <w:r w:rsidR="000D4791" w:rsidRPr="001D478F">
          <w:rPr>
            <w:highlight w:val="yellow"/>
            <w:rPrChange w:id="2552" w:author="Apple" w:date="2023-04-04T11:38:00Z">
              <w:rPr/>
            </w:rPrChange>
          </w:rPr>
          <w:t xml:space="preserve">VLP </w:t>
        </w:r>
      </w:ins>
      <w:ins w:id="2553" w:author="Apple" w:date="2023-03-21T10:59:00Z">
        <w:r w:rsidRPr="001D478F">
          <w:rPr>
            <w:highlight w:val="yellow"/>
            <w:rPrChange w:id="2554" w:author="Apple" w:date="2023-04-04T11:38:00Z">
              <w:rPr/>
            </w:rPrChange>
          </w:rPr>
          <w:t>EU/CEPT, HK</w:t>
        </w:r>
      </w:ins>
      <w:ins w:id="2555" w:author="Apple" w:date="2023-04-04T11:38:00Z">
        <w:r w:rsidR="001D478F" w:rsidRPr="001D478F">
          <w:rPr>
            <w:highlight w:val="yellow"/>
            <w:rPrChange w:id="2556" w:author="Apple" w:date="2023-04-04T11:38:00Z">
              <w:rPr/>
            </w:rPrChange>
          </w:rPr>
          <w:t>]</w:t>
        </w:r>
      </w:ins>
    </w:p>
    <w:p w14:paraId="0DFA9438" w14:textId="072E13DD" w:rsidR="00583474" w:rsidRDefault="00583474" w:rsidP="00583474">
      <w:pPr>
        <w:rPr>
          <w:ins w:id="2557" w:author="Apple" w:date="2023-03-21T10:59:00Z"/>
        </w:rPr>
      </w:pPr>
      <w:ins w:id="2558" w:author="Apple" w:date="2023-03-21T10:59:00Z">
        <w:r w:rsidRPr="00A1115A">
          <w:t>When "NS_</w:t>
        </w:r>
      </w:ins>
      <w:ins w:id="2559" w:author="Apple" w:date="2023-03-21T11:05:00Z">
        <w:r w:rsidR="0033760B">
          <w:rPr>
            <w:highlight w:val="yellow"/>
          </w:rPr>
          <w:t>y</w:t>
        </w:r>
      </w:ins>
      <w:ins w:id="2560" w:author="Apple" w:date="2023-03-21T10:59:00Z">
        <w:r w:rsidRPr="00A32515">
          <w:rPr>
            <w:highlight w:val="yellow"/>
          </w:rPr>
          <w:t>1</w:t>
        </w:r>
        <w:r w:rsidRPr="00A1115A">
          <w:t>" is indicated in the cell, the A-MPR is specified in Table 6.2F.3.</w:t>
        </w:r>
        <w:r>
          <w:t>1</w:t>
        </w:r>
      </w:ins>
      <w:ins w:id="2561" w:author="Apple" w:date="2023-03-22T10:52:00Z">
        <w:r w:rsidR="00646E61">
          <w:t>3</w:t>
        </w:r>
      </w:ins>
      <w:ins w:id="2562" w:author="Apple" w:date="2023-03-21T10:59:00Z">
        <w:r w:rsidRPr="00A1115A">
          <w:t>-1.</w:t>
        </w:r>
      </w:ins>
    </w:p>
    <w:p w14:paraId="37241A04" w14:textId="66D148A4" w:rsidR="00583474" w:rsidRDefault="00583474" w:rsidP="00583474">
      <w:pPr>
        <w:pStyle w:val="TH"/>
        <w:rPr>
          <w:ins w:id="2563" w:author="Apple" w:date="2023-03-21T11:03:00Z"/>
        </w:rPr>
      </w:pPr>
      <w:ins w:id="2564" w:author="Apple" w:date="2023-03-21T10:59:00Z">
        <w:r w:rsidRPr="00A1115A">
          <w:lastRenderedPageBreak/>
          <w:t>Table 6.2F.3.</w:t>
        </w:r>
        <w:r>
          <w:t>1</w:t>
        </w:r>
      </w:ins>
      <w:ins w:id="2565" w:author="Apple" w:date="2023-03-22T10:52:00Z">
        <w:r w:rsidR="00646E61">
          <w:t>3</w:t>
        </w:r>
      </w:ins>
      <w:ins w:id="2566" w:author="Apple" w:date="2023-03-21T10:59:00Z">
        <w:r w:rsidRPr="00A1115A">
          <w:t>-</w:t>
        </w:r>
        <w:r>
          <w:t>1</w:t>
        </w:r>
        <w:r w:rsidRPr="00A1115A">
          <w:t>: A-MPR for NS_</w:t>
        </w:r>
      </w:ins>
      <w:ins w:id="2567" w:author="Apple" w:date="2023-03-21T11:05:00Z">
        <w:r w:rsidR="0033760B">
          <w:rPr>
            <w:highlight w:val="yellow"/>
          </w:rPr>
          <w:t>y</w:t>
        </w:r>
      </w:ins>
      <w:ins w:id="2568" w:author="Apple" w:date="2023-03-21T10:59:00Z">
        <w:r w:rsidRPr="00A32515">
          <w:rPr>
            <w:highlight w:val="yellow"/>
          </w:rPr>
          <w:t>1</w:t>
        </w:r>
        <w:r w:rsidRPr="00A1115A">
          <w:t xml:space="preserve"> power class </w:t>
        </w:r>
        <w:r>
          <w:t>5</w:t>
        </w:r>
      </w:ins>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Change w:id="2569">
          <w:tblGrid>
            <w:gridCol w:w="1692"/>
            <w:gridCol w:w="1548"/>
            <w:gridCol w:w="1350"/>
            <w:gridCol w:w="1440"/>
            <w:gridCol w:w="1440"/>
            <w:gridCol w:w="1440"/>
          </w:tblGrid>
        </w:tblGridChange>
      </w:tblGrid>
      <w:tr w:rsidR="00583474" w:rsidRPr="00A1115A" w14:paraId="38B0F79D" w14:textId="77777777" w:rsidTr="00A32515">
        <w:trPr>
          <w:trHeight w:val="237"/>
          <w:jc w:val="center"/>
          <w:ins w:id="2570" w:author="Apple" w:date="2023-03-21T11:03:00Z"/>
        </w:trPr>
        <w:tc>
          <w:tcPr>
            <w:tcW w:w="1692" w:type="dxa"/>
            <w:tcBorders>
              <w:bottom w:val="nil"/>
            </w:tcBorders>
            <w:shd w:val="clear" w:color="auto" w:fill="auto"/>
          </w:tcPr>
          <w:p w14:paraId="7F06E67D" w14:textId="77777777" w:rsidR="00583474" w:rsidRPr="00A1115A" w:rsidRDefault="00583474" w:rsidP="00A32515">
            <w:pPr>
              <w:pStyle w:val="FL"/>
              <w:spacing w:before="0" w:after="0"/>
              <w:rPr>
                <w:ins w:id="2571" w:author="Apple" w:date="2023-03-21T11:03:00Z"/>
                <w:sz w:val="18"/>
                <w:szCs w:val="18"/>
              </w:rPr>
            </w:pPr>
            <w:ins w:id="2572" w:author="Apple" w:date="2023-03-21T11:03:00Z">
              <w:r w:rsidRPr="00A1115A">
                <w:rPr>
                  <w:sz w:val="18"/>
                  <w:szCs w:val="18"/>
                </w:rPr>
                <w:t>Pre-coding</w:t>
              </w:r>
            </w:ins>
          </w:p>
        </w:tc>
        <w:tc>
          <w:tcPr>
            <w:tcW w:w="1548" w:type="dxa"/>
            <w:tcBorders>
              <w:bottom w:val="nil"/>
            </w:tcBorders>
            <w:shd w:val="clear" w:color="auto" w:fill="auto"/>
          </w:tcPr>
          <w:p w14:paraId="46C53DD9" w14:textId="77777777" w:rsidR="00583474" w:rsidRPr="00A1115A" w:rsidRDefault="00583474" w:rsidP="00A32515">
            <w:pPr>
              <w:pStyle w:val="FL"/>
              <w:spacing w:before="0" w:after="0"/>
              <w:rPr>
                <w:ins w:id="2573" w:author="Apple" w:date="2023-03-21T11:03:00Z"/>
                <w:sz w:val="18"/>
                <w:szCs w:val="18"/>
              </w:rPr>
            </w:pPr>
            <w:ins w:id="2574" w:author="Apple" w:date="2023-03-21T11:03:00Z">
              <w:r w:rsidRPr="00A1115A">
                <w:rPr>
                  <w:sz w:val="18"/>
                  <w:szCs w:val="18"/>
                </w:rPr>
                <w:t>Modulation</w:t>
              </w:r>
            </w:ins>
          </w:p>
        </w:tc>
        <w:tc>
          <w:tcPr>
            <w:tcW w:w="2790" w:type="dxa"/>
            <w:gridSpan w:val="2"/>
          </w:tcPr>
          <w:p w14:paraId="17E2922A" w14:textId="77777777" w:rsidR="00583474" w:rsidRPr="00A1115A" w:rsidRDefault="00583474" w:rsidP="00A32515">
            <w:pPr>
              <w:pStyle w:val="FL"/>
              <w:spacing w:before="0" w:after="0"/>
              <w:rPr>
                <w:ins w:id="2575" w:author="Apple" w:date="2023-03-21T11:03:00Z"/>
                <w:sz w:val="18"/>
                <w:szCs w:val="18"/>
              </w:rPr>
            </w:pPr>
            <w:ins w:id="2576" w:author="Apple" w:date="2023-03-21T11:03:00Z">
              <w:r w:rsidRPr="00A1115A">
                <w:rPr>
                  <w:sz w:val="18"/>
                  <w:szCs w:val="18"/>
                </w:rPr>
                <w:t>RB Allocation (Note 2)</w:t>
              </w:r>
            </w:ins>
          </w:p>
        </w:tc>
        <w:tc>
          <w:tcPr>
            <w:tcW w:w="2880" w:type="dxa"/>
            <w:gridSpan w:val="2"/>
          </w:tcPr>
          <w:p w14:paraId="6A0E110C" w14:textId="77777777" w:rsidR="00583474" w:rsidRPr="00A1115A" w:rsidRDefault="00583474" w:rsidP="00A32515">
            <w:pPr>
              <w:pStyle w:val="FL"/>
              <w:spacing w:before="0" w:after="0"/>
              <w:rPr>
                <w:ins w:id="2577" w:author="Apple" w:date="2023-03-21T11:03:00Z"/>
                <w:sz w:val="18"/>
                <w:szCs w:val="18"/>
              </w:rPr>
            </w:pPr>
            <w:ins w:id="2578" w:author="Apple" w:date="2023-03-21T11:03:00Z">
              <w:r w:rsidRPr="00A1115A">
                <w:rPr>
                  <w:sz w:val="18"/>
                  <w:szCs w:val="18"/>
                </w:rPr>
                <w:t>RB Allocation (Note 3)</w:t>
              </w:r>
            </w:ins>
          </w:p>
        </w:tc>
      </w:tr>
      <w:tr w:rsidR="00583474" w:rsidRPr="00A1115A" w14:paraId="5C843D75" w14:textId="77777777" w:rsidTr="001D4EC3">
        <w:tblPrEx>
          <w:tblW w:w="0" w:type="auto"/>
          <w:jc w:val="center"/>
          <w:tblPrExChange w:id="2579" w:author="Apple" w:date="2023-03-22T10:14:00Z">
            <w:tblPrEx>
              <w:tblW w:w="0" w:type="auto"/>
              <w:jc w:val="center"/>
            </w:tblPrEx>
          </w:tblPrExChange>
        </w:tblPrEx>
        <w:trPr>
          <w:trHeight w:val="237"/>
          <w:jc w:val="center"/>
          <w:ins w:id="2580" w:author="Apple" w:date="2023-03-21T11:03:00Z"/>
          <w:trPrChange w:id="2581" w:author="Apple" w:date="2023-03-22T10:14:00Z">
            <w:trPr>
              <w:trHeight w:val="237"/>
              <w:jc w:val="center"/>
            </w:trPr>
          </w:trPrChange>
        </w:trPr>
        <w:tc>
          <w:tcPr>
            <w:tcW w:w="1692" w:type="dxa"/>
            <w:tcBorders>
              <w:top w:val="nil"/>
              <w:bottom w:val="single" w:sz="4" w:space="0" w:color="auto"/>
            </w:tcBorders>
            <w:shd w:val="clear" w:color="auto" w:fill="auto"/>
            <w:tcPrChange w:id="2582" w:author="Apple" w:date="2023-03-22T10:14:00Z">
              <w:tcPr>
                <w:tcW w:w="1692" w:type="dxa"/>
                <w:tcBorders>
                  <w:top w:val="nil"/>
                  <w:bottom w:val="single" w:sz="4" w:space="0" w:color="auto"/>
                </w:tcBorders>
                <w:shd w:val="clear" w:color="auto" w:fill="auto"/>
              </w:tcPr>
            </w:tcPrChange>
          </w:tcPr>
          <w:p w14:paraId="78181E58" w14:textId="77777777" w:rsidR="00583474" w:rsidRPr="00A1115A" w:rsidRDefault="00583474" w:rsidP="00A32515">
            <w:pPr>
              <w:pStyle w:val="FL"/>
              <w:spacing w:before="0" w:after="0"/>
              <w:rPr>
                <w:ins w:id="2583" w:author="Apple" w:date="2023-03-21T11:03:00Z"/>
                <w:sz w:val="18"/>
                <w:szCs w:val="18"/>
              </w:rPr>
            </w:pPr>
          </w:p>
        </w:tc>
        <w:tc>
          <w:tcPr>
            <w:tcW w:w="1548" w:type="dxa"/>
            <w:tcBorders>
              <w:top w:val="nil"/>
            </w:tcBorders>
            <w:shd w:val="clear" w:color="auto" w:fill="auto"/>
            <w:tcPrChange w:id="2584" w:author="Apple" w:date="2023-03-22T10:14:00Z">
              <w:tcPr>
                <w:tcW w:w="1548" w:type="dxa"/>
                <w:tcBorders>
                  <w:top w:val="nil"/>
                </w:tcBorders>
                <w:shd w:val="clear" w:color="auto" w:fill="auto"/>
              </w:tcPr>
            </w:tcPrChange>
          </w:tcPr>
          <w:p w14:paraId="50510DC7" w14:textId="77777777" w:rsidR="00583474" w:rsidRPr="00A1115A" w:rsidRDefault="00583474" w:rsidP="00A32515">
            <w:pPr>
              <w:pStyle w:val="FL"/>
              <w:spacing w:before="0" w:after="0"/>
              <w:rPr>
                <w:ins w:id="2585" w:author="Apple" w:date="2023-03-21T11:03:00Z"/>
                <w:sz w:val="18"/>
                <w:szCs w:val="18"/>
              </w:rPr>
            </w:pPr>
          </w:p>
        </w:tc>
        <w:tc>
          <w:tcPr>
            <w:tcW w:w="1350" w:type="dxa"/>
            <w:tcPrChange w:id="2586" w:author="Apple" w:date="2023-03-22T10:14:00Z">
              <w:tcPr>
                <w:tcW w:w="1350" w:type="dxa"/>
              </w:tcPr>
            </w:tcPrChange>
          </w:tcPr>
          <w:p w14:paraId="508A7637" w14:textId="77777777" w:rsidR="00583474" w:rsidRPr="00A1115A" w:rsidRDefault="00583474" w:rsidP="00A32515">
            <w:pPr>
              <w:pStyle w:val="FL"/>
              <w:spacing w:before="0" w:after="0"/>
              <w:rPr>
                <w:ins w:id="2587" w:author="Apple" w:date="2023-03-21T11:03:00Z"/>
                <w:sz w:val="18"/>
                <w:szCs w:val="18"/>
              </w:rPr>
            </w:pPr>
            <w:ins w:id="2588" w:author="Apple" w:date="2023-03-21T11:03:00Z">
              <w:r w:rsidRPr="00A1115A">
                <w:rPr>
                  <w:sz w:val="18"/>
                  <w:szCs w:val="18"/>
                </w:rPr>
                <w:t>Full (dB)</w:t>
              </w:r>
            </w:ins>
          </w:p>
        </w:tc>
        <w:tc>
          <w:tcPr>
            <w:tcW w:w="1440" w:type="dxa"/>
            <w:tcPrChange w:id="2589" w:author="Apple" w:date="2023-03-22T10:14:00Z">
              <w:tcPr>
                <w:tcW w:w="1440" w:type="dxa"/>
              </w:tcPr>
            </w:tcPrChange>
          </w:tcPr>
          <w:p w14:paraId="6AE5FD89" w14:textId="77777777" w:rsidR="00583474" w:rsidRPr="00A1115A" w:rsidRDefault="00583474" w:rsidP="00A32515">
            <w:pPr>
              <w:pStyle w:val="FL"/>
              <w:spacing w:before="0" w:after="0"/>
              <w:rPr>
                <w:ins w:id="2590" w:author="Apple" w:date="2023-03-21T11:03:00Z"/>
                <w:sz w:val="18"/>
                <w:szCs w:val="18"/>
              </w:rPr>
            </w:pPr>
            <w:ins w:id="2591" w:author="Apple" w:date="2023-03-21T11:03:00Z">
              <w:r w:rsidRPr="00A1115A">
                <w:rPr>
                  <w:sz w:val="18"/>
                  <w:szCs w:val="18"/>
                </w:rPr>
                <w:t>Partial (dB)</w:t>
              </w:r>
            </w:ins>
          </w:p>
        </w:tc>
        <w:tc>
          <w:tcPr>
            <w:tcW w:w="1440" w:type="dxa"/>
            <w:tcBorders>
              <w:bottom w:val="single" w:sz="4" w:space="0" w:color="auto"/>
            </w:tcBorders>
            <w:tcPrChange w:id="2592" w:author="Apple" w:date="2023-03-22T10:14:00Z">
              <w:tcPr>
                <w:tcW w:w="1440" w:type="dxa"/>
                <w:tcBorders>
                  <w:bottom w:val="single" w:sz="4" w:space="0" w:color="auto"/>
                </w:tcBorders>
              </w:tcPr>
            </w:tcPrChange>
          </w:tcPr>
          <w:p w14:paraId="143C5DA5" w14:textId="77777777" w:rsidR="00583474" w:rsidRPr="00A1115A" w:rsidRDefault="00583474" w:rsidP="00A32515">
            <w:pPr>
              <w:pStyle w:val="FL"/>
              <w:spacing w:before="0" w:after="0"/>
              <w:rPr>
                <w:ins w:id="2593" w:author="Apple" w:date="2023-03-21T11:03:00Z"/>
                <w:sz w:val="18"/>
                <w:szCs w:val="18"/>
              </w:rPr>
            </w:pPr>
            <w:ins w:id="2594" w:author="Apple" w:date="2023-03-21T11:03:00Z">
              <w:r w:rsidRPr="00A1115A">
                <w:rPr>
                  <w:sz w:val="18"/>
                  <w:szCs w:val="18"/>
                </w:rPr>
                <w:t>Full</w:t>
              </w:r>
              <w:r>
                <w:rPr>
                  <w:sz w:val="18"/>
                  <w:szCs w:val="18"/>
                </w:rPr>
                <w:t xml:space="preserve"> (dB)</w:t>
              </w:r>
            </w:ins>
          </w:p>
        </w:tc>
        <w:tc>
          <w:tcPr>
            <w:tcW w:w="1440" w:type="dxa"/>
            <w:tcBorders>
              <w:bottom w:val="single" w:sz="4" w:space="0" w:color="auto"/>
            </w:tcBorders>
            <w:tcPrChange w:id="2595" w:author="Apple" w:date="2023-03-22T10:14:00Z">
              <w:tcPr>
                <w:tcW w:w="1440" w:type="dxa"/>
                <w:tcBorders>
                  <w:bottom w:val="single" w:sz="4" w:space="0" w:color="auto"/>
                </w:tcBorders>
              </w:tcPr>
            </w:tcPrChange>
          </w:tcPr>
          <w:p w14:paraId="6AE13391" w14:textId="77777777" w:rsidR="00583474" w:rsidRPr="00A1115A" w:rsidRDefault="00583474" w:rsidP="00A32515">
            <w:pPr>
              <w:pStyle w:val="FL"/>
              <w:spacing w:before="0" w:after="0"/>
              <w:rPr>
                <w:ins w:id="2596" w:author="Apple" w:date="2023-03-21T11:03:00Z"/>
                <w:sz w:val="18"/>
                <w:szCs w:val="18"/>
              </w:rPr>
            </w:pPr>
            <w:ins w:id="2597" w:author="Apple" w:date="2023-03-21T11:03:00Z">
              <w:r>
                <w:rPr>
                  <w:sz w:val="18"/>
                  <w:szCs w:val="18"/>
                </w:rPr>
                <w:t>Partial (dB)</w:t>
              </w:r>
            </w:ins>
          </w:p>
        </w:tc>
      </w:tr>
      <w:tr w:rsidR="001D4EC3" w:rsidRPr="00A1115A" w14:paraId="1DC0CEA9" w14:textId="77777777" w:rsidTr="001D4EC3">
        <w:tblPrEx>
          <w:tblW w:w="0" w:type="auto"/>
          <w:jc w:val="center"/>
          <w:tblPrExChange w:id="2598" w:author="Apple" w:date="2023-03-22T10:14:00Z">
            <w:tblPrEx>
              <w:tblW w:w="0" w:type="auto"/>
              <w:jc w:val="center"/>
            </w:tblPrEx>
          </w:tblPrExChange>
        </w:tblPrEx>
        <w:trPr>
          <w:trHeight w:val="237"/>
          <w:jc w:val="center"/>
          <w:ins w:id="2599" w:author="Apple" w:date="2023-03-22T10:14:00Z"/>
          <w:trPrChange w:id="2600" w:author="Apple" w:date="2023-03-22T10:14:00Z">
            <w:trPr>
              <w:trHeight w:val="237"/>
              <w:jc w:val="center"/>
            </w:trPr>
          </w:trPrChange>
        </w:trPr>
        <w:tc>
          <w:tcPr>
            <w:tcW w:w="1692" w:type="dxa"/>
            <w:tcBorders>
              <w:top w:val="single" w:sz="4" w:space="0" w:color="auto"/>
              <w:bottom w:val="nil"/>
            </w:tcBorders>
            <w:shd w:val="clear" w:color="auto" w:fill="auto"/>
            <w:tcPrChange w:id="2601" w:author="Apple" w:date="2023-03-22T10:14:00Z">
              <w:tcPr>
                <w:tcW w:w="1692" w:type="dxa"/>
                <w:tcBorders>
                  <w:top w:val="nil"/>
                  <w:bottom w:val="single" w:sz="4" w:space="0" w:color="auto"/>
                </w:tcBorders>
                <w:shd w:val="clear" w:color="auto" w:fill="auto"/>
              </w:tcPr>
            </w:tcPrChange>
          </w:tcPr>
          <w:p w14:paraId="11227B2F" w14:textId="0D0A9692" w:rsidR="001D4EC3" w:rsidRPr="00A1115A" w:rsidRDefault="001D4EC3" w:rsidP="00A32515">
            <w:pPr>
              <w:pStyle w:val="FL"/>
              <w:spacing w:before="0" w:after="0"/>
              <w:rPr>
                <w:ins w:id="2602" w:author="Apple" w:date="2023-03-22T10:14:00Z"/>
                <w:sz w:val="18"/>
                <w:szCs w:val="18"/>
              </w:rPr>
            </w:pPr>
            <w:ins w:id="2603" w:author="Apple" w:date="2023-03-22T10:14:00Z">
              <w:r w:rsidRPr="00A1115A">
                <w:rPr>
                  <w:b w:val="0"/>
                  <w:bCs/>
                  <w:sz w:val="18"/>
                  <w:szCs w:val="18"/>
                </w:rPr>
                <w:t>DFT-s-ODFM</w:t>
              </w:r>
            </w:ins>
          </w:p>
        </w:tc>
        <w:tc>
          <w:tcPr>
            <w:tcW w:w="1548" w:type="dxa"/>
            <w:tcBorders>
              <w:top w:val="nil"/>
            </w:tcBorders>
            <w:shd w:val="clear" w:color="auto" w:fill="auto"/>
            <w:tcPrChange w:id="2604" w:author="Apple" w:date="2023-03-22T10:14:00Z">
              <w:tcPr>
                <w:tcW w:w="1548" w:type="dxa"/>
                <w:tcBorders>
                  <w:top w:val="nil"/>
                </w:tcBorders>
                <w:shd w:val="clear" w:color="auto" w:fill="auto"/>
              </w:tcPr>
            </w:tcPrChange>
          </w:tcPr>
          <w:p w14:paraId="72DC83E0" w14:textId="4F1982B4" w:rsidR="001D4EC3" w:rsidRPr="001D4EC3" w:rsidRDefault="001D4EC3" w:rsidP="00A32515">
            <w:pPr>
              <w:pStyle w:val="FL"/>
              <w:spacing w:before="0" w:after="0"/>
              <w:rPr>
                <w:ins w:id="2605" w:author="Apple" w:date="2023-03-22T10:14:00Z"/>
                <w:sz w:val="18"/>
                <w:szCs w:val="18"/>
              </w:rPr>
            </w:pPr>
            <w:ins w:id="2606" w:author="Apple" w:date="2023-03-22T10:14:00Z">
              <w:r w:rsidRPr="001D4EC3">
                <w:rPr>
                  <w:b w:val="0"/>
                  <w:bCs/>
                  <w:sz w:val="18"/>
                  <w:szCs w:val="18"/>
                  <w:rPrChange w:id="2607" w:author="Apple" w:date="2023-03-22T10:14:00Z">
                    <w:rPr>
                      <w:b w:val="0"/>
                      <w:bCs/>
                    </w:rPr>
                  </w:rPrChange>
                </w:rPr>
                <w:t>Pi/2 BPSK</w:t>
              </w:r>
              <w:r w:rsidRPr="001D4EC3">
                <w:rPr>
                  <w:b w:val="0"/>
                  <w:bCs/>
                  <w:sz w:val="18"/>
                  <w:szCs w:val="18"/>
                  <w:vertAlign w:val="superscript"/>
                  <w:rPrChange w:id="2608" w:author="Apple" w:date="2023-03-22T10:14:00Z">
                    <w:rPr>
                      <w:b w:val="0"/>
                      <w:bCs/>
                      <w:vertAlign w:val="superscript"/>
                    </w:rPr>
                  </w:rPrChange>
                </w:rPr>
                <w:t>4</w:t>
              </w:r>
            </w:ins>
          </w:p>
        </w:tc>
        <w:tc>
          <w:tcPr>
            <w:tcW w:w="1350" w:type="dxa"/>
            <w:tcPrChange w:id="2609" w:author="Apple" w:date="2023-03-22T10:14:00Z">
              <w:tcPr>
                <w:tcW w:w="1350" w:type="dxa"/>
              </w:tcPr>
            </w:tcPrChange>
          </w:tcPr>
          <w:p w14:paraId="10BC255C" w14:textId="438C5F18" w:rsidR="001D4EC3" w:rsidRPr="00A1115A" w:rsidRDefault="001D4EC3" w:rsidP="00A32515">
            <w:pPr>
              <w:pStyle w:val="FL"/>
              <w:spacing w:before="0" w:after="0"/>
              <w:rPr>
                <w:ins w:id="2610" w:author="Apple" w:date="2023-03-22T10:14:00Z"/>
                <w:sz w:val="18"/>
                <w:szCs w:val="18"/>
              </w:rPr>
            </w:pPr>
            <w:ins w:id="2611" w:author="Apple" w:date="2023-03-22T10:14:00Z">
              <w:r w:rsidRPr="00A1115A">
                <w:rPr>
                  <w:rFonts w:cs="Arial"/>
                  <w:b w:val="0"/>
                  <w:bCs/>
                  <w:sz w:val="18"/>
                  <w:szCs w:val="18"/>
                </w:rPr>
                <w:t>≤</w:t>
              </w:r>
              <w:r w:rsidRPr="00A1115A">
                <w:rPr>
                  <w:b w:val="0"/>
                  <w:bCs/>
                  <w:sz w:val="18"/>
                  <w:szCs w:val="18"/>
                </w:rPr>
                <w:t xml:space="preserve"> </w:t>
              </w:r>
              <w:r>
                <w:rPr>
                  <w:b w:val="0"/>
                  <w:bCs/>
                  <w:sz w:val="18"/>
                  <w:szCs w:val="18"/>
                </w:rPr>
                <w:t>12</w:t>
              </w:r>
            </w:ins>
          </w:p>
        </w:tc>
        <w:tc>
          <w:tcPr>
            <w:tcW w:w="1440" w:type="dxa"/>
            <w:tcPrChange w:id="2612" w:author="Apple" w:date="2023-03-22T10:14:00Z">
              <w:tcPr>
                <w:tcW w:w="1440" w:type="dxa"/>
              </w:tcPr>
            </w:tcPrChange>
          </w:tcPr>
          <w:p w14:paraId="1CF1ED00" w14:textId="7D7E64F0" w:rsidR="001D4EC3" w:rsidRPr="00A1115A" w:rsidRDefault="001D4EC3" w:rsidP="00A32515">
            <w:pPr>
              <w:pStyle w:val="FL"/>
              <w:spacing w:before="0" w:after="0"/>
              <w:rPr>
                <w:ins w:id="2613" w:author="Apple" w:date="2023-03-22T10:14:00Z"/>
                <w:sz w:val="18"/>
                <w:szCs w:val="18"/>
              </w:rPr>
            </w:pPr>
            <w:ins w:id="2614" w:author="Apple" w:date="2023-03-22T10:14:00Z">
              <w:r w:rsidRPr="00A1115A">
                <w:rPr>
                  <w:rFonts w:cs="Arial"/>
                  <w:b w:val="0"/>
                  <w:bCs/>
                  <w:sz w:val="18"/>
                  <w:szCs w:val="18"/>
                </w:rPr>
                <w:t>≤</w:t>
              </w:r>
              <w:r w:rsidRPr="00A1115A">
                <w:rPr>
                  <w:b w:val="0"/>
                  <w:bCs/>
                  <w:sz w:val="18"/>
                  <w:szCs w:val="18"/>
                </w:rPr>
                <w:t xml:space="preserve"> </w:t>
              </w:r>
              <w:r>
                <w:rPr>
                  <w:b w:val="0"/>
                  <w:bCs/>
                  <w:sz w:val="18"/>
                  <w:szCs w:val="18"/>
                </w:rPr>
                <w:t>14</w:t>
              </w:r>
            </w:ins>
          </w:p>
        </w:tc>
        <w:tc>
          <w:tcPr>
            <w:tcW w:w="1440" w:type="dxa"/>
            <w:tcBorders>
              <w:bottom w:val="single" w:sz="4" w:space="0" w:color="auto"/>
            </w:tcBorders>
            <w:tcPrChange w:id="2615" w:author="Apple" w:date="2023-03-22T10:14:00Z">
              <w:tcPr>
                <w:tcW w:w="1440" w:type="dxa"/>
                <w:tcBorders>
                  <w:bottom w:val="single" w:sz="4" w:space="0" w:color="auto"/>
                </w:tcBorders>
              </w:tcPr>
            </w:tcPrChange>
          </w:tcPr>
          <w:p w14:paraId="081DE3C8" w14:textId="227C67A9" w:rsidR="001D4EC3" w:rsidRPr="00A1115A" w:rsidRDefault="001D4EC3" w:rsidP="00A32515">
            <w:pPr>
              <w:pStyle w:val="FL"/>
              <w:spacing w:before="0" w:after="0"/>
              <w:rPr>
                <w:ins w:id="2616" w:author="Apple" w:date="2023-03-22T10:14:00Z"/>
                <w:sz w:val="18"/>
                <w:szCs w:val="18"/>
              </w:rPr>
            </w:pPr>
            <w:ins w:id="2617" w:author="Apple" w:date="2023-03-22T10:14:00Z">
              <w:r w:rsidRPr="00A1115A">
                <w:rPr>
                  <w:rFonts w:cs="Arial"/>
                  <w:b w:val="0"/>
                  <w:bCs/>
                  <w:sz w:val="18"/>
                  <w:szCs w:val="18"/>
                </w:rPr>
                <w:t>≤</w:t>
              </w:r>
              <w:r w:rsidRPr="00A1115A">
                <w:rPr>
                  <w:b w:val="0"/>
                  <w:bCs/>
                  <w:sz w:val="18"/>
                  <w:szCs w:val="18"/>
                </w:rPr>
                <w:t xml:space="preserve"> </w:t>
              </w:r>
              <w:r>
                <w:rPr>
                  <w:b w:val="0"/>
                  <w:bCs/>
                  <w:sz w:val="18"/>
                  <w:szCs w:val="18"/>
                </w:rPr>
                <w:t>8</w:t>
              </w:r>
            </w:ins>
          </w:p>
        </w:tc>
        <w:tc>
          <w:tcPr>
            <w:tcW w:w="1440" w:type="dxa"/>
            <w:tcBorders>
              <w:bottom w:val="single" w:sz="4" w:space="0" w:color="auto"/>
            </w:tcBorders>
            <w:tcPrChange w:id="2618" w:author="Apple" w:date="2023-03-22T10:14:00Z">
              <w:tcPr>
                <w:tcW w:w="1440" w:type="dxa"/>
                <w:tcBorders>
                  <w:bottom w:val="single" w:sz="4" w:space="0" w:color="auto"/>
                </w:tcBorders>
              </w:tcPr>
            </w:tcPrChange>
          </w:tcPr>
          <w:p w14:paraId="7DB82DC5" w14:textId="7C4AAF03" w:rsidR="001D4EC3" w:rsidRDefault="001D4EC3" w:rsidP="00A32515">
            <w:pPr>
              <w:pStyle w:val="FL"/>
              <w:spacing w:before="0" w:after="0"/>
              <w:rPr>
                <w:ins w:id="2619" w:author="Apple" w:date="2023-03-22T10:14:00Z"/>
                <w:sz w:val="18"/>
                <w:szCs w:val="18"/>
              </w:rPr>
            </w:pPr>
            <w:ins w:id="2620" w:author="Apple" w:date="2023-03-22T10:14:00Z">
              <w:r w:rsidRPr="00A1115A">
                <w:rPr>
                  <w:rFonts w:cs="Arial"/>
                  <w:b w:val="0"/>
                  <w:bCs/>
                  <w:sz w:val="18"/>
                  <w:szCs w:val="18"/>
                </w:rPr>
                <w:t>≤</w:t>
              </w:r>
              <w:r w:rsidRPr="00A1115A">
                <w:rPr>
                  <w:b w:val="0"/>
                  <w:bCs/>
                  <w:sz w:val="18"/>
                  <w:szCs w:val="18"/>
                </w:rPr>
                <w:t xml:space="preserve"> </w:t>
              </w:r>
              <w:r>
                <w:rPr>
                  <w:b w:val="0"/>
                  <w:bCs/>
                  <w:sz w:val="18"/>
                  <w:szCs w:val="18"/>
                </w:rPr>
                <w:t>10</w:t>
              </w:r>
            </w:ins>
          </w:p>
        </w:tc>
      </w:tr>
      <w:tr w:rsidR="00583474" w:rsidRPr="00A1115A" w14:paraId="6E012966" w14:textId="77777777" w:rsidTr="001D4EC3">
        <w:tblPrEx>
          <w:tblW w:w="0" w:type="auto"/>
          <w:jc w:val="center"/>
          <w:tblPrExChange w:id="2621" w:author="Apple" w:date="2023-03-22T10:14:00Z">
            <w:tblPrEx>
              <w:tblW w:w="0" w:type="auto"/>
              <w:jc w:val="center"/>
            </w:tblPrEx>
          </w:tblPrExChange>
        </w:tblPrEx>
        <w:trPr>
          <w:trHeight w:val="20"/>
          <w:jc w:val="center"/>
          <w:ins w:id="2622" w:author="Apple" w:date="2023-03-21T11:03:00Z"/>
          <w:trPrChange w:id="2623" w:author="Apple" w:date="2023-03-22T10:14:00Z">
            <w:trPr>
              <w:trHeight w:val="20"/>
              <w:jc w:val="center"/>
            </w:trPr>
          </w:trPrChange>
        </w:trPr>
        <w:tc>
          <w:tcPr>
            <w:tcW w:w="1692" w:type="dxa"/>
            <w:tcBorders>
              <w:top w:val="nil"/>
              <w:bottom w:val="nil"/>
            </w:tcBorders>
            <w:shd w:val="clear" w:color="auto" w:fill="auto"/>
            <w:tcPrChange w:id="2624" w:author="Apple" w:date="2023-03-22T10:14:00Z">
              <w:tcPr>
                <w:tcW w:w="1692" w:type="dxa"/>
                <w:tcBorders>
                  <w:bottom w:val="nil"/>
                </w:tcBorders>
                <w:shd w:val="clear" w:color="auto" w:fill="auto"/>
              </w:tcPr>
            </w:tcPrChange>
          </w:tcPr>
          <w:p w14:paraId="58368E0A" w14:textId="14676CBD" w:rsidR="00583474" w:rsidRPr="00A1115A" w:rsidRDefault="00583474" w:rsidP="00A32515">
            <w:pPr>
              <w:pStyle w:val="FL"/>
              <w:spacing w:before="0" w:after="0"/>
              <w:rPr>
                <w:ins w:id="2625" w:author="Apple" w:date="2023-03-21T11:03:00Z"/>
                <w:b w:val="0"/>
                <w:bCs/>
                <w:sz w:val="18"/>
                <w:szCs w:val="18"/>
              </w:rPr>
            </w:pPr>
          </w:p>
        </w:tc>
        <w:tc>
          <w:tcPr>
            <w:tcW w:w="1548" w:type="dxa"/>
            <w:tcPrChange w:id="2626" w:author="Apple" w:date="2023-03-22T10:14:00Z">
              <w:tcPr>
                <w:tcW w:w="1548" w:type="dxa"/>
              </w:tcPr>
            </w:tcPrChange>
          </w:tcPr>
          <w:p w14:paraId="3FF3FBFC" w14:textId="77777777" w:rsidR="00583474" w:rsidRPr="001D4EC3" w:rsidRDefault="00583474" w:rsidP="00A32515">
            <w:pPr>
              <w:pStyle w:val="FL"/>
              <w:spacing w:before="0" w:after="0"/>
              <w:rPr>
                <w:ins w:id="2627" w:author="Apple" w:date="2023-03-21T11:03:00Z"/>
                <w:b w:val="0"/>
                <w:bCs/>
                <w:sz w:val="18"/>
                <w:szCs w:val="18"/>
              </w:rPr>
            </w:pPr>
            <w:ins w:id="2628" w:author="Apple" w:date="2023-03-21T11:03:00Z">
              <w:r w:rsidRPr="001D4EC3">
                <w:rPr>
                  <w:b w:val="0"/>
                  <w:bCs/>
                  <w:sz w:val="18"/>
                  <w:szCs w:val="18"/>
                </w:rPr>
                <w:t>QPSK</w:t>
              </w:r>
            </w:ins>
          </w:p>
        </w:tc>
        <w:tc>
          <w:tcPr>
            <w:tcW w:w="1350" w:type="dxa"/>
            <w:tcPrChange w:id="2629" w:author="Apple" w:date="2023-03-22T10:14:00Z">
              <w:tcPr>
                <w:tcW w:w="1350" w:type="dxa"/>
              </w:tcPr>
            </w:tcPrChange>
          </w:tcPr>
          <w:p w14:paraId="0E16D109" w14:textId="77777777" w:rsidR="00583474" w:rsidRPr="00A1115A" w:rsidRDefault="00583474" w:rsidP="00A32515">
            <w:pPr>
              <w:pStyle w:val="FL"/>
              <w:spacing w:before="0" w:after="0"/>
              <w:rPr>
                <w:ins w:id="2630" w:author="Apple" w:date="2023-03-21T11:03:00Z"/>
                <w:b w:val="0"/>
                <w:bCs/>
                <w:sz w:val="18"/>
                <w:szCs w:val="18"/>
              </w:rPr>
            </w:pPr>
            <w:ins w:id="2631" w:author="Apple" w:date="2023-03-21T11:03:00Z">
              <w:r w:rsidRPr="00A1115A">
                <w:rPr>
                  <w:rFonts w:cs="Arial"/>
                  <w:b w:val="0"/>
                  <w:bCs/>
                  <w:sz w:val="18"/>
                  <w:szCs w:val="18"/>
                </w:rPr>
                <w:t>≤</w:t>
              </w:r>
              <w:r w:rsidRPr="00A1115A">
                <w:rPr>
                  <w:b w:val="0"/>
                  <w:bCs/>
                  <w:sz w:val="18"/>
                  <w:szCs w:val="18"/>
                </w:rPr>
                <w:t xml:space="preserve"> </w:t>
              </w:r>
              <w:r>
                <w:rPr>
                  <w:b w:val="0"/>
                  <w:bCs/>
                  <w:sz w:val="18"/>
                  <w:szCs w:val="18"/>
                </w:rPr>
                <w:t>12</w:t>
              </w:r>
            </w:ins>
          </w:p>
        </w:tc>
        <w:tc>
          <w:tcPr>
            <w:tcW w:w="1440" w:type="dxa"/>
            <w:tcPrChange w:id="2632" w:author="Apple" w:date="2023-03-22T10:14:00Z">
              <w:tcPr>
                <w:tcW w:w="1440" w:type="dxa"/>
              </w:tcPr>
            </w:tcPrChange>
          </w:tcPr>
          <w:p w14:paraId="1C5DFB9F" w14:textId="77777777" w:rsidR="00583474" w:rsidRPr="00A1115A" w:rsidRDefault="00583474" w:rsidP="00A32515">
            <w:pPr>
              <w:pStyle w:val="FL"/>
              <w:spacing w:before="0" w:after="0"/>
              <w:rPr>
                <w:ins w:id="2633" w:author="Apple" w:date="2023-03-21T11:03:00Z"/>
                <w:b w:val="0"/>
                <w:bCs/>
                <w:sz w:val="18"/>
                <w:szCs w:val="18"/>
              </w:rPr>
            </w:pPr>
            <w:ins w:id="2634" w:author="Apple" w:date="2023-03-21T11:03:00Z">
              <w:r w:rsidRPr="00A1115A">
                <w:rPr>
                  <w:rFonts w:cs="Arial"/>
                  <w:b w:val="0"/>
                  <w:bCs/>
                  <w:sz w:val="18"/>
                  <w:szCs w:val="18"/>
                </w:rPr>
                <w:t>≤</w:t>
              </w:r>
              <w:r w:rsidRPr="00A1115A">
                <w:rPr>
                  <w:b w:val="0"/>
                  <w:bCs/>
                  <w:sz w:val="18"/>
                  <w:szCs w:val="18"/>
                </w:rPr>
                <w:t xml:space="preserve"> </w:t>
              </w:r>
              <w:r>
                <w:rPr>
                  <w:b w:val="0"/>
                  <w:bCs/>
                  <w:sz w:val="18"/>
                  <w:szCs w:val="18"/>
                </w:rPr>
                <w:t>14</w:t>
              </w:r>
            </w:ins>
          </w:p>
        </w:tc>
        <w:tc>
          <w:tcPr>
            <w:tcW w:w="1440" w:type="dxa"/>
            <w:tcBorders>
              <w:bottom w:val="single" w:sz="4" w:space="0" w:color="auto"/>
            </w:tcBorders>
            <w:shd w:val="clear" w:color="auto" w:fill="auto"/>
            <w:tcPrChange w:id="2635" w:author="Apple" w:date="2023-03-22T10:14:00Z">
              <w:tcPr>
                <w:tcW w:w="1440" w:type="dxa"/>
                <w:tcBorders>
                  <w:bottom w:val="single" w:sz="4" w:space="0" w:color="auto"/>
                </w:tcBorders>
                <w:shd w:val="clear" w:color="auto" w:fill="auto"/>
              </w:tcPr>
            </w:tcPrChange>
          </w:tcPr>
          <w:p w14:paraId="5C8AC2D3" w14:textId="77777777" w:rsidR="00583474" w:rsidRPr="00A1115A" w:rsidRDefault="00583474" w:rsidP="00A32515">
            <w:pPr>
              <w:pStyle w:val="FL"/>
              <w:spacing w:before="0" w:after="0"/>
              <w:rPr>
                <w:ins w:id="2636" w:author="Apple" w:date="2023-03-21T11:03:00Z"/>
                <w:rFonts w:cs="Arial"/>
                <w:b w:val="0"/>
                <w:bCs/>
                <w:sz w:val="18"/>
                <w:szCs w:val="18"/>
              </w:rPr>
            </w:pPr>
            <w:ins w:id="2637" w:author="Apple" w:date="2023-03-21T11:03:00Z">
              <w:r w:rsidRPr="00A1115A">
                <w:rPr>
                  <w:rFonts w:cs="Arial"/>
                  <w:b w:val="0"/>
                  <w:bCs/>
                  <w:sz w:val="18"/>
                  <w:szCs w:val="18"/>
                </w:rPr>
                <w:t>≤</w:t>
              </w:r>
              <w:r w:rsidRPr="00A1115A">
                <w:rPr>
                  <w:b w:val="0"/>
                  <w:bCs/>
                  <w:sz w:val="18"/>
                  <w:szCs w:val="18"/>
                </w:rPr>
                <w:t xml:space="preserve"> </w:t>
              </w:r>
              <w:r>
                <w:rPr>
                  <w:b w:val="0"/>
                  <w:bCs/>
                  <w:sz w:val="18"/>
                  <w:szCs w:val="18"/>
                </w:rPr>
                <w:t>8</w:t>
              </w:r>
            </w:ins>
          </w:p>
        </w:tc>
        <w:tc>
          <w:tcPr>
            <w:tcW w:w="1440" w:type="dxa"/>
            <w:tcBorders>
              <w:bottom w:val="single" w:sz="4" w:space="0" w:color="auto"/>
            </w:tcBorders>
            <w:tcPrChange w:id="2638" w:author="Apple" w:date="2023-03-22T10:14:00Z">
              <w:tcPr>
                <w:tcW w:w="1440" w:type="dxa"/>
                <w:tcBorders>
                  <w:bottom w:val="single" w:sz="4" w:space="0" w:color="auto"/>
                </w:tcBorders>
              </w:tcPr>
            </w:tcPrChange>
          </w:tcPr>
          <w:p w14:paraId="5260FE1B" w14:textId="77777777" w:rsidR="00583474" w:rsidRPr="00A1115A" w:rsidRDefault="00583474" w:rsidP="00A32515">
            <w:pPr>
              <w:pStyle w:val="FL"/>
              <w:spacing w:before="0" w:after="0"/>
              <w:rPr>
                <w:ins w:id="2639" w:author="Apple" w:date="2023-03-21T11:03:00Z"/>
                <w:rFonts w:cs="Arial"/>
                <w:b w:val="0"/>
                <w:bCs/>
                <w:sz w:val="18"/>
                <w:szCs w:val="18"/>
              </w:rPr>
            </w:pPr>
            <w:ins w:id="2640" w:author="Apple" w:date="2023-03-21T11:03:00Z">
              <w:r w:rsidRPr="00A1115A">
                <w:rPr>
                  <w:rFonts w:cs="Arial"/>
                  <w:b w:val="0"/>
                  <w:bCs/>
                  <w:sz w:val="18"/>
                  <w:szCs w:val="18"/>
                </w:rPr>
                <w:t>≤</w:t>
              </w:r>
              <w:r w:rsidRPr="00A1115A">
                <w:rPr>
                  <w:b w:val="0"/>
                  <w:bCs/>
                  <w:sz w:val="18"/>
                  <w:szCs w:val="18"/>
                </w:rPr>
                <w:t xml:space="preserve"> </w:t>
              </w:r>
              <w:r>
                <w:rPr>
                  <w:b w:val="0"/>
                  <w:bCs/>
                  <w:sz w:val="18"/>
                  <w:szCs w:val="18"/>
                </w:rPr>
                <w:t>10</w:t>
              </w:r>
            </w:ins>
          </w:p>
        </w:tc>
      </w:tr>
      <w:tr w:rsidR="00583474" w:rsidRPr="00A1115A" w14:paraId="6049187A" w14:textId="77777777" w:rsidTr="001D4EC3">
        <w:tblPrEx>
          <w:tblW w:w="0" w:type="auto"/>
          <w:jc w:val="center"/>
          <w:tblPrExChange w:id="2641" w:author="Apple" w:date="2023-03-22T10:14:00Z">
            <w:tblPrEx>
              <w:tblW w:w="0" w:type="auto"/>
              <w:jc w:val="center"/>
            </w:tblPrEx>
          </w:tblPrExChange>
        </w:tblPrEx>
        <w:trPr>
          <w:trHeight w:val="20"/>
          <w:jc w:val="center"/>
          <w:ins w:id="2642" w:author="Apple" w:date="2023-03-21T11:03:00Z"/>
          <w:trPrChange w:id="2643" w:author="Apple" w:date="2023-03-22T10:14:00Z">
            <w:trPr>
              <w:trHeight w:val="20"/>
              <w:jc w:val="center"/>
            </w:trPr>
          </w:trPrChange>
        </w:trPr>
        <w:tc>
          <w:tcPr>
            <w:tcW w:w="1692" w:type="dxa"/>
            <w:tcBorders>
              <w:top w:val="nil"/>
              <w:bottom w:val="nil"/>
            </w:tcBorders>
            <w:shd w:val="clear" w:color="auto" w:fill="auto"/>
            <w:tcPrChange w:id="2644" w:author="Apple" w:date="2023-03-22T10:14:00Z">
              <w:tcPr>
                <w:tcW w:w="1692" w:type="dxa"/>
                <w:tcBorders>
                  <w:top w:val="nil"/>
                  <w:bottom w:val="nil"/>
                </w:tcBorders>
                <w:shd w:val="clear" w:color="auto" w:fill="auto"/>
              </w:tcPr>
            </w:tcPrChange>
          </w:tcPr>
          <w:p w14:paraId="3D9E14DB" w14:textId="77777777" w:rsidR="00583474" w:rsidRPr="00A1115A" w:rsidRDefault="00583474" w:rsidP="00A32515">
            <w:pPr>
              <w:pStyle w:val="FL"/>
              <w:spacing w:before="0" w:after="0"/>
              <w:rPr>
                <w:ins w:id="2645" w:author="Apple" w:date="2023-03-21T11:03:00Z"/>
                <w:b w:val="0"/>
                <w:bCs/>
                <w:sz w:val="18"/>
                <w:szCs w:val="18"/>
              </w:rPr>
            </w:pPr>
          </w:p>
        </w:tc>
        <w:tc>
          <w:tcPr>
            <w:tcW w:w="1548" w:type="dxa"/>
            <w:tcPrChange w:id="2646" w:author="Apple" w:date="2023-03-22T10:14:00Z">
              <w:tcPr>
                <w:tcW w:w="1548" w:type="dxa"/>
              </w:tcPr>
            </w:tcPrChange>
          </w:tcPr>
          <w:p w14:paraId="7492F77D" w14:textId="77777777" w:rsidR="00583474" w:rsidRPr="001D4EC3" w:rsidRDefault="00583474" w:rsidP="00A32515">
            <w:pPr>
              <w:pStyle w:val="FL"/>
              <w:spacing w:before="0" w:after="0"/>
              <w:rPr>
                <w:ins w:id="2647" w:author="Apple" w:date="2023-03-21T11:03:00Z"/>
                <w:b w:val="0"/>
                <w:bCs/>
                <w:sz w:val="18"/>
                <w:szCs w:val="18"/>
              </w:rPr>
            </w:pPr>
            <w:ins w:id="2648" w:author="Apple" w:date="2023-03-21T11:03:00Z">
              <w:r w:rsidRPr="001D4EC3">
                <w:rPr>
                  <w:b w:val="0"/>
                  <w:bCs/>
                  <w:sz w:val="18"/>
                  <w:szCs w:val="18"/>
                </w:rPr>
                <w:t>16 QAM</w:t>
              </w:r>
            </w:ins>
          </w:p>
        </w:tc>
        <w:tc>
          <w:tcPr>
            <w:tcW w:w="1350" w:type="dxa"/>
            <w:tcPrChange w:id="2649" w:author="Apple" w:date="2023-03-22T10:14:00Z">
              <w:tcPr>
                <w:tcW w:w="1350" w:type="dxa"/>
              </w:tcPr>
            </w:tcPrChange>
          </w:tcPr>
          <w:p w14:paraId="452D5FC2" w14:textId="77777777" w:rsidR="00583474" w:rsidRPr="00A1115A" w:rsidRDefault="00583474" w:rsidP="00A32515">
            <w:pPr>
              <w:pStyle w:val="FL"/>
              <w:spacing w:before="0" w:after="0"/>
              <w:rPr>
                <w:ins w:id="2650" w:author="Apple" w:date="2023-03-21T11:03:00Z"/>
                <w:b w:val="0"/>
                <w:bCs/>
                <w:sz w:val="18"/>
                <w:szCs w:val="18"/>
              </w:rPr>
            </w:pPr>
            <w:ins w:id="2651" w:author="Apple" w:date="2023-03-21T11:03:00Z">
              <w:r w:rsidRPr="00A1115A">
                <w:rPr>
                  <w:rFonts w:cs="Arial"/>
                  <w:b w:val="0"/>
                  <w:bCs/>
                  <w:sz w:val="18"/>
                  <w:szCs w:val="18"/>
                </w:rPr>
                <w:t>≤</w:t>
              </w:r>
              <w:r w:rsidRPr="00A1115A">
                <w:rPr>
                  <w:b w:val="0"/>
                  <w:bCs/>
                  <w:sz w:val="18"/>
                  <w:szCs w:val="18"/>
                </w:rPr>
                <w:t xml:space="preserve"> </w:t>
              </w:r>
              <w:r>
                <w:rPr>
                  <w:b w:val="0"/>
                  <w:bCs/>
                  <w:sz w:val="18"/>
                  <w:szCs w:val="18"/>
                </w:rPr>
                <w:t>12</w:t>
              </w:r>
            </w:ins>
          </w:p>
        </w:tc>
        <w:tc>
          <w:tcPr>
            <w:tcW w:w="1440" w:type="dxa"/>
            <w:tcPrChange w:id="2652" w:author="Apple" w:date="2023-03-22T10:14:00Z">
              <w:tcPr>
                <w:tcW w:w="1440" w:type="dxa"/>
              </w:tcPr>
            </w:tcPrChange>
          </w:tcPr>
          <w:p w14:paraId="78BF7E4C" w14:textId="77777777" w:rsidR="00583474" w:rsidRPr="00A1115A" w:rsidRDefault="00583474" w:rsidP="00A32515">
            <w:pPr>
              <w:pStyle w:val="FL"/>
              <w:spacing w:before="0" w:after="0"/>
              <w:rPr>
                <w:ins w:id="2653" w:author="Apple" w:date="2023-03-21T11:03:00Z"/>
                <w:b w:val="0"/>
                <w:bCs/>
                <w:sz w:val="18"/>
                <w:szCs w:val="18"/>
              </w:rPr>
            </w:pPr>
            <w:ins w:id="2654"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Change w:id="2655" w:author="Apple" w:date="2023-03-22T10:14:00Z">
              <w:tcPr>
                <w:tcW w:w="1440" w:type="dxa"/>
                <w:tcBorders>
                  <w:top w:val="single" w:sz="4" w:space="0" w:color="auto"/>
                  <w:bottom w:val="single" w:sz="4" w:space="0" w:color="auto"/>
                </w:tcBorders>
                <w:shd w:val="clear" w:color="auto" w:fill="auto"/>
              </w:tcPr>
            </w:tcPrChange>
          </w:tcPr>
          <w:p w14:paraId="655D2E3B" w14:textId="77777777" w:rsidR="00583474" w:rsidRPr="00A1115A" w:rsidRDefault="00583474" w:rsidP="00A32515">
            <w:pPr>
              <w:pStyle w:val="FL"/>
              <w:spacing w:before="0" w:after="0"/>
              <w:rPr>
                <w:ins w:id="2656" w:author="Apple" w:date="2023-03-21T11:03:00Z"/>
                <w:rFonts w:cs="Arial"/>
                <w:b w:val="0"/>
                <w:bCs/>
                <w:sz w:val="18"/>
                <w:szCs w:val="18"/>
              </w:rPr>
            </w:pPr>
            <w:ins w:id="2657" w:author="Apple" w:date="2023-03-21T11:03:00Z">
              <w:r w:rsidRPr="00A1115A">
                <w:rPr>
                  <w:rFonts w:cs="Arial"/>
                  <w:b w:val="0"/>
                  <w:bCs/>
                  <w:sz w:val="18"/>
                  <w:szCs w:val="18"/>
                </w:rPr>
                <w:t>≤</w:t>
              </w:r>
              <w:r w:rsidRPr="00A1115A">
                <w:rPr>
                  <w:b w:val="0"/>
                  <w:bCs/>
                  <w:sz w:val="18"/>
                  <w:szCs w:val="18"/>
                </w:rPr>
                <w:t xml:space="preserve"> </w:t>
              </w:r>
              <w:r>
                <w:rPr>
                  <w:b w:val="0"/>
                  <w:bCs/>
                  <w:sz w:val="18"/>
                  <w:szCs w:val="18"/>
                </w:rPr>
                <w:t>9</w:t>
              </w:r>
            </w:ins>
          </w:p>
        </w:tc>
        <w:tc>
          <w:tcPr>
            <w:tcW w:w="1440" w:type="dxa"/>
            <w:tcBorders>
              <w:top w:val="single" w:sz="4" w:space="0" w:color="auto"/>
              <w:bottom w:val="single" w:sz="4" w:space="0" w:color="auto"/>
            </w:tcBorders>
            <w:tcPrChange w:id="2658" w:author="Apple" w:date="2023-03-22T10:14:00Z">
              <w:tcPr>
                <w:tcW w:w="1440" w:type="dxa"/>
                <w:tcBorders>
                  <w:top w:val="single" w:sz="4" w:space="0" w:color="auto"/>
                  <w:bottom w:val="single" w:sz="4" w:space="0" w:color="auto"/>
                </w:tcBorders>
              </w:tcPr>
            </w:tcPrChange>
          </w:tcPr>
          <w:p w14:paraId="42C37AC1" w14:textId="77777777" w:rsidR="00583474" w:rsidRPr="00A1115A" w:rsidRDefault="00583474" w:rsidP="00A32515">
            <w:pPr>
              <w:pStyle w:val="FL"/>
              <w:spacing w:before="0" w:after="0"/>
              <w:rPr>
                <w:ins w:id="2659" w:author="Apple" w:date="2023-03-21T11:03:00Z"/>
                <w:rFonts w:cs="Arial"/>
                <w:b w:val="0"/>
                <w:bCs/>
                <w:sz w:val="18"/>
                <w:szCs w:val="18"/>
              </w:rPr>
            </w:pPr>
            <w:ins w:id="2660" w:author="Apple" w:date="2023-03-21T11:03:00Z">
              <w:r w:rsidRPr="00A1115A">
                <w:rPr>
                  <w:rFonts w:cs="Arial"/>
                  <w:b w:val="0"/>
                  <w:bCs/>
                  <w:sz w:val="18"/>
                  <w:szCs w:val="18"/>
                </w:rPr>
                <w:t>≤</w:t>
              </w:r>
              <w:r w:rsidRPr="00A1115A">
                <w:rPr>
                  <w:b w:val="0"/>
                  <w:bCs/>
                  <w:sz w:val="18"/>
                  <w:szCs w:val="18"/>
                </w:rPr>
                <w:t xml:space="preserve"> </w:t>
              </w:r>
              <w:r>
                <w:rPr>
                  <w:b w:val="0"/>
                  <w:bCs/>
                  <w:sz w:val="18"/>
                  <w:szCs w:val="18"/>
                </w:rPr>
                <w:t>10</w:t>
              </w:r>
            </w:ins>
          </w:p>
        </w:tc>
      </w:tr>
      <w:tr w:rsidR="00583474" w:rsidRPr="00A1115A" w14:paraId="69C12AE2" w14:textId="77777777" w:rsidTr="00A32515">
        <w:trPr>
          <w:trHeight w:val="20"/>
          <w:jc w:val="center"/>
          <w:ins w:id="2661" w:author="Apple" w:date="2023-03-21T11:03:00Z"/>
        </w:trPr>
        <w:tc>
          <w:tcPr>
            <w:tcW w:w="1692" w:type="dxa"/>
            <w:tcBorders>
              <w:top w:val="nil"/>
              <w:bottom w:val="nil"/>
            </w:tcBorders>
            <w:shd w:val="clear" w:color="auto" w:fill="auto"/>
          </w:tcPr>
          <w:p w14:paraId="6F3CDC68" w14:textId="77777777" w:rsidR="00583474" w:rsidRPr="00A1115A" w:rsidRDefault="00583474" w:rsidP="00A32515">
            <w:pPr>
              <w:pStyle w:val="FL"/>
              <w:spacing w:before="0" w:after="0"/>
              <w:rPr>
                <w:ins w:id="2662" w:author="Apple" w:date="2023-03-21T11:03:00Z"/>
                <w:b w:val="0"/>
                <w:bCs/>
                <w:sz w:val="18"/>
                <w:szCs w:val="18"/>
              </w:rPr>
            </w:pPr>
          </w:p>
        </w:tc>
        <w:tc>
          <w:tcPr>
            <w:tcW w:w="1548" w:type="dxa"/>
          </w:tcPr>
          <w:p w14:paraId="0CE064B1" w14:textId="77777777" w:rsidR="00583474" w:rsidRPr="001D4EC3" w:rsidRDefault="00583474" w:rsidP="00A32515">
            <w:pPr>
              <w:pStyle w:val="FL"/>
              <w:spacing w:before="0" w:after="0"/>
              <w:rPr>
                <w:ins w:id="2663" w:author="Apple" w:date="2023-03-21T11:03:00Z"/>
                <w:b w:val="0"/>
                <w:bCs/>
                <w:sz w:val="18"/>
                <w:szCs w:val="18"/>
              </w:rPr>
            </w:pPr>
            <w:ins w:id="2664" w:author="Apple" w:date="2023-03-21T11:03:00Z">
              <w:r w:rsidRPr="001D4EC3">
                <w:rPr>
                  <w:b w:val="0"/>
                  <w:bCs/>
                  <w:sz w:val="18"/>
                  <w:szCs w:val="18"/>
                </w:rPr>
                <w:t>64 QAM</w:t>
              </w:r>
            </w:ins>
          </w:p>
        </w:tc>
        <w:tc>
          <w:tcPr>
            <w:tcW w:w="1350" w:type="dxa"/>
          </w:tcPr>
          <w:p w14:paraId="178384CA" w14:textId="77777777" w:rsidR="00583474" w:rsidRPr="00A1115A" w:rsidRDefault="00583474" w:rsidP="00A32515">
            <w:pPr>
              <w:pStyle w:val="FL"/>
              <w:spacing w:before="0" w:after="0"/>
              <w:rPr>
                <w:ins w:id="2665" w:author="Apple" w:date="2023-03-21T11:03:00Z"/>
                <w:b w:val="0"/>
                <w:bCs/>
                <w:sz w:val="18"/>
                <w:szCs w:val="18"/>
              </w:rPr>
            </w:pPr>
            <w:ins w:id="2666" w:author="Apple" w:date="2023-03-21T11:03:00Z">
              <w:r w:rsidRPr="00A1115A">
                <w:rPr>
                  <w:rFonts w:cs="Arial"/>
                  <w:b w:val="0"/>
                  <w:bCs/>
                  <w:sz w:val="18"/>
                  <w:szCs w:val="18"/>
                </w:rPr>
                <w:t xml:space="preserve">≤ </w:t>
              </w:r>
              <w:r>
                <w:rPr>
                  <w:rFonts w:cs="Arial"/>
                  <w:b w:val="0"/>
                  <w:bCs/>
                  <w:sz w:val="18"/>
                  <w:szCs w:val="18"/>
                </w:rPr>
                <w:t>12</w:t>
              </w:r>
            </w:ins>
          </w:p>
        </w:tc>
        <w:tc>
          <w:tcPr>
            <w:tcW w:w="1440" w:type="dxa"/>
          </w:tcPr>
          <w:p w14:paraId="2B89EC7C" w14:textId="77777777" w:rsidR="00583474" w:rsidRPr="00A1115A" w:rsidRDefault="00583474" w:rsidP="00A32515">
            <w:pPr>
              <w:pStyle w:val="FL"/>
              <w:spacing w:before="0" w:after="0"/>
              <w:rPr>
                <w:ins w:id="2667" w:author="Apple" w:date="2023-03-21T11:03:00Z"/>
                <w:b w:val="0"/>
                <w:bCs/>
                <w:sz w:val="18"/>
                <w:szCs w:val="18"/>
              </w:rPr>
            </w:pPr>
            <w:ins w:id="2668"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
          <w:p w14:paraId="6542263D" w14:textId="77777777" w:rsidR="00583474" w:rsidRPr="00A1115A" w:rsidRDefault="00583474" w:rsidP="00A32515">
            <w:pPr>
              <w:pStyle w:val="FL"/>
              <w:spacing w:before="0" w:after="0"/>
              <w:rPr>
                <w:ins w:id="2669" w:author="Apple" w:date="2023-03-21T11:03:00Z"/>
                <w:rFonts w:cs="Arial"/>
                <w:b w:val="0"/>
                <w:bCs/>
                <w:sz w:val="18"/>
                <w:szCs w:val="18"/>
              </w:rPr>
            </w:pPr>
            <w:ins w:id="2670" w:author="Apple" w:date="2023-03-21T11:03:00Z">
              <w:r w:rsidRPr="00A1115A">
                <w:rPr>
                  <w:rFonts w:cs="Arial"/>
                  <w:b w:val="0"/>
                  <w:bCs/>
                  <w:sz w:val="18"/>
                  <w:szCs w:val="18"/>
                </w:rPr>
                <w:t xml:space="preserve">≤ </w:t>
              </w:r>
              <w:r>
                <w:rPr>
                  <w:rFonts w:cs="Arial"/>
                  <w:b w:val="0"/>
                  <w:bCs/>
                  <w:sz w:val="18"/>
                  <w:szCs w:val="18"/>
                </w:rPr>
                <w:t>11</w:t>
              </w:r>
            </w:ins>
          </w:p>
        </w:tc>
        <w:tc>
          <w:tcPr>
            <w:tcW w:w="1440" w:type="dxa"/>
            <w:tcBorders>
              <w:top w:val="single" w:sz="4" w:space="0" w:color="auto"/>
              <w:bottom w:val="single" w:sz="4" w:space="0" w:color="auto"/>
            </w:tcBorders>
          </w:tcPr>
          <w:p w14:paraId="35C1E028" w14:textId="77777777" w:rsidR="00583474" w:rsidRPr="00A1115A" w:rsidRDefault="00583474" w:rsidP="00A32515">
            <w:pPr>
              <w:pStyle w:val="FL"/>
              <w:spacing w:before="0" w:after="0"/>
              <w:rPr>
                <w:ins w:id="2671" w:author="Apple" w:date="2023-03-21T11:03:00Z"/>
                <w:rFonts w:cs="Arial"/>
                <w:b w:val="0"/>
                <w:bCs/>
                <w:sz w:val="18"/>
                <w:szCs w:val="18"/>
              </w:rPr>
            </w:pPr>
            <w:ins w:id="2672" w:author="Apple" w:date="2023-03-21T11:03:00Z">
              <w:r w:rsidRPr="00A1115A">
                <w:rPr>
                  <w:rFonts w:cs="Arial"/>
                  <w:b w:val="0"/>
                  <w:bCs/>
                  <w:sz w:val="18"/>
                  <w:szCs w:val="18"/>
                </w:rPr>
                <w:t>≤</w:t>
              </w:r>
              <w:r w:rsidRPr="00A1115A">
                <w:rPr>
                  <w:b w:val="0"/>
                  <w:bCs/>
                  <w:sz w:val="18"/>
                  <w:szCs w:val="18"/>
                </w:rPr>
                <w:t xml:space="preserve"> </w:t>
              </w:r>
              <w:r>
                <w:rPr>
                  <w:b w:val="0"/>
                  <w:bCs/>
                  <w:sz w:val="18"/>
                  <w:szCs w:val="18"/>
                </w:rPr>
                <w:t>11</w:t>
              </w:r>
            </w:ins>
          </w:p>
        </w:tc>
      </w:tr>
      <w:tr w:rsidR="00583474" w:rsidRPr="00A1115A" w14:paraId="34EFF1EF" w14:textId="77777777" w:rsidTr="00A32515">
        <w:trPr>
          <w:trHeight w:val="20"/>
          <w:jc w:val="center"/>
          <w:ins w:id="2673" w:author="Apple" w:date="2023-03-21T11:03:00Z"/>
        </w:trPr>
        <w:tc>
          <w:tcPr>
            <w:tcW w:w="1692" w:type="dxa"/>
            <w:tcBorders>
              <w:top w:val="nil"/>
              <w:bottom w:val="single" w:sz="4" w:space="0" w:color="auto"/>
            </w:tcBorders>
            <w:shd w:val="clear" w:color="auto" w:fill="auto"/>
          </w:tcPr>
          <w:p w14:paraId="3296FD77" w14:textId="77777777" w:rsidR="00583474" w:rsidRPr="00A1115A" w:rsidRDefault="00583474" w:rsidP="00A32515">
            <w:pPr>
              <w:pStyle w:val="FL"/>
              <w:spacing w:before="0" w:after="0"/>
              <w:rPr>
                <w:ins w:id="2674" w:author="Apple" w:date="2023-03-21T11:03:00Z"/>
                <w:b w:val="0"/>
                <w:bCs/>
                <w:sz w:val="18"/>
                <w:szCs w:val="18"/>
              </w:rPr>
            </w:pPr>
          </w:p>
        </w:tc>
        <w:tc>
          <w:tcPr>
            <w:tcW w:w="1548" w:type="dxa"/>
          </w:tcPr>
          <w:p w14:paraId="65867E24" w14:textId="77777777" w:rsidR="00583474" w:rsidRPr="001D4EC3" w:rsidRDefault="00583474" w:rsidP="00A32515">
            <w:pPr>
              <w:pStyle w:val="FL"/>
              <w:spacing w:before="0" w:after="0"/>
              <w:rPr>
                <w:ins w:id="2675" w:author="Apple" w:date="2023-03-21T11:03:00Z"/>
                <w:b w:val="0"/>
                <w:bCs/>
                <w:sz w:val="18"/>
                <w:szCs w:val="18"/>
              </w:rPr>
            </w:pPr>
            <w:ins w:id="2676" w:author="Apple" w:date="2023-03-21T11:03:00Z">
              <w:r w:rsidRPr="001D4EC3">
                <w:rPr>
                  <w:b w:val="0"/>
                  <w:bCs/>
                  <w:sz w:val="18"/>
                  <w:szCs w:val="18"/>
                </w:rPr>
                <w:t>256 QAM</w:t>
              </w:r>
            </w:ins>
          </w:p>
        </w:tc>
        <w:tc>
          <w:tcPr>
            <w:tcW w:w="1350" w:type="dxa"/>
          </w:tcPr>
          <w:p w14:paraId="73A228F4" w14:textId="77777777" w:rsidR="00583474" w:rsidRPr="00A1115A" w:rsidRDefault="00583474" w:rsidP="00A32515">
            <w:pPr>
              <w:pStyle w:val="FL"/>
              <w:spacing w:before="0" w:after="0"/>
              <w:rPr>
                <w:ins w:id="2677" w:author="Apple" w:date="2023-03-21T11:03:00Z"/>
                <w:b w:val="0"/>
                <w:bCs/>
                <w:sz w:val="18"/>
                <w:szCs w:val="18"/>
              </w:rPr>
            </w:pPr>
            <w:ins w:id="2678" w:author="Apple" w:date="2023-03-21T11:03: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Pr>
          <w:p w14:paraId="2F0A1ED7" w14:textId="77777777" w:rsidR="00583474" w:rsidRPr="00A1115A" w:rsidRDefault="00583474" w:rsidP="00A32515">
            <w:pPr>
              <w:pStyle w:val="FL"/>
              <w:spacing w:before="0" w:after="0"/>
              <w:rPr>
                <w:ins w:id="2679" w:author="Apple" w:date="2023-03-21T11:03:00Z"/>
                <w:b w:val="0"/>
                <w:bCs/>
                <w:sz w:val="18"/>
                <w:szCs w:val="18"/>
              </w:rPr>
            </w:pPr>
            <w:ins w:id="2680"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
          <w:p w14:paraId="324DDDDF" w14:textId="77777777" w:rsidR="00583474" w:rsidRPr="00A1115A" w:rsidRDefault="00583474" w:rsidP="00A32515">
            <w:pPr>
              <w:pStyle w:val="FL"/>
              <w:spacing w:before="0" w:after="0"/>
              <w:rPr>
                <w:ins w:id="2681" w:author="Apple" w:date="2023-03-21T11:03:00Z"/>
                <w:rFonts w:cs="Arial"/>
                <w:b w:val="0"/>
                <w:bCs/>
                <w:sz w:val="18"/>
                <w:szCs w:val="18"/>
              </w:rPr>
            </w:pPr>
            <w:ins w:id="2682" w:author="Apple" w:date="2023-03-21T11:03: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Borders>
              <w:top w:val="single" w:sz="4" w:space="0" w:color="auto"/>
              <w:bottom w:val="single" w:sz="4" w:space="0" w:color="auto"/>
            </w:tcBorders>
          </w:tcPr>
          <w:p w14:paraId="70457D97" w14:textId="77777777" w:rsidR="00583474" w:rsidRPr="00A1115A" w:rsidRDefault="00583474" w:rsidP="00A32515">
            <w:pPr>
              <w:pStyle w:val="FL"/>
              <w:spacing w:before="0" w:after="0"/>
              <w:rPr>
                <w:ins w:id="2683" w:author="Apple" w:date="2023-03-21T11:03:00Z"/>
                <w:rFonts w:cs="Arial"/>
                <w:b w:val="0"/>
                <w:bCs/>
                <w:sz w:val="18"/>
                <w:szCs w:val="18"/>
              </w:rPr>
            </w:pPr>
            <w:ins w:id="2684" w:author="Apple" w:date="2023-03-21T11:03:00Z">
              <w:r w:rsidRPr="00A1115A">
                <w:rPr>
                  <w:rFonts w:cs="Arial"/>
                  <w:b w:val="0"/>
                  <w:bCs/>
                  <w:sz w:val="18"/>
                  <w:szCs w:val="18"/>
                </w:rPr>
                <w:t>≤</w:t>
              </w:r>
              <w:r w:rsidRPr="00A1115A">
                <w:rPr>
                  <w:b w:val="0"/>
                  <w:bCs/>
                  <w:sz w:val="18"/>
                  <w:szCs w:val="18"/>
                </w:rPr>
                <w:t xml:space="preserve"> </w:t>
              </w:r>
              <w:r>
                <w:rPr>
                  <w:b w:val="0"/>
                  <w:bCs/>
                  <w:sz w:val="18"/>
                  <w:szCs w:val="18"/>
                </w:rPr>
                <w:t>14</w:t>
              </w:r>
            </w:ins>
          </w:p>
        </w:tc>
      </w:tr>
      <w:tr w:rsidR="00583474" w:rsidRPr="00A1115A" w14:paraId="4498E08D" w14:textId="77777777" w:rsidTr="00A32515">
        <w:trPr>
          <w:trHeight w:val="20"/>
          <w:jc w:val="center"/>
          <w:ins w:id="2685" w:author="Apple" w:date="2023-03-21T11:03:00Z"/>
        </w:trPr>
        <w:tc>
          <w:tcPr>
            <w:tcW w:w="1692" w:type="dxa"/>
            <w:tcBorders>
              <w:bottom w:val="nil"/>
            </w:tcBorders>
            <w:shd w:val="clear" w:color="auto" w:fill="auto"/>
          </w:tcPr>
          <w:p w14:paraId="74211CD6" w14:textId="77777777" w:rsidR="00583474" w:rsidRPr="00A1115A" w:rsidRDefault="00583474" w:rsidP="00A32515">
            <w:pPr>
              <w:pStyle w:val="FL"/>
              <w:spacing w:before="0" w:after="0"/>
              <w:rPr>
                <w:ins w:id="2686" w:author="Apple" w:date="2023-03-21T11:03:00Z"/>
                <w:b w:val="0"/>
                <w:bCs/>
                <w:sz w:val="18"/>
                <w:szCs w:val="18"/>
              </w:rPr>
            </w:pPr>
            <w:ins w:id="2687" w:author="Apple" w:date="2023-03-21T11:03:00Z">
              <w:r w:rsidRPr="00A1115A">
                <w:rPr>
                  <w:b w:val="0"/>
                  <w:bCs/>
                  <w:sz w:val="18"/>
                  <w:szCs w:val="18"/>
                </w:rPr>
                <w:t>CP-OFDM</w:t>
              </w:r>
            </w:ins>
          </w:p>
        </w:tc>
        <w:tc>
          <w:tcPr>
            <w:tcW w:w="1548" w:type="dxa"/>
          </w:tcPr>
          <w:p w14:paraId="355C34BB" w14:textId="77777777" w:rsidR="00583474" w:rsidRPr="001D4EC3" w:rsidRDefault="00583474" w:rsidP="00A32515">
            <w:pPr>
              <w:pStyle w:val="FL"/>
              <w:spacing w:before="0" w:after="0"/>
              <w:rPr>
                <w:ins w:id="2688" w:author="Apple" w:date="2023-03-21T11:03:00Z"/>
                <w:b w:val="0"/>
                <w:bCs/>
                <w:sz w:val="18"/>
                <w:szCs w:val="18"/>
              </w:rPr>
            </w:pPr>
            <w:ins w:id="2689" w:author="Apple" w:date="2023-03-21T11:03:00Z">
              <w:r w:rsidRPr="001D4EC3">
                <w:rPr>
                  <w:b w:val="0"/>
                  <w:bCs/>
                  <w:sz w:val="18"/>
                  <w:szCs w:val="18"/>
                </w:rPr>
                <w:t>QPSK</w:t>
              </w:r>
            </w:ins>
          </w:p>
        </w:tc>
        <w:tc>
          <w:tcPr>
            <w:tcW w:w="1350" w:type="dxa"/>
          </w:tcPr>
          <w:p w14:paraId="2D5FAE7F" w14:textId="77777777" w:rsidR="00583474" w:rsidRPr="00A1115A" w:rsidRDefault="00583474" w:rsidP="00A32515">
            <w:pPr>
              <w:pStyle w:val="FL"/>
              <w:spacing w:before="0" w:after="0"/>
              <w:rPr>
                <w:ins w:id="2690" w:author="Apple" w:date="2023-03-21T11:03:00Z"/>
                <w:b w:val="0"/>
                <w:bCs/>
                <w:sz w:val="18"/>
                <w:szCs w:val="18"/>
              </w:rPr>
            </w:pPr>
            <w:ins w:id="2691" w:author="Apple" w:date="2023-03-21T11:03: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Pr>
          <w:p w14:paraId="4AB5F954" w14:textId="77777777" w:rsidR="00583474" w:rsidRPr="00A1115A" w:rsidRDefault="00583474" w:rsidP="00A32515">
            <w:pPr>
              <w:pStyle w:val="FL"/>
              <w:spacing w:before="0" w:after="0"/>
              <w:rPr>
                <w:ins w:id="2692" w:author="Apple" w:date="2023-03-21T11:03:00Z"/>
                <w:b w:val="0"/>
                <w:bCs/>
                <w:sz w:val="18"/>
                <w:szCs w:val="18"/>
              </w:rPr>
            </w:pPr>
            <w:ins w:id="2693"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
          <w:p w14:paraId="422AF863" w14:textId="77777777" w:rsidR="00583474" w:rsidRPr="00A1115A" w:rsidRDefault="00583474" w:rsidP="00A32515">
            <w:pPr>
              <w:pStyle w:val="FL"/>
              <w:spacing w:before="0" w:after="0"/>
              <w:rPr>
                <w:ins w:id="2694" w:author="Apple" w:date="2023-03-21T11:03:00Z"/>
                <w:rFonts w:cs="Arial"/>
                <w:b w:val="0"/>
                <w:bCs/>
                <w:sz w:val="18"/>
                <w:szCs w:val="18"/>
              </w:rPr>
            </w:pPr>
            <w:ins w:id="2695" w:author="Apple" w:date="2023-03-21T11:03:00Z">
              <w:r w:rsidRPr="00A1115A">
                <w:rPr>
                  <w:rFonts w:cs="Arial"/>
                  <w:b w:val="0"/>
                  <w:bCs/>
                  <w:sz w:val="18"/>
                  <w:szCs w:val="18"/>
                </w:rPr>
                <w:t>≤</w:t>
              </w:r>
              <w:r w:rsidRPr="00A1115A">
                <w:rPr>
                  <w:b w:val="0"/>
                  <w:bCs/>
                  <w:sz w:val="18"/>
                  <w:szCs w:val="18"/>
                </w:rPr>
                <w:t xml:space="preserve"> </w:t>
              </w:r>
              <w:r>
                <w:rPr>
                  <w:b w:val="0"/>
                  <w:bCs/>
                  <w:sz w:val="18"/>
                  <w:szCs w:val="18"/>
                </w:rPr>
                <w:t>10</w:t>
              </w:r>
            </w:ins>
          </w:p>
        </w:tc>
        <w:tc>
          <w:tcPr>
            <w:tcW w:w="1440" w:type="dxa"/>
            <w:tcBorders>
              <w:top w:val="single" w:sz="4" w:space="0" w:color="auto"/>
              <w:bottom w:val="single" w:sz="4" w:space="0" w:color="auto"/>
            </w:tcBorders>
          </w:tcPr>
          <w:p w14:paraId="0587C4E3" w14:textId="77777777" w:rsidR="00583474" w:rsidRPr="00A1115A" w:rsidRDefault="00583474" w:rsidP="00A32515">
            <w:pPr>
              <w:pStyle w:val="FL"/>
              <w:spacing w:before="0" w:after="0"/>
              <w:rPr>
                <w:ins w:id="2696" w:author="Apple" w:date="2023-03-21T11:03:00Z"/>
                <w:rFonts w:cs="Arial"/>
                <w:b w:val="0"/>
                <w:bCs/>
                <w:sz w:val="18"/>
                <w:szCs w:val="18"/>
              </w:rPr>
            </w:pPr>
            <w:ins w:id="2697" w:author="Apple" w:date="2023-03-21T11:03:00Z">
              <w:r w:rsidRPr="00A1115A">
                <w:rPr>
                  <w:rFonts w:cs="Arial"/>
                  <w:b w:val="0"/>
                  <w:bCs/>
                  <w:sz w:val="18"/>
                  <w:szCs w:val="18"/>
                </w:rPr>
                <w:t>≤</w:t>
              </w:r>
              <w:r w:rsidRPr="00A1115A">
                <w:rPr>
                  <w:b w:val="0"/>
                  <w:bCs/>
                  <w:sz w:val="18"/>
                  <w:szCs w:val="18"/>
                </w:rPr>
                <w:t xml:space="preserve"> </w:t>
              </w:r>
              <w:r>
                <w:rPr>
                  <w:b w:val="0"/>
                  <w:bCs/>
                  <w:sz w:val="18"/>
                  <w:szCs w:val="18"/>
                </w:rPr>
                <w:t>10</w:t>
              </w:r>
            </w:ins>
          </w:p>
        </w:tc>
      </w:tr>
      <w:tr w:rsidR="00583474" w:rsidRPr="00A1115A" w14:paraId="19C2A4C2" w14:textId="77777777" w:rsidTr="00A32515">
        <w:trPr>
          <w:trHeight w:val="20"/>
          <w:jc w:val="center"/>
          <w:ins w:id="2698" w:author="Apple" w:date="2023-03-21T11:03:00Z"/>
        </w:trPr>
        <w:tc>
          <w:tcPr>
            <w:tcW w:w="1692" w:type="dxa"/>
            <w:tcBorders>
              <w:top w:val="nil"/>
              <w:bottom w:val="nil"/>
            </w:tcBorders>
            <w:shd w:val="clear" w:color="auto" w:fill="auto"/>
          </w:tcPr>
          <w:p w14:paraId="37EB61E2" w14:textId="77777777" w:rsidR="00583474" w:rsidRPr="00A1115A" w:rsidRDefault="00583474" w:rsidP="00A32515">
            <w:pPr>
              <w:pStyle w:val="FL"/>
              <w:spacing w:before="0" w:after="0"/>
              <w:rPr>
                <w:ins w:id="2699" w:author="Apple" w:date="2023-03-21T11:03:00Z"/>
                <w:b w:val="0"/>
                <w:bCs/>
                <w:sz w:val="18"/>
                <w:szCs w:val="18"/>
              </w:rPr>
            </w:pPr>
          </w:p>
        </w:tc>
        <w:tc>
          <w:tcPr>
            <w:tcW w:w="1548" w:type="dxa"/>
          </w:tcPr>
          <w:p w14:paraId="5C16DAB7" w14:textId="77777777" w:rsidR="00583474" w:rsidRPr="001D4EC3" w:rsidRDefault="00583474" w:rsidP="00A32515">
            <w:pPr>
              <w:pStyle w:val="FL"/>
              <w:spacing w:before="0" w:after="0"/>
              <w:rPr>
                <w:ins w:id="2700" w:author="Apple" w:date="2023-03-21T11:03:00Z"/>
                <w:b w:val="0"/>
                <w:bCs/>
                <w:sz w:val="18"/>
                <w:szCs w:val="18"/>
              </w:rPr>
            </w:pPr>
            <w:ins w:id="2701" w:author="Apple" w:date="2023-03-21T11:03:00Z">
              <w:r w:rsidRPr="001D4EC3">
                <w:rPr>
                  <w:b w:val="0"/>
                  <w:bCs/>
                  <w:sz w:val="18"/>
                  <w:szCs w:val="18"/>
                </w:rPr>
                <w:t>16 QAM</w:t>
              </w:r>
            </w:ins>
          </w:p>
        </w:tc>
        <w:tc>
          <w:tcPr>
            <w:tcW w:w="1350" w:type="dxa"/>
          </w:tcPr>
          <w:p w14:paraId="73D1807C" w14:textId="77777777" w:rsidR="00583474" w:rsidRPr="00A1115A" w:rsidRDefault="00583474" w:rsidP="00A32515">
            <w:pPr>
              <w:pStyle w:val="FL"/>
              <w:spacing w:before="0" w:after="0"/>
              <w:rPr>
                <w:ins w:id="2702" w:author="Apple" w:date="2023-03-21T11:03:00Z"/>
                <w:b w:val="0"/>
                <w:bCs/>
                <w:sz w:val="18"/>
                <w:szCs w:val="18"/>
              </w:rPr>
            </w:pPr>
            <w:ins w:id="2703" w:author="Apple" w:date="2023-03-21T11:03: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Pr>
          <w:p w14:paraId="473B055D" w14:textId="77777777" w:rsidR="00583474" w:rsidRPr="00A1115A" w:rsidRDefault="00583474" w:rsidP="00A32515">
            <w:pPr>
              <w:pStyle w:val="FL"/>
              <w:spacing w:before="0" w:after="0"/>
              <w:rPr>
                <w:ins w:id="2704" w:author="Apple" w:date="2023-03-21T11:03:00Z"/>
                <w:b w:val="0"/>
                <w:bCs/>
                <w:sz w:val="18"/>
                <w:szCs w:val="18"/>
              </w:rPr>
            </w:pPr>
            <w:ins w:id="2705"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
          <w:p w14:paraId="3E49A56A" w14:textId="77777777" w:rsidR="00583474" w:rsidRPr="00A1115A" w:rsidRDefault="00583474" w:rsidP="00A32515">
            <w:pPr>
              <w:pStyle w:val="FL"/>
              <w:spacing w:before="0" w:after="0"/>
              <w:rPr>
                <w:ins w:id="2706" w:author="Apple" w:date="2023-03-21T11:03:00Z"/>
                <w:rFonts w:cs="Arial"/>
                <w:b w:val="0"/>
                <w:bCs/>
                <w:sz w:val="18"/>
                <w:szCs w:val="18"/>
              </w:rPr>
            </w:pPr>
            <w:ins w:id="2707" w:author="Apple" w:date="2023-03-21T11:03:00Z">
              <w:r w:rsidRPr="00A1115A">
                <w:rPr>
                  <w:rFonts w:cs="Arial"/>
                  <w:b w:val="0"/>
                  <w:bCs/>
                  <w:sz w:val="18"/>
                  <w:szCs w:val="18"/>
                </w:rPr>
                <w:t>≤</w:t>
              </w:r>
              <w:r w:rsidRPr="00A1115A">
                <w:rPr>
                  <w:b w:val="0"/>
                  <w:bCs/>
                  <w:sz w:val="18"/>
                  <w:szCs w:val="18"/>
                </w:rPr>
                <w:t xml:space="preserve"> </w:t>
              </w:r>
              <w:r>
                <w:rPr>
                  <w:b w:val="0"/>
                  <w:bCs/>
                  <w:sz w:val="18"/>
                  <w:szCs w:val="18"/>
                </w:rPr>
                <w:t>11</w:t>
              </w:r>
            </w:ins>
          </w:p>
        </w:tc>
        <w:tc>
          <w:tcPr>
            <w:tcW w:w="1440" w:type="dxa"/>
            <w:tcBorders>
              <w:top w:val="single" w:sz="4" w:space="0" w:color="auto"/>
              <w:bottom w:val="single" w:sz="4" w:space="0" w:color="auto"/>
            </w:tcBorders>
          </w:tcPr>
          <w:p w14:paraId="2A5BAB2D" w14:textId="57ACBE6F" w:rsidR="00583474" w:rsidRPr="00A1115A" w:rsidRDefault="00583474" w:rsidP="00A32515">
            <w:pPr>
              <w:pStyle w:val="FL"/>
              <w:spacing w:before="0" w:after="0"/>
              <w:rPr>
                <w:ins w:id="2708" w:author="Apple" w:date="2023-03-21T11:03:00Z"/>
                <w:rFonts w:cs="Arial"/>
                <w:b w:val="0"/>
                <w:bCs/>
                <w:sz w:val="18"/>
                <w:szCs w:val="18"/>
              </w:rPr>
            </w:pPr>
            <w:ins w:id="2709" w:author="Apple" w:date="2023-03-21T11:03:00Z">
              <w:r w:rsidRPr="00A1115A">
                <w:rPr>
                  <w:rFonts w:cs="Arial"/>
                  <w:b w:val="0"/>
                  <w:bCs/>
                  <w:sz w:val="18"/>
                  <w:szCs w:val="18"/>
                </w:rPr>
                <w:t>≤</w:t>
              </w:r>
              <w:r w:rsidRPr="00A1115A">
                <w:rPr>
                  <w:b w:val="0"/>
                  <w:bCs/>
                  <w:sz w:val="18"/>
                  <w:szCs w:val="18"/>
                </w:rPr>
                <w:t xml:space="preserve"> </w:t>
              </w:r>
              <w:r>
                <w:rPr>
                  <w:b w:val="0"/>
                  <w:bCs/>
                  <w:sz w:val="18"/>
                  <w:szCs w:val="18"/>
                </w:rPr>
                <w:t>1</w:t>
              </w:r>
            </w:ins>
            <w:ins w:id="2710" w:author="Apple" w:date="2023-03-22T18:22:00Z">
              <w:r w:rsidR="00B07A8B">
                <w:rPr>
                  <w:b w:val="0"/>
                  <w:bCs/>
                  <w:sz w:val="18"/>
                  <w:szCs w:val="18"/>
                </w:rPr>
                <w:t>1</w:t>
              </w:r>
            </w:ins>
          </w:p>
        </w:tc>
      </w:tr>
      <w:tr w:rsidR="00583474" w:rsidRPr="00A1115A" w14:paraId="3AF979AB" w14:textId="77777777" w:rsidTr="00A32515">
        <w:trPr>
          <w:trHeight w:val="20"/>
          <w:jc w:val="center"/>
          <w:ins w:id="2711" w:author="Apple" w:date="2023-03-21T11:03:00Z"/>
        </w:trPr>
        <w:tc>
          <w:tcPr>
            <w:tcW w:w="1692" w:type="dxa"/>
            <w:tcBorders>
              <w:top w:val="nil"/>
              <w:bottom w:val="nil"/>
            </w:tcBorders>
            <w:shd w:val="clear" w:color="auto" w:fill="auto"/>
          </w:tcPr>
          <w:p w14:paraId="5B375DEC" w14:textId="77777777" w:rsidR="00583474" w:rsidRPr="00A1115A" w:rsidRDefault="00583474" w:rsidP="00A32515">
            <w:pPr>
              <w:pStyle w:val="FL"/>
              <w:spacing w:before="0" w:after="0"/>
              <w:rPr>
                <w:ins w:id="2712" w:author="Apple" w:date="2023-03-21T11:03:00Z"/>
                <w:b w:val="0"/>
                <w:bCs/>
                <w:sz w:val="18"/>
                <w:szCs w:val="18"/>
              </w:rPr>
            </w:pPr>
          </w:p>
        </w:tc>
        <w:tc>
          <w:tcPr>
            <w:tcW w:w="1548" w:type="dxa"/>
          </w:tcPr>
          <w:p w14:paraId="761B1075" w14:textId="77777777" w:rsidR="00583474" w:rsidRPr="001D4EC3" w:rsidRDefault="00583474" w:rsidP="00A32515">
            <w:pPr>
              <w:pStyle w:val="FL"/>
              <w:spacing w:before="0" w:after="0"/>
              <w:rPr>
                <w:ins w:id="2713" w:author="Apple" w:date="2023-03-21T11:03:00Z"/>
                <w:b w:val="0"/>
                <w:bCs/>
                <w:sz w:val="18"/>
                <w:szCs w:val="18"/>
              </w:rPr>
            </w:pPr>
            <w:ins w:id="2714" w:author="Apple" w:date="2023-03-21T11:03:00Z">
              <w:r w:rsidRPr="001D4EC3">
                <w:rPr>
                  <w:b w:val="0"/>
                  <w:bCs/>
                  <w:sz w:val="18"/>
                  <w:szCs w:val="18"/>
                </w:rPr>
                <w:t>64 QAM</w:t>
              </w:r>
            </w:ins>
          </w:p>
        </w:tc>
        <w:tc>
          <w:tcPr>
            <w:tcW w:w="1350" w:type="dxa"/>
          </w:tcPr>
          <w:p w14:paraId="07533DA9" w14:textId="77777777" w:rsidR="00583474" w:rsidRPr="00A1115A" w:rsidRDefault="00583474" w:rsidP="00A32515">
            <w:pPr>
              <w:pStyle w:val="FL"/>
              <w:spacing w:before="0" w:after="0"/>
              <w:rPr>
                <w:ins w:id="2715" w:author="Apple" w:date="2023-03-21T11:03:00Z"/>
                <w:b w:val="0"/>
                <w:bCs/>
                <w:sz w:val="18"/>
                <w:szCs w:val="18"/>
              </w:rPr>
            </w:pPr>
            <w:ins w:id="2716" w:author="Apple" w:date="2023-03-21T11:03: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Pr>
          <w:p w14:paraId="1F713844" w14:textId="77777777" w:rsidR="00583474" w:rsidRPr="00A1115A" w:rsidRDefault="00583474" w:rsidP="00A32515">
            <w:pPr>
              <w:pStyle w:val="FL"/>
              <w:spacing w:before="0" w:after="0"/>
              <w:rPr>
                <w:ins w:id="2717" w:author="Apple" w:date="2023-03-21T11:03:00Z"/>
                <w:b w:val="0"/>
                <w:bCs/>
                <w:sz w:val="18"/>
                <w:szCs w:val="18"/>
              </w:rPr>
            </w:pPr>
            <w:ins w:id="2718"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
          <w:p w14:paraId="55884133" w14:textId="77777777" w:rsidR="00583474" w:rsidRPr="00A1115A" w:rsidRDefault="00583474" w:rsidP="00A32515">
            <w:pPr>
              <w:pStyle w:val="FL"/>
              <w:spacing w:before="0" w:after="0"/>
              <w:rPr>
                <w:ins w:id="2719" w:author="Apple" w:date="2023-03-21T11:03:00Z"/>
                <w:rFonts w:cs="Arial"/>
                <w:b w:val="0"/>
                <w:bCs/>
                <w:sz w:val="18"/>
                <w:szCs w:val="18"/>
              </w:rPr>
            </w:pPr>
            <w:ins w:id="2720" w:author="Apple" w:date="2023-03-21T11:03: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Borders>
              <w:top w:val="single" w:sz="4" w:space="0" w:color="auto"/>
              <w:bottom w:val="single" w:sz="4" w:space="0" w:color="auto"/>
            </w:tcBorders>
          </w:tcPr>
          <w:p w14:paraId="673A19B7" w14:textId="3A7E3BE8" w:rsidR="00583474" w:rsidRPr="00A1115A" w:rsidRDefault="00583474" w:rsidP="00A32515">
            <w:pPr>
              <w:pStyle w:val="FL"/>
              <w:spacing w:before="0" w:after="0"/>
              <w:rPr>
                <w:ins w:id="2721" w:author="Apple" w:date="2023-03-21T11:03:00Z"/>
                <w:rFonts w:cs="Arial"/>
                <w:b w:val="0"/>
                <w:bCs/>
                <w:sz w:val="18"/>
                <w:szCs w:val="18"/>
              </w:rPr>
            </w:pPr>
            <w:ins w:id="2722" w:author="Apple" w:date="2023-03-21T11:03:00Z">
              <w:r w:rsidRPr="00A1115A">
                <w:rPr>
                  <w:rFonts w:cs="Arial"/>
                  <w:b w:val="0"/>
                  <w:bCs/>
                  <w:sz w:val="18"/>
                  <w:szCs w:val="18"/>
                </w:rPr>
                <w:t>≤</w:t>
              </w:r>
              <w:r w:rsidRPr="00A1115A">
                <w:rPr>
                  <w:b w:val="0"/>
                  <w:bCs/>
                  <w:sz w:val="18"/>
                  <w:szCs w:val="18"/>
                </w:rPr>
                <w:t xml:space="preserve"> </w:t>
              </w:r>
              <w:r>
                <w:rPr>
                  <w:b w:val="0"/>
                  <w:bCs/>
                  <w:sz w:val="18"/>
                  <w:szCs w:val="18"/>
                </w:rPr>
                <w:t>1</w:t>
              </w:r>
            </w:ins>
            <w:ins w:id="2723" w:author="Apple" w:date="2023-03-22T18:22:00Z">
              <w:r w:rsidR="00B07A8B">
                <w:rPr>
                  <w:b w:val="0"/>
                  <w:bCs/>
                  <w:sz w:val="18"/>
                  <w:szCs w:val="18"/>
                </w:rPr>
                <w:t>3</w:t>
              </w:r>
            </w:ins>
          </w:p>
        </w:tc>
      </w:tr>
      <w:tr w:rsidR="00583474" w:rsidRPr="00A1115A" w14:paraId="31ABDB32" w14:textId="77777777" w:rsidTr="00A32515">
        <w:trPr>
          <w:trHeight w:val="20"/>
          <w:jc w:val="center"/>
          <w:ins w:id="2724" w:author="Apple" w:date="2023-03-21T11:03:00Z"/>
        </w:trPr>
        <w:tc>
          <w:tcPr>
            <w:tcW w:w="1692" w:type="dxa"/>
            <w:tcBorders>
              <w:top w:val="nil"/>
            </w:tcBorders>
            <w:shd w:val="clear" w:color="auto" w:fill="auto"/>
          </w:tcPr>
          <w:p w14:paraId="0FBD5616" w14:textId="77777777" w:rsidR="00583474" w:rsidRPr="00A1115A" w:rsidRDefault="00583474" w:rsidP="00A32515">
            <w:pPr>
              <w:pStyle w:val="FL"/>
              <w:spacing w:before="0" w:after="0"/>
              <w:rPr>
                <w:ins w:id="2725" w:author="Apple" w:date="2023-03-21T11:03:00Z"/>
                <w:b w:val="0"/>
                <w:bCs/>
                <w:sz w:val="18"/>
                <w:szCs w:val="18"/>
              </w:rPr>
            </w:pPr>
          </w:p>
        </w:tc>
        <w:tc>
          <w:tcPr>
            <w:tcW w:w="1548" w:type="dxa"/>
          </w:tcPr>
          <w:p w14:paraId="6D9C4FF9" w14:textId="77777777" w:rsidR="00583474" w:rsidRPr="001D4EC3" w:rsidRDefault="00583474" w:rsidP="00A32515">
            <w:pPr>
              <w:pStyle w:val="FL"/>
              <w:spacing w:before="0" w:after="0"/>
              <w:rPr>
                <w:ins w:id="2726" w:author="Apple" w:date="2023-03-21T11:03:00Z"/>
                <w:b w:val="0"/>
                <w:bCs/>
                <w:sz w:val="18"/>
                <w:szCs w:val="18"/>
              </w:rPr>
            </w:pPr>
            <w:ins w:id="2727" w:author="Apple" w:date="2023-03-21T11:03:00Z">
              <w:r w:rsidRPr="001D4EC3">
                <w:rPr>
                  <w:b w:val="0"/>
                  <w:bCs/>
                  <w:sz w:val="18"/>
                  <w:szCs w:val="18"/>
                </w:rPr>
                <w:t>256 QAM</w:t>
              </w:r>
            </w:ins>
          </w:p>
        </w:tc>
        <w:tc>
          <w:tcPr>
            <w:tcW w:w="1350" w:type="dxa"/>
          </w:tcPr>
          <w:p w14:paraId="20B4F653" w14:textId="77777777" w:rsidR="00583474" w:rsidRPr="00A1115A" w:rsidRDefault="00583474" w:rsidP="00A32515">
            <w:pPr>
              <w:pStyle w:val="FL"/>
              <w:spacing w:before="0" w:after="0"/>
              <w:rPr>
                <w:ins w:id="2728" w:author="Apple" w:date="2023-03-21T11:03:00Z"/>
                <w:b w:val="0"/>
                <w:bCs/>
                <w:sz w:val="18"/>
                <w:szCs w:val="18"/>
              </w:rPr>
            </w:pPr>
            <w:ins w:id="2729"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Pr>
          <w:p w14:paraId="595A9329" w14:textId="77777777" w:rsidR="00583474" w:rsidRPr="00A1115A" w:rsidRDefault="00583474" w:rsidP="00A32515">
            <w:pPr>
              <w:pStyle w:val="FL"/>
              <w:spacing w:before="0" w:after="0"/>
              <w:rPr>
                <w:ins w:id="2730" w:author="Apple" w:date="2023-03-21T11:03:00Z"/>
                <w:b w:val="0"/>
                <w:bCs/>
                <w:sz w:val="18"/>
                <w:szCs w:val="18"/>
              </w:rPr>
            </w:pPr>
            <w:ins w:id="2731"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tcBorders>
            <w:shd w:val="clear" w:color="auto" w:fill="auto"/>
          </w:tcPr>
          <w:p w14:paraId="02CC70E7" w14:textId="77777777" w:rsidR="00583474" w:rsidRPr="00A1115A" w:rsidRDefault="00583474" w:rsidP="00A32515">
            <w:pPr>
              <w:pStyle w:val="FL"/>
              <w:spacing w:before="0" w:after="0"/>
              <w:rPr>
                <w:ins w:id="2732" w:author="Apple" w:date="2023-03-21T11:03:00Z"/>
                <w:rFonts w:cs="Arial"/>
                <w:b w:val="0"/>
                <w:bCs/>
                <w:sz w:val="18"/>
                <w:szCs w:val="18"/>
              </w:rPr>
            </w:pPr>
            <w:ins w:id="2733"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tcBorders>
          </w:tcPr>
          <w:p w14:paraId="7813FBB2" w14:textId="77777777" w:rsidR="00583474" w:rsidRPr="00A1115A" w:rsidRDefault="00583474" w:rsidP="00A32515">
            <w:pPr>
              <w:pStyle w:val="FL"/>
              <w:spacing w:before="0" w:after="0"/>
              <w:rPr>
                <w:ins w:id="2734" w:author="Apple" w:date="2023-03-21T11:03:00Z"/>
                <w:rFonts w:cs="Arial"/>
                <w:b w:val="0"/>
                <w:bCs/>
                <w:sz w:val="18"/>
                <w:szCs w:val="18"/>
              </w:rPr>
            </w:pPr>
            <w:ins w:id="2735"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r>
      <w:tr w:rsidR="00583474" w:rsidRPr="00A1115A" w14:paraId="4A020D12" w14:textId="77777777" w:rsidTr="00A32515">
        <w:trPr>
          <w:trHeight w:val="20"/>
          <w:jc w:val="center"/>
          <w:ins w:id="2736" w:author="Apple" w:date="2023-03-21T11:03:00Z"/>
        </w:trPr>
        <w:tc>
          <w:tcPr>
            <w:tcW w:w="8910" w:type="dxa"/>
            <w:gridSpan w:val="6"/>
          </w:tcPr>
          <w:p w14:paraId="2904DD90" w14:textId="77777777" w:rsidR="00583474" w:rsidRPr="00A1115A" w:rsidRDefault="00583474">
            <w:pPr>
              <w:pStyle w:val="TAN"/>
              <w:spacing w:after="60"/>
              <w:rPr>
                <w:ins w:id="2737" w:author="Apple" w:date="2023-03-21T11:03:00Z"/>
                <w:b/>
              </w:rPr>
              <w:pPrChange w:id="2738" w:author="Apple" w:date="2023-03-22T10:15:00Z">
                <w:pPr>
                  <w:pStyle w:val="TAN"/>
                </w:pPr>
              </w:pPrChange>
            </w:pPr>
            <w:ins w:id="2739" w:author="Apple" w:date="2023-03-21T11:03:00Z">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3AB4B355" w14:textId="77777777" w:rsidR="00583474" w:rsidRPr="00A1115A" w:rsidRDefault="00583474">
            <w:pPr>
              <w:pStyle w:val="TAN"/>
              <w:spacing w:after="60"/>
              <w:rPr>
                <w:ins w:id="2740" w:author="Apple" w:date="2023-03-21T11:03:00Z"/>
                <w:b/>
              </w:rPr>
              <w:pPrChange w:id="2741" w:author="Apple" w:date="2023-03-22T10:15:00Z">
                <w:pPr>
                  <w:pStyle w:val="TAN"/>
                </w:pPr>
              </w:pPrChange>
            </w:pPr>
            <w:ins w:id="2742" w:author="Apple" w:date="2023-03-21T11:03:00Z">
              <w:r w:rsidRPr="00A1115A">
                <w:t>NOTE 2:</w:t>
              </w:r>
              <w:r w:rsidRPr="00A1115A">
                <w:tab/>
                <w:t>Applicable for 20 MHz channels centered at the nearest NR-ARFCN corresponding to 5</w:t>
              </w:r>
              <w:r>
                <w:t>955 MHz</w:t>
              </w:r>
              <w:r w:rsidRPr="00A1115A">
                <w:t xml:space="preserve">, 40 MHz channels centered at the nearest NR-ARFCN corresponding to </w:t>
              </w:r>
              <w:r>
                <w:t>5965 MHz</w:t>
              </w:r>
              <w:r w:rsidRPr="00A1115A">
                <w:t>, 60 MHz channels centered at the nearest NR-ARFCN corresponding to 5</w:t>
              </w:r>
              <w:r>
                <w:t>975 and 5995 MHz</w:t>
              </w:r>
              <w:r w:rsidRPr="00A1115A">
                <w:t xml:space="preserve"> and 80 MHz channels centered at the nearest NR-ARFCN corresponding to 5</w:t>
              </w:r>
              <w:r>
                <w:t>985</w:t>
              </w:r>
              <w:r w:rsidRPr="00A1115A">
                <w:t xml:space="preserve"> MHz.  </w:t>
              </w:r>
            </w:ins>
          </w:p>
          <w:p w14:paraId="732A2CA4" w14:textId="77777777" w:rsidR="00583474" w:rsidRDefault="00583474">
            <w:pPr>
              <w:pStyle w:val="TAN"/>
              <w:spacing w:after="60"/>
              <w:rPr>
                <w:ins w:id="2743" w:author="Apple" w:date="2023-03-22T10:15:00Z"/>
              </w:rPr>
              <w:pPrChange w:id="2744" w:author="Apple" w:date="2023-03-22T10:15:00Z">
                <w:pPr>
                  <w:pStyle w:val="TAN"/>
                </w:pPr>
              </w:pPrChange>
            </w:pPr>
            <w:ins w:id="2745" w:author="Apple" w:date="2023-03-21T11:03:00Z">
              <w:r w:rsidRPr="00A1115A">
                <w:t>NOTE 3:</w:t>
              </w:r>
              <w:r w:rsidRPr="00A1115A">
                <w:tab/>
                <w:t>Applicable for all valid channels other than those enumerated under NOTE 2.</w:t>
              </w:r>
            </w:ins>
          </w:p>
          <w:p w14:paraId="41508B70" w14:textId="6EB78C1D" w:rsidR="001D4EC3" w:rsidRPr="00A1115A" w:rsidRDefault="001D4EC3">
            <w:pPr>
              <w:pStyle w:val="TAN"/>
              <w:spacing w:after="60"/>
              <w:rPr>
                <w:ins w:id="2746" w:author="Apple" w:date="2023-03-21T11:03:00Z"/>
              </w:rPr>
              <w:pPrChange w:id="2747" w:author="Apple" w:date="2023-03-22T10:15:00Z">
                <w:pPr>
                  <w:pStyle w:val="TAN"/>
                </w:pPr>
              </w:pPrChange>
            </w:pPr>
            <w:ins w:id="2748" w:author="Apple" w:date="2023-03-22T10:15:00Z">
              <w:r w:rsidRPr="00A1115A">
                <w:t>NOTE 4:</w:t>
              </w:r>
              <w:r w:rsidRPr="00A1115A">
                <w:tab/>
                <w:t>Applicable to Pi/2-BPSK modulation when IE powerBoostPi2BPSK is set to 0.</w:t>
              </w:r>
            </w:ins>
          </w:p>
        </w:tc>
      </w:tr>
    </w:tbl>
    <w:p w14:paraId="16B00AF2" w14:textId="0707A418" w:rsidR="00583474" w:rsidRDefault="00583474" w:rsidP="00D91384">
      <w:pPr>
        <w:rPr>
          <w:ins w:id="2749" w:author="Apple" w:date="2023-03-21T11:04:00Z"/>
        </w:rPr>
      </w:pPr>
    </w:p>
    <w:p w14:paraId="61B1C072" w14:textId="630FDA6B" w:rsidR="000D4791" w:rsidRPr="00A1115A" w:rsidRDefault="000D4791" w:rsidP="000D4791">
      <w:pPr>
        <w:pStyle w:val="Heading4"/>
        <w:rPr>
          <w:ins w:id="2750" w:author="Apple" w:date="2023-03-21T11:04:00Z"/>
        </w:rPr>
      </w:pPr>
      <w:ins w:id="2751" w:author="Apple" w:date="2023-03-21T11:04:00Z">
        <w:r w:rsidRPr="00A1115A">
          <w:t>6.2F.3.</w:t>
        </w:r>
        <w:r>
          <w:t>1</w:t>
        </w:r>
      </w:ins>
      <w:ins w:id="2752" w:author="Apple" w:date="2023-03-22T10:52:00Z">
        <w:r w:rsidR="00646E61">
          <w:t>4</w:t>
        </w:r>
      </w:ins>
      <w:ins w:id="2753" w:author="Apple" w:date="2023-03-21T11:04:00Z">
        <w:r w:rsidRPr="00A1115A">
          <w:tab/>
          <w:t>A-MPR for NS_</w:t>
        </w:r>
        <w:r w:rsidRPr="000613A9">
          <w:rPr>
            <w:highlight w:val="yellow"/>
          </w:rPr>
          <w:t>y</w:t>
        </w:r>
        <w:r w:rsidRPr="000613A9">
          <w:rPr>
            <w:highlight w:val="yellow"/>
            <w:rPrChange w:id="2754" w:author="Apple" w:date="2023-03-21T11:06:00Z">
              <w:rPr/>
            </w:rPrChange>
          </w:rPr>
          <w:t>2</w:t>
        </w:r>
        <w:r>
          <w:t xml:space="preserve"> </w:t>
        </w:r>
      </w:ins>
      <w:ins w:id="2755" w:author="Apple" w:date="2023-04-04T11:38:00Z">
        <w:r w:rsidR="001D478F" w:rsidRPr="001D478F">
          <w:rPr>
            <w:highlight w:val="yellow"/>
            <w:rPrChange w:id="2756" w:author="Apple" w:date="2023-04-04T11:38:00Z">
              <w:rPr/>
            </w:rPrChange>
          </w:rPr>
          <w:t>[</w:t>
        </w:r>
      </w:ins>
      <w:ins w:id="2757" w:author="Apple" w:date="2023-03-21T11:04:00Z">
        <w:r w:rsidRPr="001D478F">
          <w:rPr>
            <w:highlight w:val="yellow"/>
            <w:rPrChange w:id="2758" w:author="Apple" w:date="2023-04-04T11:38:00Z">
              <w:rPr/>
            </w:rPrChange>
          </w:rPr>
          <w:t>VLP UK, M</w:t>
        </w:r>
      </w:ins>
      <w:ins w:id="2759" w:author="Apple" w:date="2023-03-22T18:25:00Z">
        <w:r w:rsidR="00953286" w:rsidRPr="001D478F">
          <w:rPr>
            <w:highlight w:val="yellow"/>
            <w:rPrChange w:id="2760" w:author="Apple" w:date="2023-04-04T11:38:00Z">
              <w:rPr/>
            </w:rPrChange>
          </w:rPr>
          <w:t>o</w:t>
        </w:r>
      </w:ins>
      <w:ins w:id="2761" w:author="Apple" w:date="2023-03-21T11:04:00Z">
        <w:r w:rsidRPr="001D478F">
          <w:rPr>
            <w:highlight w:val="yellow"/>
            <w:rPrChange w:id="2762" w:author="Apple" w:date="2023-04-04T11:38:00Z">
              <w:rPr/>
            </w:rPrChange>
          </w:rPr>
          <w:t>rocco, Qatar, Jordan, M</w:t>
        </w:r>
      </w:ins>
      <w:ins w:id="2763" w:author="Apple" w:date="2023-03-21T11:05:00Z">
        <w:r w:rsidRPr="001D478F">
          <w:rPr>
            <w:highlight w:val="yellow"/>
            <w:rPrChange w:id="2764" w:author="Apple" w:date="2023-04-04T11:38:00Z">
              <w:rPr/>
            </w:rPrChange>
          </w:rPr>
          <w:t>alaysia</w:t>
        </w:r>
      </w:ins>
      <w:ins w:id="2765" w:author="Apple" w:date="2023-04-04T11:38:00Z">
        <w:r w:rsidR="001D478F" w:rsidRPr="001D478F">
          <w:rPr>
            <w:highlight w:val="yellow"/>
            <w:rPrChange w:id="2766" w:author="Apple" w:date="2023-04-04T11:38:00Z">
              <w:rPr/>
            </w:rPrChange>
          </w:rPr>
          <w:t>]</w:t>
        </w:r>
      </w:ins>
    </w:p>
    <w:p w14:paraId="7B30B71E" w14:textId="66EFD7D6" w:rsidR="000D4791" w:rsidRDefault="000D4791" w:rsidP="000D4791">
      <w:pPr>
        <w:rPr>
          <w:ins w:id="2767" w:author="Apple" w:date="2023-03-21T11:04:00Z"/>
        </w:rPr>
      </w:pPr>
      <w:ins w:id="2768" w:author="Apple" w:date="2023-03-21T11:04:00Z">
        <w:r w:rsidRPr="00A1115A">
          <w:t>When "NS_</w:t>
        </w:r>
      </w:ins>
      <w:ins w:id="2769" w:author="Apple" w:date="2023-03-21T11:05:00Z">
        <w:r w:rsidR="0033760B" w:rsidRPr="0033760B">
          <w:rPr>
            <w:highlight w:val="yellow"/>
            <w:rPrChange w:id="2770" w:author="Apple" w:date="2023-03-21T11:05:00Z">
              <w:rPr/>
            </w:rPrChange>
          </w:rPr>
          <w:t>y2</w:t>
        </w:r>
      </w:ins>
      <w:ins w:id="2771" w:author="Apple" w:date="2023-03-21T11:04:00Z">
        <w:r w:rsidRPr="00A1115A">
          <w:t>" is indicated in the cell, the A-MPR is specified in Table 6.2F.3.</w:t>
        </w:r>
        <w:r>
          <w:t>1</w:t>
        </w:r>
      </w:ins>
      <w:ins w:id="2772" w:author="Apple" w:date="2023-03-22T10:52:00Z">
        <w:r w:rsidR="00646E61">
          <w:t>4</w:t>
        </w:r>
      </w:ins>
      <w:ins w:id="2773" w:author="Apple" w:date="2023-03-21T11:04:00Z">
        <w:r w:rsidRPr="00A1115A">
          <w:t>-1.</w:t>
        </w:r>
      </w:ins>
    </w:p>
    <w:p w14:paraId="31942922" w14:textId="47922920" w:rsidR="005415DF" w:rsidRDefault="000D4791" w:rsidP="005415DF">
      <w:pPr>
        <w:pStyle w:val="TH"/>
        <w:rPr>
          <w:ins w:id="2774" w:author="Apple" w:date="2023-03-21T10:35:00Z"/>
        </w:rPr>
      </w:pPr>
      <w:ins w:id="2775" w:author="Apple" w:date="2023-03-21T11:04:00Z">
        <w:r w:rsidRPr="00A1115A">
          <w:t>Table 6.2F.3.</w:t>
        </w:r>
        <w:r>
          <w:t>1</w:t>
        </w:r>
      </w:ins>
      <w:ins w:id="2776" w:author="Apple" w:date="2023-03-22T10:52:00Z">
        <w:r w:rsidR="00646E61">
          <w:t>4</w:t>
        </w:r>
      </w:ins>
      <w:ins w:id="2777" w:author="Apple" w:date="2023-03-21T11:04:00Z">
        <w:r w:rsidRPr="00A1115A">
          <w:t>-</w:t>
        </w:r>
        <w:r>
          <w:t>1</w:t>
        </w:r>
        <w:r w:rsidRPr="00A1115A">
          <w:t>: A-MPR for NS_</w:t>
        </w:r>
      </w:ins>
      <w:ins w:id="2778" w:author="Apple" w:date="2023-03-21T11:05:00Z">
        <w:r w:rsidR="0033760B">
          <w:rPr>
            <w:highlight w:val="yellow"/>
          </w:rPr>
          <w:t>y2</w:t>
        </w:r>
      </w:ins>
      <w:ins w:id="2779" w:author="Apple" w:date="2023-03-21T11:04:00Z">
        <w:r w:rsidRPr="00A1115A">
          <w:t xml:space="preserve"> power class </w:t>
        </w:r>
        <w:r>
          <w:t>5</w:t>
        </w:r>
      </w:ins>
    </w:p>
    <w:tbl>
      <w:tblPr>
        <w:tblStyle w:val="TableGrid"/>
        <w:tblW w:w="0" w:type="auto"/>
        <w:jc w:val="center"/>
        <w:tblLook w:val="04A0" w:firstRow="1" w:lastRow="0" w:firstColumn="1" w:lastColumn="0" w:noHBand="0" w:noVBand="1"/>
      </w:tblPr>
      <w:tblGrid>
        <w:gridCol w:w="1692"/>
        <w:gridCol w:w="1548"/>
        <w:gridCol w:w="1350"/>
        <w:gridCol w:w="1440"/>
        <w:tblGridChange w:id="2780">
          <w:tblGrid>
            <w:gridCol w:w="1692"/>
            <w:gridCol w:w="1548"/>
            <w:gridCol w:w="1350"/>
            <w:gridCol w:w="1440"/>
          </w:tblGrid>
        </w:tblGridChange>
      </w:tblGrid>
      <w:tr w:rsidR="005415DF" w:rsidRPr="00A1115A" w14:paraId="66DC8F0A" w14:textId="77777777" w:rsidTr="00A32515">
        <w:trPr>
          <w:trHeight w:val="237"/>
          <w:jc w:val="center"/>
          <w:ins w:id="2781" w:author="Apple" w:date="2023-03-21T10:35:00Z"/>
        </w:trPr>
        <w:tc>
          <w:tcPr>
            <w:tcW w:w="1692" w:type="dxa"/>
            <w:tcBorders>
              <w:bottom w:val="nil"/>
            </w:tcBorders>
            <w:shd w:val="clear" w:color="auto" w:fill="auto"/>
          </w:tcPr>
          <w:p w14:paraId="1BFABC5E" w14:textId="77777777" w:rsidR="005415DF" w:rsidRPr="00A1115A" w:rsidRDefault="005415DF" w:rsidP="00A32515">
            <w:pPr>
              <w:pStyle w:val="TAH"/>
              <w:rPr>
                <w:ins w:id="2782" w:author="Apple" w:date="2023-03-21T10:35:00Z"/>
              </w:rPr>
            </w:pPr>
            <w:ins w:id="2783" w:author="Apple" w:date="2023-03-21T10:35:00Z">
              <w:r w:rsidRPr="00A1115A">
                <w:t>Pre-coding</w:t>
              </w:r>
            </w:ins>
          </w:p>
        </w:tc>
        <w:tc>
          <w:tcPr>
            <w:tcW w:w="1548" w:type="dxa"/>
            <w:tcBorders>
              <w:bottom w:val="nil"/>
            </w:tcBorders>
            <w:shd w:val="clear" w:color="auto" w:fill="auto"/>
          </w:tcPr>
          <w:p w14:paraId="7D1932C5" w14:textId="77777777" w:rsidR="005415DF" w:rsidRPr="00A1115A" w:rsidRDefault="005415DF" w:rsidP="00A32515">
            <w:pPr>
              <w:pStyle w:val="TAH"/>
              <w:rPr>
                <w:ins w:id="2784" w:author="Apple" w:date="2023-03-21T10:35:00Z"/>
              </w:rPr>
            </w:pPr>
            <w:ins w:id="2785" w:author="Apple" w:date="2023-03-21T10:35:00Z">
              <w:r w:rsidRPr="00A1115A">
                <w:t>Modulation</w:t>
              </w:r>
            </w:ins>
          </w:p>
        </w:tc>
        <w:tc>
          <w:tcPr>
            <w:tcW w:w="2790" w:type="dxa"/>
            <w:gridSpan w:val="2"/>
          </w:tcPr>
          <w:p w14:paraId="4ABD9A7D" w14:textId="77777777" w:rsidR="005415DF" w:rsidRPr="00A1115A" w:rsidRDefault="005415DF" w:rsidP="00A32515">
            <w:pPr>
              <w:pStyle w:val="TAH"/>
              <w:rPr>
                <w:ins w:id="2786" w:author="Apple" w:date="2023-03-21T10:35:00Z"/>
              </w:rPr>
            </w:pPr>
            <w:ins w:id="2787" w:author="Apple" w:date="2023-03-21T10:35:00Z">
              <w:r w:rsidRPr="00A1115A">
                <w:t>RB Allocation</w:t>
              </w:r>
            </w:ins>
          </w:p>
        </w:tc>
      </w:tr>
      <w:tr w:rsidR="005415DF" w:rsidRPr="00A1115A" w14:paraId="21E3599A" w14:textId="77777777" w:rsidTr="00A32515">
        <w:trPr>
          <w:trHeight w:val="237"/>
          <w:jc w:val="center"/>
          <w:ins w:id="2788" w:author="Apple" w:date="2023-03-21T10:35:00Z"/>
        </w:trPr>
        <w:tc>
          <w:tcPr>
            <w:tcW w:w="1692" w:type="dxa"/>
            <w:tcBorders>
              <w:top w:val="nil"/>
              <w:bottom w:val="single" w:sz="4" w:space="0" w:color="auto"/>
            </w:tcBorders>
            <w:shd w:val="clear" w:color="auto" w:fill="auto"/>
          </w:tcPr>
          <w:p w14:paraId="36686679" w14:textId="77777777" w:rsidR="005415DF" w:rsidRPr="00A1115A" w:rsidRDefault="005415DF" w:rsidP="00A32515">
            <w:pPr>
              <w:pStyle w:val="TAH"/>
              <w:rPr>
                <w:ins w:id="2789" w:author="Apple" w:date="2023-03-21T10:35:00Z"/>
              </w:rPr>
            </w:pPr>
          </w:p>
        </w:tc>
        <w:tc>
          <w:tcPr>
            <w:tcW w:w="1548" w:type="dxa"/>
            <w:tcBorders>
              <w:top w:val="nil"/>
            </w:tcBorders>
            <w:shd w:val="clear" w:color="auto" w:fill="auto"/>
          </w:tcPr>
          <w:p w14:paraId="5E3002C0" w14:textId="77777777" w:rsidR="005415DF" w:rsidRPr="00A1115A" w:rsidRDefault="005415DF" w:rsidP="00A32515">
            <w:pPr>
              <w:pStyle w:val="TAH"/>
              <w:rPr>
                <w:ins w:id="2790" w:author="Apple" w:date="2023-03-21T10:35:00Z"/>
              </w:rPr>
            </w:pPr>
          </w:p>
        </w:tc>
        <w:tc>
          <w:tcPr>
            <w:tcW w:w="1350" w:type="dxa"/>
          </w:tcPr>
          <w:p w14:paraId="72E674EF" w14:textId="77777777" w:rsidR="005415DF" w:rsidRPr="00A1115A" w:rsidRDefault="005415DF" w:rsidP="00A32515">
            <w:pPr>
              <w:pStyle w:val="TAH"/>
              <w:rPr>
                <w:ins w:id="2791" w:author="Apple" w:date="2023-03-21T10:35:00Z"/>
              </w:rPr>
            </w:pPr>
            <w:ins w:id="2792" w:author="Apple" w:date="2023-03-21T10:35:00Z">
              <w:r w:rsidRPr="00A1115A">
                <w:t>Full</w:t>
              </w:r>
              <w:r w:rsidRPr="00A1115A">
                <w:rPr>
                  <w:bCs/>
                  <w:vertAlign w:val="superscript"/>
                </w:rPr>
                <w:t>2</w:t>
              </w:r>
              <w:r w:rsidRPr="00A1115A">
                <w:t xml:space="preserve"> (dB)</w:t>
              </w:r>
            </w:ins>
          </w:p>
        </w:tc>
        <w:tc>
          <w:tcPr>
            <w:tcW w:w="1440" w:type="dxa"/>
          </w:tcPr>
          <w:p w14:paraId="0E20F854" w14:textId="77777777" w:rsidR="005415DF" w:rsidRPr="00A1115A" w:rsidRDefault="005415DF" w:rsidP="00A32515">
            <w:pPr>
              <w:pStyle w:val="TAH"/>
              <w:rPr>
                <w:ins w:id="2793" w:author="Apple" w:date="2023-03-21T10:35:00Z"/>
              </w:rPr>
            </w:pPr>
            <w:ins w:id="2794" w:author="Apple" w:date="2023-03-21T10:35:00Z">
              <w:r w:rsidRPr="00A1115A">
                <w:t>Partial</w:t>
              </w:r>
              <w:r w:rsidRPr="00A1115A">
                <w:rPr>
                  <w:bCs/>
                  <w:vertAlign w:val="superscript"/>
                </w:rPr>
                <w:t>3</w:t>
              </w:r>
              <w:r w:rsidRPr="00A1115A">
                <w:t xml:space="preserve"> (dB)</w:t>
              </w:r>
            </w:ins>
          </w:p>
        </w:tc>
      </w:tr>
      <w:tr w:rsidR="005415DF" w:rsidRPr="00A1115A" w14:paraId="24BAEFA2" w14:textId="77777777" w:rsidTr="00A32515">
        <w:trPr>
          <w:trHeight w:val="237"/>
          <w:jc w:val="center"/>
          <w:ins w:id="2795" w:author="Apple" w:date="2023-03-21T10:35:00Z"/>
        </w:trPr>
        <w:tc>
          <w:tcPr>
            <w:tcW w:w="1692" w:type="dxa"/>
            <w:tcBorders>
              <w:top w:val="single" w:sz="4" w:space="0" w:color="auto"/>
              <w:bottom w:val="nil"/>
            </w:tcBorders>
            <w:shd w:val="clear" w:color="auto" w:fill="auto"/>
          </w:tcPr>
          <w:p w14:paraId="29F12D6E" w14:textId="77777777" w:rsidR="005415DF" w:rsidRPr="00A1115A" w:rsidRDefault="005415DF" w:rsidP="005415DF">
            <w:pPr>
              <w:pStyle w:val="TAH"/>
              <w:rPr>
                <w:ins w:id="2796" w:author="Apple" w:date="2023-03-21T10:35:00Z"/>
              </w:rPr>
            </w:pPr>
            <w:ins w:id="2797" w:author="Apple" w:date="2023-03-21T10:35:00Z">
              <w:r w:rsidRPr="00A1115A">
                <w:rPr>
                  <w:b w:val="0"/>
                  <w:bCs/>
                  <w:szCs w:val="18"/>
                </w:rPr>
                <w:t>DFT-s-ODFM</w:t>
              </w:r>
            </w:ins>
          </w:p>
        </w:tc>
        <w:tc>
          <w:tcPr>
            <w:tcW w:w="1548" w:type="dxa"/>
            <w:tcBorders>
              <w:top w:val="nil"/>
            </w:tcBorders>
            <w:shd w:val="clear" w:color="auto" w:fill="auto"/>
          </w:tcPr>
          <w:p w14:paraId="2468AF8D" w14:textId="77777777" w:rsidR="005415DF" w:rsidRPr="000D531D" w:rsidRDefault="005415DF" w:rsidP="005415DF">
            <w:pPr>
              <w:pStyle w:val="TAH"/>
              <w:rPr>
                <w:ins w:id="2798" w:author="Apple" w:date="2023-03-21T10:35:00Z"/>
                <w:b w:val="0"/>
                <w:bCs/>
              </w:rPr>
            </w:pPr>
            <w:ins w:id="2799" w:author="Apple" w:date="2023-03-21T10:35:00Z">
              <w:r w:rsidRPr="000D531D">
                <w:rPr>
                  <w:b w:val="0"/>
                  <w:bCs/>
                </w:rPr>
                <w:t>Pi/2 BPSK</w:t>
              </w:r>
              <w:r w:rsidRPr="00E85129">
                <w:rPr>
                  <w:b w:val="0"/>
                  <w:bCs/>
                  <w:vertAlign w:val="superscript"/>
                  <w:rPrChange w:id="2800" w:author="Apple" w:date="2023-03-22T10:13:00Z">
                    <w:rPr>
                      <w:b w:val="0"/>
                      <w:bCs/>
                    </w:rPr>
                  </w:rPrChange>
                </w:rPr>
                <w:t>4</w:t>
              </w:r>
            </w:ins>
          </w:p>
        </w:tc>
        <w:tc>
          <w:tcPr>
            <w:tcW w:w="1350" w:type="dxa"/>
          </w:tcPr>
          <w:p w14:paraId="5F237EDA" w14:textId="2D6AF3EA" w:rsidR="005415DF" w:rsidRPr="005415DF" w:rsidRDefault="005415DF" w:rsidP="005415DF">
            <w:pPr>
              <w:pStyle w:val="TAH"/>
              <w:rPr>
                <w:ins w:id="2801" w:author="Apple" w:date="2023-03-21T10:35:00Z"/>
                <w:szCs w:val="18"/>
              </w:rPr>
            </w:pPr>
            <w:ins w:id="2802" w:author="Apple" w:date="2023-03-21T10:35:00Z">
              <w:r w:rsidRPr="005415DF">
                <w:rPr>
                  <w:rFonts w:cs="Arial"/>
                  <w:b w:val="0"/>
                  <w:szCs w:val="18"/>
                  <w:lang w:eastAsia="ko-KR"/>
                </w:rPr>
                <w:t xml:space="preserve">≤ </w:t>
              </w:r>
            </w:ins>
            <w:ins w:id="2803" w:author="Apple" w:date="2023-03-22T10:12:00Z">
              <w:r w:rsidRPr="005415DF">
                <w:rPr>
                  <w:rFonts w:cs="Arial"/>
                  <w:b w:val="0"/>
                  <w:bCs/>
                  <w:szCs w:val="18"/>
                </w:rPr>
                <w:t>6.0</w:t>
              </w:r>
            </w:ins>
          </w:p>
        </w:tc>
        <w:tc>
          <w:tcPr>
            <w:tcW w:w="1440" w:type="dxa"/>
          </w:tcPr>
          <w:p w14:paraId="6FC647BC" w14:textId="2A7BA450" w:rsidR="005415DF" w:rsidRPr="005415DF" w:rsidRDefault="005415DF" w:rsidP="005415DF">
            <w:pPr>
              <w:pStyle w:val="TAH"/>
              <w:rPr>
                <w:ins w:id="2804" w:author="Apple" w:date="2023-03-21T10:35:00Z"/>
                <w:szCs w:val="18"/>
              </w:rPr>
            </w:pPr>
            <w:ins w:id="2805" w:author="Apple" w:date="2023-03-22T10:12:00Z">
              <w:r w:rsidRPr="005415DF">
                <w:rPr>
                  <w:rFonts w:cs="Arial"/>
                  <w:b w:val="0"/>
                  <w:szCs w:val="18"/>
                  <w:lang w:eastAsia="ko-KR"/>
                </w:rPr>
                <w:t>≤ 6.0</w:t>
              </w:r>
            </w:ins>
          </w:p>
        </w:tc>
      </w:tr>
      <w:tr w:rsidR="005415DF" w:rsidRPr="00A1115A" w14:paraId="40855411" w14:textId="77777777" w:rsidTr="00364BEF">
        <w:tblPrEx>
          <w:tblW w:w="0" w:type="auto"/>
          <w:jc w:val="center"/>
          <w:tblPrExChange w:id="2806" w:author="Apple" w:date="2023-03-22T10:12:00Z">
            <w:tblPrEx>
              <w:tblW w:w="0" w:type="auto"/>
              <w:jc w:val="center"/>
            </w:tblPrEx>
          </w:tblPrExChange>
        </w:tblPrEx>
        <w:trPr>
          <w:trHeight w:val="48"/>
          <w:jc w:val="center"/>
          <w:ins w:id="2807" w:author="Apple" w:date="2023-03-21T10:35:00Z"/>
          <w:trPrChange w:id="2808" w:author="Apple" w:date="2023-03-22T10:12:00Z">
            <w:trPr>
              <w:trHeight w:val="48"/>
              <w:jc w:val="center"/>
            </w:trPr>
          </w:trPrChange>
        </w:trPr>
        <w:tc>
          <w:tcPr>
            <w:tcW w:w="1692" w:type="dxa"/>
            <w:tcBorders>
              <w:top w:val="nil"/>
              <w:bottom w:val="nil"/>
            </w:tcBorders>
            <w:shd w:val="clear" w:color="auto" w:fill="auto"/>
            <w:tcPrChange w:id="2809" w:author="Apple" w:date="2023-03-22T10:12:00Z">
              <w:tcPr>
                <w:tcW w:w="1692" w:type="dxa"/>
                <w:tcBorders>
                  <w:top w:val="nil"/>
                  <w:bottom w:val="nil"/>
                </w:tcBorders>
                <w:shd w:val="clear" w:color="auto" w:fill="auto"/>
              </w:tcPr>
            </w:tcPrChange>
          </w:tcPr>
          <w:p w14:paraId="3287E8E7" w14:textId="77777777" w:rsidR="005415DF" w:rsidRPr="00A1115A" w:rsidRDefault="005415DF" w:rsidP="005415DF">
            <w:pPr>
              <w:pStyle w:val="FL"/>
              <w:spacing w:before="0" w:after="0"/>
              <w:rPr>
                <w:ins w:id="2810" w:author="Apple" w:date="2023-03-21T10:35:00Z"/>
                <w:b w:val="0"/>
                <w:bCs/>
                <w:sz w:val="18"/>
                <w:szCs w:val="18"/>
              </w:rPr>
            </w:pPr>
          </w:p>
        </w:tc>
        <w:tc>
          <w:tcPr>
            <w:tcW w:w="1548" w:type="dxa"/>
            <w:tcPrChange w:id="2811" w:author="Apple" w:date="2023-03-22T10:12:00Z">
              <w:tcPr>
                <w:tcW w:w="1548" w:type="dxa"/>
              </w:tcPr>
            </w:tcPrChange>
          </w:tcPr>
          <w:p w14:paraId="22FEB199" w14:textId="77777777" w:rsidR="005415DF" w:rsidRPr="00A1115A" w:rsidRDefault="005415DF" w:rsidP="005415DF">
            <w:pPr>
              <w:pStyle w:val="FL"/>
              <w:spacing w:before="0" w:after="0"/>
              <w:rPr>
                <w:ins w:id="2812" w:author="Apple" w:date="2023-03-21T10:35:00Z"/>
                <w:b w:val="0"/>
                <w:bCs/>
                <w:sz w:val="18"/>
                <w:szCs w:val="18"/>
              </w:rPr>
            </w:pPr>
            <w:ins w:id="2813" w:author="Apple" w:date="2023-03-21T10:35:00Z">
              <w:r w:rsidRPr="00A1115A">
                <w:rPr>
                  <w:b w:val="0"/>
                  <w:bCs/>
                  <w:sz w:val="18"/>
                  <w:szCs w:val="18"/>
                </w:rPr>
                <w:t>QPSK</w:t>
              </w:r>
            </w:ins>
          </w:p>
        </w:tc>
        <w:tc>
          <w:tcPr>
            <w:tcW w:w="1350" w:type="dxa"/>
            <w:tcPrChange w:id="2814" w:author="Apple" w:date="2023-03-22T10:12:00Z">
              <w:tcPr>
                <w:tcW w:w="1350" w:type="dxa"/>
                <w:vAlign w:val="center"/>
              </w:tcPr>
            </w:tcPrChange>
          </w:tcPr>
          <w:p w14:paraId="1FEFFF98" w14:textId="4604D474" w:rsidR="005415DF" w:rsidRPr="005415DF" w:rsidRDefault="005415DF" w:rsidP="005415DF">
            <w:pPr>
              <w:pStyle w:val="FL"/>
              <w:spacing w:before="0" w:after="0"/>
              <w:rPr>
                <w:ins w:id="2815" w:author="Apple" w:date="2023-03-21T10:35:00Z"/>
                <w:b w:val="0"/>
                <w:bCs/>
                <w:sz w:val="18"/>
                <w:szCs w:val="18"/>
              </w:rPr>
            </w:pPr>
            <w:ins w:id="2816" w:author="Apple" w:date="2023-03-22T10:12:00Z">
              <w:r w:rsidRPr="005415DF">
                <w:rPr>
                  <w:rFonts w:cs="Arial"/>
                  <w:b w:val="0"/>
                  <w:sz w:val="18"/>
                  <w:szCs w:val="18"/>
                  <w:lang w:eastAsia="ko-KR"/>
                  <w:rPrChange w:id="2817" w:author="Apple" w:date="2023-03-22T10:12:00Z">
                    <w:rPr>
                      <w:rFonts w:cs="Arial"/>
                      <w:b w:val="0"/>
                      <w:szCs w:val="18"/>
                      <w:lang w:eastAsia="ko-KR"/>
                    </w:rPr>
                  </w:rPrChange>
                </w:rPr>
                <w:t xml:space="preserve">≤ </w:t>
              </w:r>
              <w:r w:rsidRPr="005415DF">
                <w:rPr>
                  <w:rFonts w:cs="Arial"/>
                  <w:b w:val="0"/>
                  <w:bCs/>
                  <w:sz w:val="18"/>
                  <w:szCs w:val="18"/>
                  <w:rPrChange w:id="2818" w:author="Apple" w:date="2023-03-22T10:12:00Z">
                    <w:rPr>
                      <w:rFonts w:cs="Arial"/>
                      <w:b w:val="0"/>
                      <w:bCs/>
                      <w:szCs w:val="18"/>
                    </w:rPr>
                  </w:rPrChange>
                </w:rPr>
                <w:t>6.0</w:t>
              </w:r>
            </w:ins>
          </w:p>
        </w:tc>
        <w:tc>
          <w:tcPr>
            <w:tcW w:w="1440" w:type="dxa"/>
            <w:tcPrChange w:id="2819" w:author="Apple" w:date="2023-03-22T10:12:00Z">
              <w:tcPr>
                <w:tcW w:w="1440" w:type="dxa"/>
              </w:tcPr>
            </w:tcPrChange>
          </w:tcPr>
          <w:p w14:paraId="552D28DC" w14:textId="0AF5C62C" w:rsidR="005415DF" w:rsidRPr="005415DF" w:rsidRDefault="005415DF" w:rsidP="005415DF">
            <w:pPr>
              <w:pStyle w:val="FL"/>
              <w:spacing w:before="0" w:after="0"/>
              <w:rPr>
                <w:ins w:id="2820" w:author="Apple" w:date="2023-03-21T10:35:00Z"/>
                <w:b w:val="0"/>
                <w:bCs/>
                <w:sz w:val="18"/>
                <w:szCs w:val="18"/>
              </w:rPr>
            </w:pPr>
            <w:ins w:id="2821" w:author="Apple" w:date="2023-03-22T10:12:00Z">
              <w:r w:rsidRPr="005415DF">
                <w:rPr>
                  <w:rFonts w:cs="Arial"/>
                  <w:b w:val="0"/>
                  <w:sz w:val="18"/>
                  <w:szCs w:val="18"/>
                  <w:lang w:eastAsia="ko-KR"/>
                </w:rPr>
                <w:t>≤ 6.0</w:t>
              </w:r>
            </w:ins>
          </w:p>
        </w:tc>
      </w:tr>
      <w:tr w:rsidR="005415DF" w:rsidRPr="00A1115A" w14:paraId="0DE965B9" w14:textId="77777777" w:rsidTr="00364BEF">
        <w:tblPrEx>
          <w:tblW w:w="0" w:type="auto"/>
          <w:jc w:val="center"/>
          <w:tblPrExChange w:id="2822" w:author="Apple" w:date="2023-03-22T10:12:00Z">
            <w:tblPrEx>
              <w:tblW w:w="0" w:type="auto"/>
              <w:jc w:val="center"/>
            </w:tblPrEx>
          </w:tblPrExChange>
        </w:tblPrEx>
        <w:trPr>
          <w:trHeight w:val="48"/>
          <w:jc w:val="center"/>
          <w:ins w:id="2823" w:author="Apple" w:date="2023-03-21T10:35:00Z"/>
          <w:trPrChange w:id="2824" w:author="Apple" w:date="2023-03-22T10:12:00Z">
            <w:trPr>
              <w:trHeight w:val="48"/>
              <w:jc w:val="center"/>
            </w:trPr>
          </w:trPrChange>
        </w:trPr>
        <w:tc>
          <w:tcPr>
            <w:tcW w:w="1692" w:type="dxa"/>
            <w:tcBorders>
              <w:top w:val="nil"/>
              <w:bottom w:val="nil"/>
            </w:tcBorders>
            <w:shd w:val="clear" w:color="auto" w:fill="auto"/>
            <w:tcPrChange w:id="2825" w:author="Apple" w:date="2023-03-22T10:12:00Z">
              <w:tcPr>
                <w:tcW w:w="1692" w:type="dxa"/>
                <w:tcBorders>
                  <w:top w:val="nil"/>
                  <w:bottom w:val="nil"/>
                </w:tcBorders>
                <w:shd w:val="clear" w:color="auto" w:fill="auto"/>
              </w:tcPr>
            </w:tcPrChange>
          </w:tcPr>
          <w:p w14:paraId="55F6E957" w14:textId="77777777" w:rsidR="005415DF" w:rsidRPr="00A1115A" w:rsidRDefault="005415DF" w:rsidP="005415DF">
            <w:pPr>
              <w:pStyle w:val="FL"/>
              <w:spacing w:before="0" w:after="0"/>
              <w:rPr>
                <w:ins w:id="2826" w:author="Apple" w:date="2023-03-21T10:35:00Z"/>
                <w:b w:val="0"/>
                <w:bCs/>
                <w:sz w:val="18"/>
                <w:szCs w:val="18"/>
              </w:rPr>
            </w:pPr>
          </w:p>
        </w:tc>
        <w:tc>
          <w:tcPr>
            <w:tcW w:w="1548" w:type="dxa"/>
            <w:tcPrChange w:id="2827" w:author="Apple" w:date="2023-03-22T10:12:00Z">
              <w:tcPr>
                <w:tcW w:w="1548" w:type="dxa"/>
              </w:tcPr>
            </w:tcPrChange>
          </w:tcPr>
          <w:p w14:paraId="7C628E49" w14:textId="77777777" w:rsidR="005415DF" w:rsidRPr="00A1115A" w:rsidRDefault="005415DF" w:rsidP="005415DF">
            <w:pPr>
              <w:pStyle w:val="FL"/>
              <w:spacing w:before="0" w:after="0"/>
              <w:rPr>
                <w:ins w:id="2828" w:author="Apple" w:date="2023-03-21T10:35:00Z"/>
                <w:b w:val="0"/>
                <w:bCs/>
                <w:sz w:val="18"/>
                <w:szCs w:val="18"/>
              </w:rPr>
            </w:pPr>
            <w:ins w:id="2829" w:author="Apple" w:date="2023-03-21T10:35:00Z">
              <w:r w:rsidRPr="00A1115A">
                <w:rPr>
                  <w:b w:val="0"/>
                  <w:bCs/>
                  <w:sz w:val="18"/>
                  <w:szCs w:val="18"/>
                </w:rPr>
                <w:t>16 QAM</w:t>
              </w:r>
            </w:ins>
          </w:p>
        </w:tc>
        <w:tc>
          <w:tcPr>
            <w:tcW w:w="1350" w:type="dxa"/>
            <w:tcPrChange w:id="2830" w:author="Apple" w:date="2023-03-22T10:12:00Z">
              <w:tcPr>
                <w:tcW w:w="1350" w:type="dxa"/>
                <w:vAlign w:val="center"/>
              </w:tcPr>
            </w:tcPrChange>
          </w:tcPr>
          <w:p w14:paraId="6BF984FF" w14:textId="26AD9B62" w:rsidR="005415DF" w:rsidRPr="005415DF" w:rsidRDefault="005415DF" w:rsidP="005415DF">
            <w:pPr>
              <w:pStyle w:val="FL"/>
              <w:spacing w:before="0" w:after="0"/>
              <w:rPr>
                <w:ins w:id="2831" w:author="Apple" w:date="2023-03-21T10:35:00Z"/>
                <w:b w:val="0"/>
                <w:bCs/>
                <w:sz w:val="18"/>
                <w:szCs w:val="18"/>
              </w:rPr>
            </w:pPr>
            <w:ins w:id="2832" w:author="Apple" w:date="2023-03-22T10:12:00Z">
              <w:r w:rsidRPr="005415DF">
                <w:rPr>
                  <w:rFonts w:cs="Arial"/>
                  <w:b w:val="0"/>
                  <w:sz w:val="18"/>
                  <w:szCs w:val="18"/>
                  <w:lang w:eastAsia="ko-KR"/>
                  <w:rPrChange w:id="2833" w:author="Apple" w:date="2023-03-22T10:12:00Z">
                    <w:rPr>
                      <w:rFonts w:cs="Arial"/>
                      <w:b w:val="0"/>
                      <w:szCs w:val="18"/>
                      <w:lang w:eastAsia="ko-KR"/>
                    </w:rPr>
                  </w:rPrChange>
                </w:rPr>
                <w:t xml:space="preserve">≤ </w:t>
              </w:r>
              <w:r w:rsidRPr="005415DF">
                <w:rPr>
                  <w:rFonts w:cs="Arial"/>
                  <w:b w:val="0"/>
                  <w:bCs/>
                  <w:sz w:val="18"/>
                  <w:szCs w:val="18"/>
                  <w:rPrChange w:id="2834" w:author="Apple" w:date="2023-03-22T10:12:00Z">
                    <w:rPr>
                      <w:rFonts w:cs="Arial"/>
                      <w:b w:val="0"/>
                      <w:bCs/>
                      <w:szCs w:val="18"/>
                    </w:rPr>
                  </w:rPrChange>
                </w:rPr>
                <w:t>6.0</w:t>
              </w:r>
            </w:ins>
          </w:p>
        </w:tc>
        <w:tc>
          <w:tcPr>
            <w:tcW w:w="1440" w:type="dxa"/>
            <w:tcPrChange w:id="2835" w:author="Apple" w:date="2023-03-22T10:12:00Z">
              <w:tcPr>
                <w:tcW w:w="1440" w:type="dxa"/>
              </w:tcPr>
            </w:tcPrChange>
          </w:tcPr>
          <w:p w14:paraId="5E701BDA" w14:textId="0A4C862C" w:rsidR="005415DF" w:rsidRPr="005415DF" w:rsidRDefault="005415DF" w:rsidP="005415DF">
            <w:pPr>
              <w:pStyle w:val="FL"/>
              <w:spacing w:before="0" w:after="0"/>
              <w:rPr>
                <w:ins w:id="2836" w:author="Apple" w:date="2023-03-21T10:35:00Z"/>
                <w:b w:val="0"/>
                <w:bCs/>
                <w:sz w:val="18"/>
                <w:szCs w:val="18"/>
              </w:rPr>
            </w:pPr>
            <w:ins w:id="2837" w:author="Apple" w:date="2023-03-22T10:12:00Z">
              <w:r w:rsidRPr="005415DF">
                <w:rPr>
                  <w:rFonts w:cs="Arial"/>
                  <w:b w:val="0"/>
                  <w:sz w:val="18"/>
                  <w:szCs w:val="18"/>
                  <w:lang w:eastAsia="ko-KR"/>
                </w:rPr>
                <w:t>≤ 6.0</w:t>
              </w:r>
            </w:ins>
          </w:p>
        </w:tc>
      </w:tr>
      <w:tr w:rsidR="005415DF" w:rsidRPr="00A1115A" w14:paraId="3D790B42" w14:textId="77777777" w:rsidTr="00364BEF">
        <w:tblPrEx>
          <w:tblW w:w="0" w:type="auto"/>
          <w:jc w:val="center"/>
          <w:tblPrExChange w:id="2838" w:author="Apple" w:date="2023-03-22T10:12:00Z">
            <w:tblPrEx>
              <w:tblW w:w="0" w:type="auto"/>
              <w:jc w:val="center"/>
            </w:tblPrEx>
          </w:tblPrExChange>
        </w:tblPrEx>
        <w:trPr>
          <w:trHeight w:val="20"/>
          <w:jc w:val="center"/>
          <w:ins w:id="2839" w:author="Apple" w:date="2023-03-21T10:35:00Z"/>
          <w:trPrChange w:id="2840" w:author="Apple" w:date="2023-03-22T10:12:00Z">
            <w:trPr>
              <w:trHeight w:val="20"/>
              <w:jc w:val="center"/>
            </w:trPr>
          </w:trPrChange>
        </w:trPr>
        <w:tc>
          <w:tcPr>
            <w:tcW w:w="1692" w:type="dxa"/>
            <w:tcBorders>
              <w:top w:val="nil"/>
              <w:bottom w:val="nil"/>
            </w:tcBorders>
            <w:shd w:val="clear" w:color="auto" w:fill="auto"/>
            <w:tcPrChange w:id="2841" w:author="Apple" w:date="2023-03-22T10:12:00Z">
              <w:tcPr>
                <w:tcW w:w="1692" w:type="dxa"/>
                <w:tcBorders>
                  <w:top w:val="nil"/>
                  <w:bottom w:val="nil"/>
                </w:tcBorders>
                <w:shd w:val="clear" w:color="auto" w:fill="auto"/>
              </w:tcPr>
            </w:tcPrChange>
          </w:tcPr>
          <w:p w14:paraId="4DF0106C" w14:textId="77777777" w:rsidR="005415DF" w:rsidRPr="00A1115A" w:rsidRDefault="005415DF" w:rsidP="005415DF">
            <w:pPr>
              <w:pStyle w:val="FL"/>
              <w:spacing w:before="0" w:after="0"/>
              <w:rPr>
                <w:ins w:id="2842" w:author="Apple" w:date="2023-03-21T10:35:00Z"/>
                <w:b w:val="0"/>
                <w:bCs/>
                <w:sz w:val="18"/>
                <w:szCs w:val="18"/>
              </w:rPr>
            </w:pPr>
          </w:p>
        </w:tc>
        <w:tc>
          <w:tcPr>
            <w:tcW w:w="1548" w:type="dxa"/>
            <w:tcPrChange w:id="2843" w:author="Apple" w:date="2023-03-22T10:12:00Z">
              <w:tcPr>
                <w:tcW w:w="1548" w:type="dxa"/>
              </w:tcPr>
            </w:tcPrChange>
          </w:tcPr>
          <w:p w14:paraId="0DB2CB24" w14:textId="77777777" w:rsidR="005415DF" w:rsidRPr="00A1115A" w:rsidRDefault="005415DF" w:rsidP="005415DF">
            <w:pPr>
              <w:pStyle w:val="FL"/>
              <w:spacing w:before="0" w:after="0"/>
              <w:rPr>
                <w:ins w:id="2844" w:author="Apple" w:date="2023-03-21T10:35:00Z"/>
                <w:b w:val="0"/>
                <w:bCs/>
                <w:sz w:val="18"/>
                <w:szCs w:val="18"/>
              </w:rPr>
            </w:pPr>
            <w:ins w:id="2845" w:author="Apple" w:date="2023-03-21T10:35:00Z">
              <w:r w:rsidRPr="00A1115A">
                <w:rPr>
                  <w:b w:val="0"/>
                  <w:bCs/>
                  <w:sz w:val="18"/>
                  <w:szCs w:val="18"/>
                </w:rPr>
                <w:t>64 QAM</w:t>
              </w:r>
            </w:ins>
          </w:p>
        </w:tc>
        <w:tc>
          <w:tcPr>
            <w:tcW w:w="1350" w:type="dxa"/>
            <w:tcPrChange w:id="2846" w:author="Apple" w:date="2023-03-22T10:12:00Z">
              <w:tcPr>
                <w:tcW w:w="1350" w:type="dxa"/>
                <w:vAlign w:val="center"/>
              </w:tcPr>
            </w:tcPrChange>
          </w:tcPr>
          <w:p w14:paraId="1F27D7A2" w14:textId="4BCA06CA" w:rsidR="005415DF" w:rsidRPr="005415DF" w:rsidRDefault="005415DF" w:rsidP="005415DF">
            <w:pPr>
              <w:pStyle w:val="FL"/>
              <w:spacing w:before="0" w:after="0"/>
              <w:rPr>
                <w:ins w:id="2847" w:author="Apple" w:date="2023-03-21T10:35:00Z"/>
                <w:b w:val="0"/>
                <w:bCs/>
                <w:sz w:val="18"/>
                <w:szCs w:val="18"/>
              </w:rPr>
            </w:pPr>
            <w:ins w:id="2848" w:author="Apple" w:date="2023-03-22T10:12:00Z">
              <w:r w:rsidRPr="005415DF">
                <w:rPr>
                  <w:rFonts w:cs="Arial"/>
                  <w:b w:val="0"/>
                  <w:sz w:val="18"/>
                  <w:szCs w:val="18"/>
                  <w:lang w:eastAsia="ko-KR"/>
                  <w:rPrChange w:id="2849" w:author="Apple" w:date="2023-03-22T10:12:00Z">
                    <w:rPr>
                      <w:rFonts w:cs="Arial"/>
                      <w:b w:val="0"/>
                      <w:szCs w:val="18"/>
                      <w:lang w:eastAsia="ko-KR"/>
                    </w:rPr>
                  </w:rPrChange>
                </w:rPr>
                <w:t xml:space="preserve">≤ </w:t>
              </w:r>
              <w:r w:rsidRPr="005415DF">
                <w:rPr>
                  <w:rFonts w:cs="Arial"/>
                  <w:b w:val="0"/>
                  <w:bCs/>
                  <w:sz w:val="18"/>
                  <w:szCs w:val="18"/>
                  <w:rPrChange w:id="2850" w:author="Apple" w:date="2023-03-22T10:12:00Z">
                    <w:rPr>
                      <w:rFonts w:cs="Arial"/>
                      <w:b w:val="0"/>
                      <w:bCs/>
                      <w:szCs w:val="18"/>
                    </w:rPr>
                  </w:rPrChange>
                </w:rPr>
                <w:t>6.0</w:t>
              </w:r>
            </w:ins>
          </w:p>
        </w:tc>
        <w:tc>
          <w:tcPr>
            <w:tcW w:w="1440" w:type="dxa"/>
            <w:tcPrChange w:id="2851" w:author="Apple" w:date="2023-03-22T10:12:00Z">
              <w:tcPr>
                <w:tcW w:w="1440" w:type="dxa"/>
              </w:tcPr>
            </w:tcPrChange>
          </w:tcPr>
          <w:p w14:paraId="56881421" w14:textId="6FDB57AC" w:rsidR="005415DF" w:rsidRPr="005415DF" w:rsidRDefault="005415DF" w:rsidP="005415DF">
            <w:pPr>
              <w:pStyle w:val="FL"/>
              <w:spacing w:before="0" w:after="0"/>
              <w:rPr>
                <w:ins w:id="2852" w:author="Apple" w:date="2023-03-21T10:35:00Z"/>
                <w:b w:val="0"/>
                <w:bCs/>
                <w:sz w:val="18"/>
                <w:szCs w:val="18"/>
              </w:rPr>
            </w:pPr>
            <w:ins w:id="2853" w:author="Apple" w:date="2023-03-22T10:12:00Z">
              <w:r w:rsidRPr="005415DF">
                <w:rPr>
                  <w:rFonts w:cs="Arial"/>
                  <w:b w:val="0"/>
                  <w:sz w:val="18"/>
                  <w:szCs w:val="18"/>
                  <w:lang w:eastAsia="ko-KR"/>
                </w:rPr>
                <w:t>≤ 6.0</w:t>
              </w:r>
            </w:ins>
          </w:p>
        </w:tc>
      </w:tr>
      <w:tr w:rsidR="005415DF" w:rsidRPr="00A1115A" w14:paraId="03C95AFB" w14:textId="77777777" w:rsidTr="00364BEF">
        <w:tblPrEx>
          <w:tblW w:w="0" w:type="auto"/>
          <w:jc w:val="center"/>
          <w:tblPrExChange w:id="2854" w:author="Apple" w:date="2023-03-22T10:12:00Z">
            <w:tblPrEx>
              <w:tblW w:w="0" w:type="auto"/>
              <w:jc w:val="center"/>
            </w:tblPrEx>
          </w:tblPrExChange>
        </w:tblPrEx>
        <w:trPr>
          <w:trHeight w:val="20"/>
          <w:jc w:val="center"/>
          <w:ins w:id="2855" w:author="Apple" w:date="2023-03-21T10:35:00Z"/>
          <w:trPrChange w:id="2856" w:author="Apple" w:date="2023-03-22T10:12:00Z">
            <w:trPr>
              <w:trHeight w:val="20"/>
              <w:jc w:val="center"/>
            </w:trPr>
          </w:trPrChange>
        </w:trPr>
        <w:tc>
          <w:tcPr>
            <w:tcW w:w="1692" w:type="dxa"/>
            <w:tcBorders>
              <w:top w:val="nil"/>
              <w:bottom w:val="single" w:sz="4" w:space="0" w:color="auto"/>
            </w:tcBorders>
            <w:shd w:val="clear" w:color="auto" w:fill="auto"/>
            <w:tcPrChange w:id="2857" w:author="Apple" w:date="2023-03-22T10:12:00Z">
              <w:tcPr>
                <w:tcW w:w="1692" w:type="dxa"/>
                <w:tcBorders>
                  <w:top w:val="nil"/>
                  <w:bottom w:val="single" w:sz="4" w:space="0" w:color="auto"/>
                </w:tcBorders>
                <w:shd w:val="clear" w:color="auto" w:fill="auto"/>
              </w:tcPr>
            </w:tcPrChange>
          </w:tcPr>
          <w:p w14:paraId="67B1B193" w14:textId="77777777" w:rsidR="005415DF" w:rsidRPr="00A1115A" w:rsidRDefault="005415DF" w:rsidP="005415DF">
            <w:pPr>
              <w:pStyle w:val="FL"/>
              <w:spacing w:before="0" w:after="0"/>
              <w:rPr>
                <w:ins w:id="2858" w:author="Apple" w:date="2023-03-21T10:35:00Z"/>
                <w:b w:val="0"/>
                <w:bCs/>
                <w:sz w:val="18"/>
                <w:szCs w:val="18"/>
              </w:rPr>
            </w:pPr>
          </w:p>
        </w:tc>
        <w:tc>
          <w:tcPr>
            <w:tcW w:w="1548" w:type="dxa"/>
            <w:tcPrChange w:id="2859" w:author="Apple" w:date="2023-03-22T10:12:00Z">
              <w:tcPr>
                <w:tcW w:w="1548" w:type="dxa"/>
              </w:tcPr>
            </w:tcPrChange>
          </w:tcPr>
          <w:p w14:paraId="26F64300" w14:textId="77777777" w:rsidR="005415DF" w:rsidRPr="00A1115A" w:rsidRDefault="005415DF" w:rsidP="005415DF">
            <w:pPr>
              <w:pStyle w:val="FL"/>
              <w:spacing w:before="0" w:after="0"/>
              <w:rPr>
                <w:ins w:id="2860" w:author="Apple" w:date="2023-03-21T10:35:00Z"/>
                <w:b w:val="0"/>
                <w:bCs/>
                <w:sz w:val="18"/>
                <w:szCs w:val="18"/>
              </w:rPr>
            </w:pPr>
            <w:ins w:id="2861" w:author="Apple" w:date="2023-03-21T10:35:00Z">
              <w:r w:rsidRPr="00A1115A">
                <w:rPr>
                  <w:b w:val="0"/>
                  <w:bCs/>
                  <w:sz w:val="18"/>
                  <w:szCs w:val="18"/>
                </w:rPr>
                <w:t>256 QAM</w:t>
              </w:r>
            </w:ins>
          </w:p>
        </w:tc>
        <w:tc>
          <w:tcPr>
            <w:tcW w:w="1350" w:type="dxa"/>
            <w:tcPrChange w:id="2862" w:author="Apple" w:date="2023-03-22T10:12:00Z">
              <w:tcPr>
                <w:tcW w:w="1350" w:type="dxa"/>
                <w:vAlign w:val="center"/>
              </w:tcPr>
            </w:tcPrChange>
          </w:tcPr>
          <w:p w14:paraId="50750E5F" w14:textId="0EEF8A90" w:rsidR="005415DF" w:rsidRPr="005415DF" w:rsidRDefault="005415DF" w:rsidP="005415DF">
            <w:pPr>
              <w:pStyle w:val="FL"/>
              <w:spacing w:before="0" w:after="0"/>
              <w:rPr>
                <w:ins w:id="2863" w:author="Apple" w:date="2023-03-21T10:35:00Z"/>
                <w:b w:val="0"/>
                <w:bCs/>
                <w:sz w:val="18"/>
                <w:szCs w:val="18"/>
              </w:rPr>
            </w:pPr>
            <w:ins w:id="2864" w:author="Apple" w:date="2023-03-22T10:12:00Z">
              <w:r w:rsidRPr="005415DF">
                <w:rPr>
                  <w:rFonts w:cs="Arial"/>
                  <w:b w:val="0"/>
                  <w:sz w:val="18"/>
                  <w:szCs w:val="18"/>
                  <w:lang w:eastAsia="ko-KR"/>
                  <w:rPrChange w:id="2865" w:author="Apple" w:date="2023-03-22T10:12:00Z">
                    <w:rPr>
                      <w:rFonts w:cs="Arial"/>
                      <w:b w:val="0"/>
                      <w:szCs w:val="18"/>
                      <w:lang w:eastAsia="ko-KR"/>
                    </w:rPr>
                  </w:rPrChange>
                </w:rPr>
                <w:t xml:space="preserve">≤ </w:t>
              </w:r>
              <w:r w:rsidRPr="005415DF">
                <w:rPr>
                  <w:rFonts w:cs="Arial"/>
                  <w:b w:val="0"/>
                  <w:bCs/>
                  <w:sz w:val="18"/>
                  <w:szCs w:val="18"/>
                  <w:rPrChange w:id="2866" w:author="Apple" w:date="2023-03-22T10:12:00Z">
                    <w:rPr>
                      <w:rFonts w:cs="Arial"/>
                      <w:b w:val="0"/>
                      <w:bCs/>
                      <w:szCs w:val="18"/>
                    </w:rPr>
                  </w:rPrChange>
                </w:rPr>
                <w:t>6.0</w:t>
              </w:r>
            </w:ins>
          </w:p>
        </w:tc>
        <w:tc>
          <w:tcPr>
            <w:tcW w:w="1440" w:type="dxa"/>
            <w:tcPrChange w:id="2867" w:author="Apple" w:date="2023-03-22T10:12:00Z">
              <w:tcPr>
                <w:tcW w:w="1440" w:type="dxa"/>
              </w:tcPr>
            </w:tcPrChange>
          </w:tcPr>
          <w:p w14:paraId="35B53545" w14:textId="4D77A688" w:rsidR="005415DF" w:rsidRPr="005415DF" w:rsidRDefault="005415DF" w:rsidP="005415DF">
            <w:pPr>
              <w:pStyle w:val="FL"/>
              <w:spacing w:before="0" w:after="0"/>
              <w:rPr>
                <w:ins w:id="2868" w:author="Apple" w:date="2023-03-21T10:35:00Z"/>
                <w:b w:val="0"/>
                <w:bCs/>
                <w:sz w:val="18"/>
                <w:szCs w:val="18"/>
              </w:rPr>
            </w:pPr>
            <w:ins w:id="2869" w:author="Apple" w:date="2023-03-22T10:12:00Z">
              <w:r w:rsidRPr="005415DF">
                <w:rPr>
                  <w:rFonts w:cs="Arial"/>
                  <w:b w:val="0"/>
                  <w:sz w:val="18"/>
                  <w:szCs w:val="18"/>
                  <w:lang w:eastAsia="ko-KR"/>
                </w:rPr>
                <w:t>≤ 6.0</w:t>
              </w:r>
            </w:ins>
          </w:p>
        </w:tc>
      </w:tr>
      <w:tr w:rsidR="005415DF" w:rsidRPr="00A1115A" w14:paraId="17F4CF6B" w14:textId="77777777" w:rsidTr="00072666">
        <w:tblPrEx>
          <w:tblW w:w="0" w:type="auto"/>
          <w:jc w:val="center"/>
          <w:tblPrExChange w:id="2870" w:author="Apple" w:date="2023-03-22T10:12:00Z">
            <w:tblPrEx>
              <w:tblW w:w="0" w:type="auto"/>
              <w:jc w:val="center"/>
            </w:tblPrEx>
          </w:tblPrExChange>
        </w:tblPrEx>
        <w:trPr>
          <w:trHeight w:val="20"/>
          <w:jc w:val="center"/>
          <w:ins w:id="2871" w:author="Apple" w:date="2023-03-21T10:35:00Z"/>
          <w:trPrChange w:id="2872" w:author="Apple" w:date="2023-03-22T10:12:00Z">
            <w:trPr>
              <w:trHeight w:val="20"/>
              <w:jc w:val="center"/>
            </w:trPr>
          </w:trPrChange>
        </w:trPr>
        <w:tc>
          <w:tcPr>
            <w:tcW w:w="1692" w:type="dxa"/>
            <w:tcBorders>
              <w:bottom w:val="nil"/>
            </w:tcBorders>
            <w:shd w:val="clear" w:color="auto" w:fill="auto"/>
            <w:tcPrChange w:id="2873" w:author="Apple" w:date="2023-03-22T10:12:00Z">
              <w:tcPr>
                <w:tcW w:w="1692" w:type="dxa"/>
                <w:tcBorders>
                  <w:bottom w:val="nil"/>
                </w:tcBorders>
                <w:shd w:val="clear" w:color="auto" w:fill="auto"/>
              </w:tcPr>
            </w:tcPrChange>
          </w:tcPr>
          <w:p w14:paraId="5EB40A86" w14:textId="77777777" w:rsidR="005415DF" w:rsidRPr="00A1115A" w:rsidRDefault="005415DF" w:rsidP="005415DF">
            <w:pPr>
              <w:pStyle w:val="FL"/>
              <w:spacing w:before="0" w:after="0"/>
              <w:rPr>
                <w:ins w:id="2874" w:author="Apple" w:date="2023-03-21T10:35:00Z"/>
                <w:b w:val="0"/>
                <w:bCs/>
                <w:sz w:val="18"/>
                <w:szCs w:val="18"/>
              </w:rPr>
            </w:pPr>
            <w:ins w:id="2875" w:author="Apple" w:date="2023-03-21T10:35:00Z">
              <w:r w:rsidRPr="00A1115A">
                <w:rPr>
                  <w:b w:val="0"/>
                  <w:bCs/>
                  <w:sz w:val="18"/>
                  <w:szCs w:val="18"/>
                </w:rPr>
                <w:t>CP-OFDM</w:t>
              </w:r>
            </w:ins>
          </w:p>
        </w:tc>
        <w:tc>
          <w:tcPr>
            <w:tcW w:w="1548" w:type="dxa"/>
            <w:tcPrChange w:id="2876" w:author="Apple" w:date="2023-03-22T10:12:00Z">
              <w:tcPr>
                <w:tcW w:w="1548" w:type="dxa"/>
              </w:tcPr>
            </w:tcPrChange>
          </w:tcPr>
          <w:p w14:paraId="3C04B17D" w14:textId="77777777" w:rsidR="005415DF" w:rsidRPr="00A1115A" w:rsidRDefault="005415DF" w:rsidP="005415DF">
            <w:pPr>
              <w:pStyle w:val="FL"/>
              <w:spacing w:before="0" w:after="0"/>
              <w:rPr>
                <w:ins w:id="2877" w:author="Apple" w:date="2023-03-21T10:35:00Z"/>
                <w:b w:val="0"/>
                <w:bCs/>
                <w:sz w:val="18"/>
                <w:szCs w:val="18"/>
              </w:rPr>
            </w:pPr>
            <w:ins w:id="2878" w:author="Apple" w:date="2023-03-21T10:35:00Z">
              <w:r w:rsidRPr="00A1115A">
                <w:rPr>
                  <w:b w:val="0"/>
                  <w:bCs/>
                  <w:sz w:val="18"/>
                  <w:szCs w:val="18"/>
                </w:rPr>
                <w:t>QPSK</w:t>
              </w:r>
            </w:ins>
          </w:p>
        </w:tc>
        <w:tc>
          <w:tcPr>
            <w:tcW w:w="1350" w:type="dxa"/>
            <w:vAlign w:val="center"/>
            <w:tcPrChange w:id="2879" w:author="Apple" w:date="2023-03-22T10:12:00Z">
              <w:tcPr>
                <w:tcW w:w="1350" w:type="dxa"/>
                <w:vAlign w:val="center"/>
              </w:tcPr>
            </w:tcPrChange>
          </w:tcPr>
          <w:p w14:paraId="1B19D716" w14:textId="59E5B14F" w:rsidR="005415DF" w:rsidRPr="005415DF" w:rsidRDefault="005415DF" w:rsidP="005415DF">
            <w:pPr>
              <w:pStyle w:val="FL"/>
              <w:spacing w:before="0" w:after="0"/>
              <w:rPr>
                <w:ins w:id="2880" w:author="Apple" w:date="2023-03-21T10:35:00Z"/>
                <w:b w:val="0"/>
                <w:bCs/>
                <w:sz w:val="18"/>
                <w:szCs w:val="18"/>
              </w:rPr>
            </w:pPr>
            <w:ins w:id="2881" w:author="Apple" w:date="2023-03-21T10:35:00Z">
              <w:r w:rsidRPr="005415DF">
                <w:rPr>
                  <w:rFonts w:cs="Arial"/>
                  <w:b w:val="0"/>
                  <w:sz w:val="18"/>
                  <w:szCs w:val="18"/>
                  <w:lang w:eastAsia="ko-KR"/>
                </w:rPr>
                <w:t xml:space="preserve">≤ </w:t>
              </w:r>
            </w:ins>
            <w:ins w:id="2882" w:author="Apple" w:date="2023-03-22T10:12:00Z">
              <w:r w:rsidRPr="005415DF">
                <w:rPr>
                  <w:rFonts w:cs="Arial"/>
                  <w:b w:val="0"/>
                  <w:sz w:val="18"/>
                  <w:szCs w:val="18"/>
                  <w:lang w:eastAsia="ko-KR"/>
                </w:rPr>
                <w:t>6.0</w:t>
              </w:r>
            </w:ins>
          </w:p>
        </w:tc>
        <w:tc>
          <w:tcPr>
            <w:tcW w:w="1440" w:type="dxa"/>
            <w:tcPrChange w:id="2883" w:author="Apple" w:date="2023-03-22T10:12:00Z">
              <w:tcPr>
                <w:tcW w:w="1440" w:type="dxa"/>
                <w:vAlign w:val="center"/>
              </w:tcPr>
            </w:tcPrChange>
          </w:tcPr>
          <w:p w14:paraId="495D3631" w14:textId="233CA788" w:rsidR="005415DF" w:rsidRPr="005415DF" w:rsidRDefault="005415DF" w:rsidP="005415DF">
            <w:pPr>
              <w:pStyle w:val="FL"/>
              <w:spacing w:before="0" w:after="0"/>
              <w:rPr>
                <w:ins w:id="2884" w:author="Apple" w:date="2023-03-21T10:35:00Z"/>
                <w:b w:val="0"/>
                <w:bCs/>
                <w:sz w:val="18"/>
                <w:szCs w:val="18"/>
              </w:rPr>
            </w:pPr>
            <w:ins w:id="2885" w:author="Apple" w:date="2023-03-22T10:12:00Z">
              <w:r w:rsidRPr="005415DF">
                <w:rPr>
                  <w:rFonts w:cs="Arial"/>
                  <w:b w:val="0"/>
                  <w:sz w:val="18"/>
                  <w:szCs w:val="18"/>
                  <w:lang w:eastAsia="ko-KR"/>
                </w:rPr>
                <w:t>≤ 6.0</w:t>
              </w:r>
            </w:ins>
          </w:p>
        </w:tc>
      </w:tr>
      <w:tr w:rsidR="005415DF" w:rsidRPr="00A1115A" w14:paraId="3FC1D71D" w14:textId="77777777" w:rsidTr="00A32515">
        <w:trPr>
          <w:trHeight w:val="20"/>
          <w:jc w:val="center"/>
          <w:ins w:id="2886" w:author="Apple" w:date="2023-03-21T10:35:00Z"/>
        </w:trPr>
        <w:tc>
          <w:tcPr>
            <w:tcW w:w="1692" w:type="dxa"/>
            <w:tcBorders>
              <w:top w:val="nil"/>
              <w:bottom w:val="nil"/>
            </w:tcBorders>
            <w:shd w:val="clear" w:color="auto" w:fill="auto"/>
          </w:tcPr>
          <w:p w14:paraId="25C5F8A4" w14:textId="77777777" w:rsidR="005415DF" w:rsidRPr="00A1115A" w:rsidRDefault="005415DF" w:rsidP="005415DF">
            <w:pPr>
              <w:pStyle w:val="FL"/>
              <w:spacing w:before="0" w:after="0"/>
              <w:rPr>
                <w:ins w:id="2887" w:author="Apple" w:date="2023-03-21T10:35:00Z"/>
                <w:b w:val="0"/>
                <w:bCs/>
                <w:sz w:val="18"/>
                <w:szCs w:val="18"/>
              </w:rPr>
            </w:pPr>
          </w:p>
        </w:tc>
        <w:tc>
          <w:tcPr>
            <w:tcW w:w="1548" w:type="dxa"/>
          </w:tcPr>
          <w:p w14:paraId="36E06AF8" w14:textId="77777777" w:rsidR="005415DF" w:rsidRPr="00A1115A" w:rsidRDefault="005415DF" w:rsidP="005415DF">
            <w:pPr>
              <w:pStyle w:val="FL"/>
              <w:spacing w:before="0" w:after="0"/>
              <w:rPr>
                <w:ins w:id="2888" w:author="Apple" w:date="2023-03-21T10:35:00Z"/>
                <w:b w:val="0"/>
                <w:bCs/>
                <w:sz w:val="18"/>
                <w:szCs w:val="18"/>
              </w:rPr>
            </w:pPr>
            <w:ins w:id="2889" w:author="Apple" w:date="2023-03-21T10:35:00Z">
              <w:r w:rsidRPr="00A1115A">
                <w:rPr>
                  <w:b w:val="0"/>
                  <w:bCs/>
                  <w:sz w:val="18"/>
                  <w:szCs w:val="18"/>
                </w:rPr>
                <w:t>16 QAM</w:t>
              </w:r>
            </w:ins>
          </w:p>
        </w:tc>
        <w:tc>
          <w:tcPr>
            <w:tcW w:w="1350" w:type="dxa"/>
          </w:tcPr>
          <w:p w14:paraId="5A747932" w14:textId="73B33BF5" w:rsidR="005415DF" w:rsidRPr="005415DF" w:rsidRDefault="005415DF" w:rsidP="005415DF">
            <w:pPr>
              <w:pStyle w:val="FL"/>
              <w:spacing w:before="0" w:after="0"/>
              <w:rPr>
                <w:ins w:id="2890" w:author="Apple" w:date="2023-03-21T10:35:00Z"/>
                <w:b w:val="0"/>
                <w:bCs/>
                <w:sz w:val="18"/>
                <w:szCs w:val="18"/>
              </w:rPr>
            </w:pPr>
            <w:ins w:id="2891" w:author="Apple" w:date="2023-03-22T10:12:00Z">
              <w:r w:rsidRPr="005415DF">
                <w:rPr>
                  <w:rFonts w:cs="Arial"/>
                  <w:b w:val="0"/>
                  <w:sz w:val="18"/>
                  <w:szCs w:val="18"/>
                  <w:lang w:eastAsia="ko-KR"/>
                </w:rPr>
                <w:t>≤ 6.0</w:t>
              </w:r>
            </w:ins>
          </w:p>
        </w:tc>
        <w:tc>
          <w:tcPr>
            <w:tcW w:w="1440" w:type="dxa"/>
          </w:tcPr>
          <w:p w14:paraId="415A497B" w14:textId="2BCB91A3" w:rsidR="005415DF" w:rsidRPr="005415DF" w:rsidRDefault="005415DF" w:rsidP="005415DF">
            <w:pPr>
              <w:pStyle w:val="FL"/>
              <w:spacing w:before="0" w:after="0"/>
              <w:rPr>
                <w:ins w:id="2892" w:author="Apple" w:date="2023-03-21T10:35:00Z"/>
                <w:b w:val="0"/>
                <w:bCs/>
                <w:sz w:val="18"/>
                <w:szCs w:val="18"/>
              </w:rPr>
            </w:pPr>
            <w:ins w:id="2893" w:author="Apple" w:date="2023-03-22T10:12:00Z">
              <w:r w:rsidRPr="005415DF">
                <w:rPr>
                  <w:rFonts w:cs="Arial"/>
                  <w:b w:val="0"/>
                  <w:sz w:val="18"/>
                  <w:szCs w:val="18"/>
                  <w:lang w:eastAsia="ko-KR"/>
                </w:rPr>
                <w:t>≤ 6.0</w:t>
              </w:r>
            </w:ins>
          </w:p>
        </w:tc>
      </w:tr>
      <w:tr w:rsidR="005415DF" w:rsidRPr="00A1115A" w14:paraId="20EB1616" w14:textId="77777777" w:rsidTr="00A32515">
        <w:trPr>
          <w:trHeight w:val="20"/>
          <w:jc w:val="center"/>
          <w:ins w:id="2894" w:author="Apple" w:date="2023-03-21T10:35:00Z"/>
        </w:trPr>
        <w:tc>
          <w:tcPr>
            <w:tcW w:w="1692" w:type="dxa"/>
            <w:tcBorders>
              <w:top w:val="nil"/>
              <w:bottom w:val="nil"/>
            </w:tcBorders>
            <w:shd w:val="clear" w:color="auto" w:fill="auto"/>
          </w:tcPr>
          <w:p w14:paraId="0A664ECD" w14:textId="77777777" w:rsidR="005415DF" w:rsidRPr="00A1115A" w:rsidRDefault="005415DF" w:rsidP="005415DF">
            <w:pPr>
              <w:pStyle w:val="FL"/>
              <w:spacing w:before="0" w:after="0"/>
              <w:rPr>
                <w:ins w:id="2895" w:author="Apple" w:date="2023-03-21T10:35:00Z"/>
                <w:b w:val="0"/>
                <w:bCs/>
                <w:sz w:val="18"/>
                <w:szCs w:val="18"/>
              </w:rPr>
            </w:pPr>
          </w:p>
        </w:tc>
        <w:tc>
          <w:tcPr>
            <w:tcW w:w="1548" w:type="dxa"/>
          </w:tcPr>
          <w:p w14:paraId="11E9CB18" w14:textId="77777777" w:rsidR="005415DF" w:rsidRPr="00A1115A" w:rsidRDefault="005415DF" w:rsidP="005415DF">
            <w:pPr>
              <w:pStyle w:val="FL"/>
              <w:spacing w:before="0" w:after="0"/>
              <w:rPr>
                <w:ins w:id="2896" w:author="Apple" w:date="2023-03-21T10:35:00Z"/>
                <w:b w:val="0"/>
                <w:bCs/>
                <w:sz w:val="18"/>
                <w:szCs w:val="18"/>
              </w:rPr>
            </w:pPr>
            <w:ins w:id="2897" w:author="Apple" w:date="2023-03-21T10:35:00Z">
              <w:r w:rsidRPr="00A1115A">
                <w:rPr>
                  <w:b w:val="0"/>
                  <w:bCs/>
                  <w:sz w:val="18"/>
                  <w:szCs w:val="18"/>
                </w:rPr>
                <w:t>64 QAM</w:t>
              </w:r>
            </w:ins>
          </w:p>
        </w:tc>
        <w:tc>
          <w:tcPr>
            <w:tcW w:w="1350" w:type="dxa"/>
          </w:tcPr>
          <w:p w14:paraId="5121092C" w14:textId="0D54B101" w:rsidR="005415DF" w:rsidRPr="005415DF" w:rsidRDefault="005415DF" w:rsidP="005415DF">
            <w:pPr>
              <w:pStyle w:val="FL"/>
              <w:spacing w:before="0" w:after="0"/>
              <w:rPr>
                <w:ins w:id="2898" w:author="Apple" w:date="2023-03-21T10:35:00Z"/>
                <w:b w:val="0"/>
                <w:bCs/>
                <w:sz w:val="18"/>
                <w:szCs w:val="18"/>
              </w:rPr>
            </w:pPr>
            <w:ins w:id="2899" w:author="Apple" w:date="2023-03-22T10:12:00Z">
              <w:r w:rsidRPr="005415DF">
                <w:rPr>
                  <w:rFonts w:cs="Arial"/>
                  <w:b w:val="0"/>
                  <w:sz w:val="18"/>
                  <w:szCs w:val="18"/>
                  <w:lang w:eastAsia="ko-KR"/>
                </w:rPr>
                <w:t>≤ 6.0</w:t>
              </w:r>
            </w:ins>
          </w:p>
        </w:tc>
        <w:tc>
          <w:tcPr>
            <w:tcW w:w="1440" w:type="dxa"/>
          </w:tcPr>
          <w:p w14:paraId="7B69B253" w14:textId="1054C8F3" w:rsidR="005415DF" w:rsidRPr="005415DF" w:rsidRDefault="005415DF" w:rsidP="005415DF">
            <w:pPr>
              <w:pStyle w:val="FL"/>
              <w:spacing w:before="0" w:after="0"/>
              <w:rPr>
                <w:ins w:id="2900" w:author="Apple" w:date="2023-03-21T10:35:00Z"/>
                <w:b w:val="0"/>
                <w:bCs/>
                <w:sz w:val="18"/>
                <w:szCs w:val="18"/>
              </w:rPr>
            </w:pPr>
            <w:ins w:id="2901" w:author="Apple" w:date="2023-03-22T10:12:00Z">
              <w:r w:rsidRPr="005415DF">
                <w:rPr>
                  <w:rFonts w:cs="Arial"/>
                  <w:b w:val="0"/>
                  <w:sz w:val="18"/>
                  <w:szCs w:val="18"/>
                  <w:lang w:eastAsia="ko-KR"/>
                </w:rPr>
                <w:t>≤ 6.0</w:t>
              </w:r>
            </w:ins>
          </w:p>
        </w:tc>
      </w:tr>
      <w:tr w:rsidR="005415DF" w:rsidRPr="00A1115A" w14:paraId="4E41CC1A" w14:textId="77777777" w:rsidTr="00A32515">
        <w:trPr>
          <w:trHeight w:val="20"/>
          <w:jc w:val="center"/>
          <w:ins w:id="2902" w:author="Apple" w:date="2023-03-21T10:35:00Z"/>
        </w:trPr>
        <w:tc>
          <w:tcPr>
            <w:tcW w:w="1692" w:type="dxa"/>
            <w:tcBorders>
              <w:top w:val="nil"/>
            </w:tcBorders>
            <w:shd w:val="clear" w:color="auto" w:fill="auto"/>
          </w:tcPr>
          <w:p w14:paraId="75BB0E40" w14:textId="77777777" w:rsidR="005415DF" w:rsidRPr="00A1115A" w:rsidRDefault="005415DF" w:rsidP="00A32515">
            <w:pPr>
              <w:pStyle w:val="FL"/>
              <w:spacing w:before="0" w:after="0"/>
              <w:rPr>
                <w:ins w:id="2903" w:author="Apple" w:date="2023-03-21T10:35:00Z"/>
                <w:b w:val="0"/>
                <w:bCs/>
                <w:sz w:val="18"/>
                <w:szCs w:val="18"/>
              </w:rPr>
            </w:pPr>
          </w:p>
        </w:tc>
        <w:tc>
          <w:tcPr>
            <w:tcW w:w="1548" w:type="dxa"/>
          </w:tcPr>
          <w:p w14:paraId="241E994C" w14:textId="77777777" w:rsidR="005415DF" w:rsidRPr="00A1115A" w:rsidRDefault="005415DF" w:rsidP="00A32515">
            <w:pPr>
              <w:pStyle w:val="FL"/>
              <w:spacing w:before="0" w:after="0"/>
              <w:rPr>
                <w:ins w:id="2904" w:author="Apple" w:date="2023-03-21T10:35:00Z"/>
                <w:b w:val="0"/>
                <w:bCs/>
                <w:sz w:val="18"/>
                <w:szCs w:val="18"/>
              </w:rPr>
            </w:pPr>
            <w:ins w:id="2905" w:author="Apple" w:date="2023-03-21T10:35:00Z">
              <w:r w:rsidRPr="00A1115A">
                <w:rPr>
                  <w:b w:val="0"/>
                  <w:bCs/>
                  <w:sz w:val="18"/>
                  <w:szCs w:val="18"/>
                </w:rPr>
                <w:t>256 QAM</w:t>
              </w:r>
            </w:ins>
          </w:p>
        </w:tc>
        <w:tc>
          <w:tcPr>
            <w:tcW w:w="1350" w:type="dxa"/>
          </w:tcPr>
          <w:p w14:paraId="44EBCFC0" w14:textId="77777777" w:rsidR="005415DF" w:rsidRPr="005415DF" w:rsidRDefault="005415DF" w:rsidP="00A32515">
            <w:pPr>
              <w:pStyle w:val="FL"/>
              <w:spacing w:before="0" w:after="0"/>
              <w:rPr>
                <w:ins w:id="2906" w:author="Apple" w:date="2023-03-21T10:35:00Z"/>
                <w:b w:val="0"/>
                <w:bCs/>
                <w:sz w:val="18"/>
                <w:szCs w:val="18"/>
              </w:rPr>
            </w:pPr>
            <w:ins w:id="2907" w:author="Apple" w:date="2023-03-21T10:35:00Z">
              <w:r w:rsidRPr="005415DF">
                <w:rPr>
                  <w:rFonts w:cs="Arial"/>
                  <w:b w:val="0"/>
                  <w:sz w:val="18"/>
                  <w:szCs w:val="18"/>
                  <w:lang w:eastAsia="ko-KR"/>
                </w:rPr>
                <w:t>≤ 6.5</w:t>
              </w:r>
            </w:ins>
          </w:p>
        </w:tc>
        <w:tc>
          <w:tcPr>
            <w:tcW w:w="1440" w:type="dxa"/>
          </w:tcPr>
          <w:p w14:paraId="258DDC1B" w14:textId="77777777" w:rsidR="005415DF" w:rsidRPr="005415DF" w:rsidRDefault="005415DF" w:rsidP="00A32515">
            <w:pPr>
              <w:pStyle w:val="FL"/>
              <w:spacing w:before="0" w:after="0"/>
              <w:rPr>
                <w:ins w:id="2908" w:author="Apple" w:date="2023-03-21T10:35:00Z"/>
                <w:b w:val="0"/>
                <w:bCs/>
                <w:sz w:val="18"/>
                <w:szCs w:val="18"/>
              </w:rPr>
            </w:pPr>
            <w:ins w:id="2909" w:author="Apple" w:date="2023-03-21T10:35:00Z">
              <w:r w:rsidRPr="005415DF">
                <w:rPr>
                  <w:rFonts w:cs="Arial"/>
                  <w:b w:val="0"/>
                  <w:sz w:val="18"/>
                  <w:szCs w:val="18"/>
                  <w:lang w:eastAsia="ko-KR"/>
                </w:rPr>
                <w:t>≤ 7</w:t>
              </w:r>
              <w:r w:rsidRPr="005415DF">
                <w:rPr>
                  <w:rFonts w:cs="Arial"/>
                  <w:b w:val="0"/>
                  <w:bCs/>
                  <w:sz w:val="18"/>
                  <w:szCs w:val="18"/>
                </w:rPr>
                <w:t>.0</w:t>
              </w:r>
            </w:ins>
          </w:p>
        </w:tc>
      </w:tr>
      <w:tr w:rsidR="005415DF" w:rsidRPr="00A1115A" w14:paraId="4B809DB7" w14:textId="77777777" w:rsidTr="00A32515">
        <w:trPr>
          <w:trHeight w:val="20"/>
          <w:jc w:val="center"/>
          <w:ins w:id="2910" w:author="Apple" w:date="2023-03-21T10:35:00Z"/>
        </w:trPr>
        <w:tc>
          <w:tcPr>
            <w:tcW w:w="6030" w:type="dxa"/>
            <w:gridSpan w:val="4"/>
          </w:tcPr>
          <w:p w14:paraId="4D3FE88C" w14:textId="77777777" w:rsidR="005415DF" w:rsidRPr="00A1115A" w:rsidRDefault="005415DF">
            <w:pPr>
              <w:pStyle w:val="TAN"/>
              <w:spacing w:after="60"/>
              <w:rPr>
                <w:ins w:id="2911" w:author="Apple" w:date="2023-03-21T10:35:00Z"/>
                <w:b/>
              </w:rPr>
              <w:pPrChange w:id="2912" w:author="Apple" w:date="2023-03-22T10:16:00Z">
                <w:pPr>
                  <w:pStyle w:val="TAN"/>
                </w:pPr>
              </w:pPrChange>
            </w:pPr>
            <w:ins w:id="2913" w:author="Apple" w:date="2023-03-21T10:35:00Z">
              <w:r w:rsidRPr="00A1115A">
                <w:t>NOTE 1:</w:t>
              </w:r>
              <w:r w:rsidRPr="00A1115A">
                <w:tab/>
                <w:t xml:space="preserve">The </w:t>
              </w:r>
              <w:r>
                <w:t>A-</w:t>
              </w:r>
              <w:r w:rsidRPr="00A1115A">
                <w:t>MPR shall apply to all SCS in all active 20 MHz sub-bands contiguously allocated in the channel.  The MPR applies to interlaced allocations with uplink resource allocation type 2 as specified in TS 38.214 [10].</w:t>
              </w:r>
            </w:ins>
          </w:p>
          <w:p w14:paraId="27C91A4D" w14:textId="77777777" w:rsidR="005415DF" w:rsidRPr="00A1115A" w:rsidRDefault="005415DF">
            <w:pPr>
              <w:pStyle w:val="TAN"/>
              <w:spacing w:after="60"/>
              <w:rPr>
                <w:ins w:id="2914" w:author="Apple" w:date="2023-03-21T10:35:00Z"/>
                <w:b/>
              </w:rPr>
              <w:pPrChange w:id="2915" w:author="Apple" w:date="2023-03-22T10:16:00Z">
                <w:pPr>
                  <w:pStyle w:val="TAN"/>
                </w:pPr>
              </w:pPrChange>
            </w:pPr>
            <w:ins w:id="2916" w:author="Apple" w:date="2023-03-21T10:35:00Z">
              <w:r w:rsidRPr="00A1115A">
                <w:t>NOTE 2:</w:t>
              </w:r>
              <w:r w:rsidRPr="00A1115A">
                <w:tab/>
                <w:t xml:space="preserve">Full RB allocation </w:t>
              </w:r>
              <w:r>
                <w:t>A-</w:t>
              </w:r>
              <w:r w:rsidRPr="00A1115A">
                <w:t>MPR applies when all RB’s in a 20 MHz channel or all RB’s in all sub-bands for wideband operation are fully allocated and sub-bands are transmitted according to configuration A in Table 6.2F.2-2.</w:t>
              </w:r>
            </w:ins>
          </w:p>
          <w:p w14:paraId="6902D4D6" w14:textId="77777777" w:rsidR="005415DF" w:rsidRPr="00A1115A" w:rsidRDefault="005415DF">
            <w:pPr>
              <w:pStyle w:val="TAN"/>
              <w:spacing w:after="60"/>
              <w:rPr>
                <w:ins w:id="2917" w:author="Apple" w:date="2023-03-21T10:35:00Z"/>
                <w:b/>
              </w:rPr>
              <w:pPrChange w:id="2918" w:author="Apple" w:date="2023-03-22T10:16:00Z">
                <w:pPr>
                  <w:pStyle w:val="TAN"/>
                </w:pPr>
              </w:pPrChange>
            </w:pPr>
            <w:ins w:id="2919" w:author="Apple" w:date="2023-03-21T10:35:00Z">
              <w:r w:rsidRPr="00A1115A">
                <w:t>NOTE 3:</w:t>
              </w:r>
              <w:r w:rsidRPr="00A1115A">
                <w:tab/>
                <w:t xml:space="preserve">Partial RB allocation </w:t>
              </w:r>
              <w:r>
                <w:t>A-</w:t>
              </w:r>
              <w:r w:rsidRPr="00A1115A">
                <w:t>MPR applies when one or more RB’s in one or more sub-bands are not allocated or when the transmitted sub-bands for wideband operation are transmitted according to configuration B in Table 6.2F.2-2.</w:t>
              </w:r>
            </w:ins>
          </w:p>
          <w:p w14:paraId="69D5D606" w14:textId="05DE24A5" w:rsidR="005415DF" w:rsidRPr="00317427" w:rsidRDefault="005415DF">
            <w:pPr>
              <w:pStyle w:val="TAN"/>
              <w:spacing w:after="60"/>
              <w:rPr>
                <w:ins w:id="2920" w:author="Apple" w:date="2023-03-21T10:35:00Z"/>
              </w:rPr>
              <w:pPrChange w:id="2921" w:author="Apple" w:date="2023-03-22T10:16:00Z">
                <w:pPr>
                  <w:pStyle w:val="TAN"/>
                </w:pPr>
              </w:pPrChange>
            </w:pPr>
            <w:ins w:id="2922" w:author="Apple" w:date="2023-03-21T10:35:00Z">
              <w:r w:rsidRPr="00A1115A">
                <w:t>NOTE 4:</w:t>
              </w:r>
              <w:r w:rsidRPr="00A1115A">
                <w:tab/>
                <w:t>Applicable to Pi/2-BPSK modulation when IE powerBoostPi2BPSK is set to 0.</w:t>
              </w:r>
            </w:ins>
          </w:p>
        </w:tc>
      </w:tr>
    </w:tbl>
    <w:p w14:paraId="4B2EE91C" w14:textId="77777777" w:rsidR="000D4791" w:rsidRDefault="000D4791" w:rsidP="00D91384">
      <w:pPr>
        <w:rPr>
          <w:ins w:id="2923" w:author="Apple" w:date="2023-03-21T10:26:00Z"/>
        </w:rPr>
      </w:pPr>
    </w:p>
    <w:p w14:paraId="01EC83C9" w14:textId="65D1759D" w:rsidR="000613A9" w:rsidRPr="00A1115A" w:rsidRDefault="000613A9" w:rsidP="000613A9">
      <w:pPr>
        <w:pStyle w:val="Heading4"/>
        <w:rPr>
          <w:ins w:id="2924" w:author="Apple" w:date="2023-03-21T11:06:00Z"/>
        </w:rPr>
      </w:pPr>
      <w:ins w:id="2925" w:author="Apple" w:date="2023-03-21T11:06:00Z">
        <w:r w:rsidRPr="00A1115A">
          <w:t>6.2F.3.</w:t>
        </w:r>
        <w:r>
          <w:t>1</w:t>
        </w:r>
      </w:ins>
      <w:ins w:id="2926" w:author="Apple" w:date="2023-03-22T10:52:00Z">
        <w:r w:rsidR="00646E61">
          <w:t>5</w:t>
        </w:r>
      </w:ins>
      <w:ins w:id="2927" w:author="Apple" w:date="2023-03-21T11:06:00Z">
        <w:r w:rsidRPr="00A1115A">
          <w:tab/>
          <w:t>A-MPR for NS_</w:t>
        </w:r>
        <w:r w:rsidRPr="000613A9">
          <w:rPr>
            <w:highlight w:val="yellow"/>
          </w:rPr>
          <w:t>y</w:t>
        </w:r>
        <w:r w:rsidRPr="000613A9">
          <w:rPr>
            <w:highlight w:val="yellow"/>
            <w:rPrChange w:id="2928" w:author="Apple" w:date="2023-03-21T11:06:00Z">
              <w:rPr/>
            </w:rPrChange>
          </w:rPr>
          <w:t>3</w:t>
        </w:r>
        <w:r>
          <w:t xml:space="preserve"> </w:t>
        </w:r>
      </w:ins>
      <w:ins w:id="2929" w:author="Apple" w:date="2023-04-04T11:39:00Z">
        <w:r w:rsidR="001D478F" w:rsidRPr="001D478F">
          <w:rPr>
            <w:highlight w:val="yellow"/>
            <w:rPrChange w:id="2930" w:author="Apple" w:date="2023-04-04T11:39:00Z">
              <w:rPr/>
            </w:rPrChange>
          </w:rPr>
          <w:t>[</w:t>
        </w:r>
      </w:ins>
      <w:ins w:id="2931" w:author="Apple" w:date="2023-03-21T11:06:00Z">
        <w:r w:rsidRPr="001D478F">
          <w:rPr>
            <w:highlight w:val="yellow"/>
            <w:rPrChange w:id="2932" w:author="Apple" w:date="2023-04-04T11:39:00Z">
              <w:rPr/>
            </w:rPrChange>
          </w:rPr>
          <w:t>VLP</w:t>
        </w:r>
      </w:ins>
      <w:ins w:id="2933" w:author="Apple" w:date="2023-03-21T11:07:00Z">
        <w:r w:rsidR="00971103" w:rsidRPr="001D478F">
          <w:rPr>
            <w:highlight w:val="yellow"/>
            <w:rPrChange w:id="2934" w:author="Apple" w:date="2023-04-04T11:39:00Z">
              <w:rPr/>
            </w:rPrChange>
          </w:rPr>
          <w:t xml:space="preserve"> Canada, Dominican Republic</w:t>
        </w:r>
      </w:ins>
      <w:ins w:id="2935" w:author="Apple" w:date="2023-04-04T11:39:00Z">
        <w:r w:rsidR="001D478F" w:rsidRPr="001D478F">
          <w:rPr>
            <w:highlight w:val="yellow"/>
            <w:rPrChange w:id="2936" w:author="Apple" w:date="2023-04-04T11:39:00Z">
              <w:rPr/>
            </w:rPrChange>
          </w:rPr>
          <w:t>]</w:t>
        </w:r>
      </w:ins>
    </w:p>
    <w:p w14:paraId="69885B1B" w14:textId="79E40E3E" w:rsidR="000613A9" w:rsidRDefault="000613A9" w:rsidP="000613A9">
      <w:pPr>
        <w:rPr>
          <w:ins w:id="2937" w:author="Apple" w:date="2023-03-21T11:06:00Z"/>
        </w:rPr>
      </w:pPr>
      <w:ins w:id="2938" w:author="Apple" w:date="2023-03-21T11:06:00Z">
        <w:r w:rsidRPr="00A1115A">
          <w:t>When "NS_</w:t>
        </w:r>
        <w:r w:rsidRPr="00A32515">
          <w:rPr>
            <w:highlight w:val="yellow"/>
          </w:rPr>
          <w:t>y</w:t>
        </w:r>
        <w:r>
          <w:rPr>
            <w:highlight w:val="yellow"/>
          </w:rPr>
          <w:t>3</w:t>
        </w:r>
        <w:r w:rsidRPr="00A1115A">
          <w:t>" is indicated in the cell, the A-MPR is specified in Table 6.2F.3.</w:t>
        </w:r>
        <w:r>
          <w:t>1</w:t>
        </w:r>
      </w:ins>
      <w:ins w:id="2939" w:author="Apple" w:date="2023-03-22T10:52:00Z">
        <w:r w:rsidR="00646E61">
          <w:t>5</w:t>
        </w:r>
      </w:ins>
      <w:ins w:id="2940" w:author="Apple" w:date="2023-03-21T11:06:00Z">
        <w:r w:rsidRPr="00A1115A">
          <w:t>-1.</w:t>
        </w:r>
      </w:ins>
    </w:p>
    <w:p w14:paraId="3193570F" w14:textId="75487DFD" w:rsidR="00971103" w:rsidRDefault="000613A9" w:rsidP="00971103">
      <w:pPr>
        <w:pStyle w:val="TH"/>
        <w:rPr>
          <w:ins w:id="2941" w:author="Apple" w:date="2023-03-21T11:07:00Z"/>
        </w:rPr>
      </w:pPr>
      <w:ins w:id="2942" w:author="Apple" w:date="2023-03-21T11:06:00Z">
        <w:r w:rsidRPr="00A1115A">
          <w:lastRenderedPageBreak/>
          <w:t>Table 6.2F.3.</w:t>
        </w:r>
        <w:r>
          <w:t>1</w:t>
        </w:r>
      </w:ins>
      <w:ins w:id="2943" w:author="Apple" w:date="2023-03-22T10:52:00Z">
        <w:r w:rsidR="00646E61">
          <w:t>5</w:t>
        </w:r>
      </w:ins>
      <w:ins w:id="2944" w:author="Apple" w:date="2023-03-21T11:06:00Z">
        <w:r w:rsidRPr="00A1115A">
          <w:t>-</w:t>
        </w:r>
        <w:r>
          <w:t>1</w:t>
        </w:r>
        <w:r w:rsidRPr="00A1115A">
          <w:t>: A-MPR for NS_</w:t>
        </w:r>
        <w:r>
          <w:rPr>
            <w:highlight w:val="yellow"/>
          </w:rPr>
          <w:t>y3</w:t>
        </w:r>
        <w:r w:rsidRPr="00A1115A">
          <w:t xml:space="preserve"> power class </w:t>
        </w:r>
        <w:r>
          <w:t>5</w:t>
        </w:r>
      </w:ins>
    </w:p>
    <w:tbl>
      <w:tblPr>
        <w:tblStyle w:val="TableGrid"/>
        <w:tblW w:w="10165" w:type="dxa"/>
        <w:jc w:val="center"/>
        <w:tblLayout w:type="fixed"/>
        <w:tblLook w:val="04A0" w:firstRow="1" w:lastRow="0" w:firstColumn="1" w:lastColumn="0" w:noHBand="0" w:noVBand="1"/>
      </w:tblPr>
      <w:tblGrid>
        <w:gridCol w:w="842"/>
        <w:gridCol w:w="1191"/>
        <w:gridCol w:w="842"/>
        <w:gridCol w:w="900"/>
        <w:gridCol w:w="720"/>
        <w:gridCol w:w="900"/>
        <w:gridCol w:w="720"/>
        <w:gridCol w:w="900"/>
        <w:gridCol w:w="720"/>
        <w:gridCol w:w="810"/>
        <w:gridCol w:w="720"/>
        <w:gridCol w:w="900"/>
      </w:tblGrid>
      <w:tr w:rsidR="00776FBB" w:rsidRPr="00893503" w14:paraId="782F7209" w14:textId="77777777" w:rsidTr="00A32515">
        <w:trPr>
          <w:trHeight w:val="237"/>
          <w:jc w:val="center"/>
          <w:ins w:id="2945" w:author="Apple" w:date="2023-03-21T11:17:00Z"/>
        </w:trPr>
        <w:tc>
          <w:tcPr>
            <w:tcW w:w="842" w:type="dxa"/>
            <w:vMerge w:val="restart"/>
            <w:shd w:val="clear" w:color="auto" w:fill="auto"/>
          </w:tcPr>
          <w:p w14:paraId="63AADE82" w14:textId="77777777" w:rsidR="00776FBB" w:rsidRPr="00893503" w:rsidRDefault="00776FBB" w:rsidP="00A32515">
            <w:pPr>
              <w:pStyle w:val="FL"/>
              <w:spacing w:before="0" w:after="0"/>
              <w:rPr>
                <w:ins w:id="2946" w:author="Apple" w:date="2023-03-21T11:17:00Z"/>
                <w:sz w:val="18"/>
                <w:szCs w:val="18"/>
              </w:rPr>
            </w:pPr>
            <w:ins w:id="2947" w:author="Apple" w:date="2023-03-21T11:17:00Z">
              <w:r w:rsidRPr="00893503">
                <w:rPr>
                  <w:sz w:val="18"/>
                  <w:szCs w:val="18"/>
                </w:rPr>
                <w:t>Pre-coding</w:t>
              </w:r>
            </w:ins>
          </w:p>
        </w:tc>
        <w:tc>
          <w:tcPr>
            <w:tcW w:w="1191" w:type="dxa"/>
            <w:vMerge w:val="restart"/>
            <w:shd w:val="clear" w:color="auto" w:fill="auto"/>
          </w:tcPr>
          <w:p w14:paraId="2D270628" w14:textId="77777777" w:rsidR="00776FBB" w:rsidRPr="00893503" w:rsidRDefault="00776FBB" w:rsidP="00A32515">
            <w:pPr>
              <w:pStyle w:val="FL"/>
              <w:spacing w:before="0" w:after="0"/>
              <w:rPr>
                <w:ins w:id="2948" w:author="Apple" w:date="2023-03-21T11:17:00Z"/>
                <w:sz w:val="18"/>
                <w:szCs w:val="18"/>
              </w:rPr>
            </w:pPr>
            <w:ins w:id="2949" w:author="Apple" w:date="2023-03-21T11:17:00Z">
              <w:r w:rsidRPr="00893503">
                <w:rPr>
                  <w:sz w:val="18"/>
                  <w:szCs w:val="18"/>
                </w:rPr>
                <w:t>Modulation</w:t>
              </w:r>
            </w:ins>
          </w:p>
        </w:tc>
        <w:tc>
          <w:tcPr>
            <w:tcW w:w="8132" w:type="dxa"/>
            <w:gridSpan w:val="10"/>
          </w:tcPr>
          <w:p w14:paraId="4D23F9B5" w14:textId="77777777" w:rsidR="00776FBB" w:rsidRPr="00893503" w:rsidRDefault="00776FBB" w:rsidP="00A32515">
            <w:pPr>
              <w:pStyle w:val="FL"/>
              <w:spacing w:before="0" w:after="0"/>
              <w:rPr>
                <w:ins w:id="2950" w:author="Apple" w:date="2023-03-21T11:17:00Z"/>
                <w:sz w:val="18"/>
                <w:szCs w:val="18"/>
              </w:rPr>
            </w:pPr>
            <w:ins w:id="2951" w:author="Apple" w:date="2023-03-21T11:17:00Z">
              <w:r w:rsidRPr="00893503">
                <w:rPr>
                  <w:sz w:val="18"/>
                  <w:szCs w:val="18"/>
                </w:rPr>
                <w:t>Channel bandwidth (Sub-band allocation) / RB Allocation</w:t>
              </w:r>
            </w:ins>
          </w:p>
        </w:tc>
      </w:tr>
      <w:tr w:rsidR="00776FBB" w:rsidRPr="00893503" w14:paraId="44B8DCB8" w14:textId="77777777" w:rsidTr="00A32515">
        <w:trPr>
          <w:trHeight w:val="237"/>
          <w:jc w:val="center"/>
          <w:ins w:id="2952" w:author="Apple" w:date="2023-03-21T11:17:00Z"/>
        </w:trPr>
        <w:tc>
          <w:tcPr>
            <w:tcW w:w="842" w:type="dxa"/>
            <w:vMerge/>
            <w:shd w:val="clear" w:color="auto" w:fill="auto"/>
          </w:tcPr>
          <w:p w14:paraId="4F36C8F1" w14:textId="77777777" w:rsidR="00776FBB" w:rsidRPr="00893503" w:rsidRDefault="00776FBB" w:rsidP="00A32515">
            <w:pPr>
              <w:pStyle w:val="FL"/>
              <w:spacing w:before="0" w:after="0"/>
              <w:rPr>
                <w:ins w:id="2953" w:author="Apple" w:date="2023-03-21T11:17:00Z"/>
                <w:sz w:val="18"/>
                <w:szCs w:val="18"/>
              </w:rPr>
            </w:pPr>
          </w:p>
        </w:tc>
        <w:tc>
          <w:tcPr>
            <w:tcW w:w="1191" w:type="dxa"/>
            <w:vMerge/>
            <w:shd w:val="clear" w:color="auto" w:fill="auto"/>
          </w:tcPr>
          <w:p w14:paraId="03C7A131" w14:textId="77777777" w:rsidR="00776FBB" w:rsidRPr="00893503" w:rsidRDefault="00776FBB" w:rsidP="00A32515">
            <w:pPr>
              <w:pStyle w:val="FL"/>
              <w:spacing w:before="0" w:after="0"/>
              <w:rPr>
                <w:ins w:id="2954" w:author="Apple" w:date="2023-03-21T11:17:00Z"/>
                <w:sz w:val="18"/>
                <w:szCs w:val="18"/>
              </w:rPr>
            </w:pPr>
          </w:p>
        </w:tc>
        <w:tc>
          <w:tcPr>
            <w:tcW w:w="1742" w:type="dxa"/>
            <w:gridSpan w:val="2"/>
          </w:tcPr>
          <w:p w14:paraId="1C7F8DE6" w14:textId="77777777" w:rsidR="00776FBB" w:rsidRPr="00893503" w:rsidRDefault="00776FBB" w:rsidP="00A32515">
            <w:pPr>
              <w:pStyle w:val="FL"/>
              <w:spacing w:before="0" w:after="0"/>
              <w:rPr>
                <w:ins w:id="2955" w:author="Apple" w:date="2023-03-21T11:17:00Z"/>
                <w:sz w:val="18"/>
                <w:szCs w:val="18"/>
              </w:rPr>
            </w:pPr>
            <w:ins w:id="2956" w:author="Apple" w:date="2023-03-21T11:17:00Z">
              <w:r w:rsidRPr="00893503">
                <w:rPr>
                  <w:sz w:val="18"/>
                  <w:szCs w:val="18"/>
                </w:rPr>
                <w:t>20 MHz</w:t>
              </w:r>
            </w:ins>
          </w:p>
        </w:tc>
        <w:tc>
          <w:tcPr>
            <w:tcW w:w="1620" w:type="dxa"/>
            <w:gridSpan w:val="2"/>
          </w:tcPr>
          <w:p w14:paraId="647373C3" w14:textId="77777777" w:rsidR="00776FBB" w:rsidRPr="00893503" w:rsidRDefault="00776FBB" w:rsidP="00A32515">
            <w:pPr>
              <w:pStyle w:val="FL"/>
              <w:spacing w:before="0" w:after="0"/>
              <w:rPr>
                <w:ins w:id="2957" w:author="Apple" w:date="2023-03-21T11:17:00Z"/>
                <w:sz w:val="18"/>
                <w:szCs w:val="18"/>
              </w:rPr>
            </w:pPr>
            <w:ins w:id="2958" w:author="Apple" w:date="2023-03-21T11:17:00Z">
              <w:r w:rsidRPr="00893503">
                <w:rPr>
                  <w:sz w:val="18"/>
                  <w:szCs w:val="18"/>
                </w:rPr>
                <w:t>40 MHz</w:t>
              </w:r>
            </w:ins>
          </w:p>
        </w:tc>
        <w:tc>
          <w:tcPr>
            <w:tcW w:w="1620" w:type="dxa"/>
            <w:gridSpan w:val="2"/>
          </w:tcPr>
          <w:p w14:paraId="3C2CFD6C" w14:textId="77777777" w:rsidR="00776FBB" w:rsidRPr="00893503" w:rsidRDefault="00776FBB" w:rsidP="00A32515">
            <w:pPr>
              <w:pStyle w:val="FL"/>
              <w:spacing w:before="0" w:after="0"/>
              <w:rPr>
                <w:ins w:id="2959" w:author="Apple" w:date="2023-03-21T11:17:00Z"/>
                <w:sz w:val="18"/>
                <w:szCs w:val="18"/>
              </w:rPr>
            </w:pPr>
            <w:ins w:id="2960" w:author="Apple" w:date="2023-03-21T11:17:00Z">
              <w:r w:rsidRPr="00893503">
                <w:rPr>
                  <w:sz w:val="18"/>
                  <w:szCs w:val="18"/>
                </w:rPr>
                <w:t>60 MHz</w:t>
              </w:r>
            </w:ins>
          </w:p>
        </w:tc>
        <w:tc>
          <w:tcPr>
            <w:tcW w:w="1530" w:type="dxa"/>
            <w:gridSpan w:val="2"/>
          </w:tcPr>
          <w:p w14:paraId="2502DC32" w14:textId="77777777" w:rsidR="00776FBB" w:rsidRPr="00893503" w:rsidRDefault="00776FBB" w:rsidP="00A32515">
            <w:pPr>
              <w:pStyle w:val="FL"/>
              <w:spacing w:before="0" w:after="0"/>
              <w:rPr>
                <w:ins w:id="2961" w:author="Apple" w:date="2023-03-21T11:17:00Z"/>
                <w:sz w:val="18"/>
                <w:szCs w:val="18"/>
              </w:rPr>
            </w:pPr>
            <w:ins w:id="2962" w:author="Apple" w:date="2023-03-21T11:17:00Z">
              <w:r w:rsidRPr="00893503">
                <w:rPr>
                  <w:sz w:val="18"/>
                  <w:szCs w:val="18"/>
                </w:rPr>
                <w:t>80 MHz</w:t>
              </w:r>
            </w:ins>
          </w:p>
        </w:tc>
        <w:tc>
          <w:tcPr>
            <w:tcW w:w="1620" w:type="dxa"/>
            <w:gridSpan w:val="2"/>
          </w:tcPr>
          <w:p w14:paraId="79C63A56" w14:textId="77777777" w:rsidR="00776FBB" w:rsidRPr="00893503" w:rsidRDefault="00776FBB" w:rsidP="00A32515">
            <w:pPr>
              <w:pStyle w:val="FL"/>
              <w:spacing w:before="0" w:after="0"/>
              <w:rPr>
                <w:ins w:id="2963" w:author="Apple" w:date="2023-03-21T11:17:00Z"/>
                <w:sz w:val="18"/>
                <w:szCs w:val="18"/>
              </w:rPr>
            </w:pPr>
            <w:ins w:id="2964" w:author="Apple" w:date="2023-03-21T11:17:00Z">
              <w:r w:rsidRPr="00893503">
                <w:rPr>
                  <w:sz w:val="18"/>
                  <w:szCs w:val="18"/>
                </w:rPr>
                <w:t>100 MHz</w:t>
              </w:r>
            </w:ins>
          </w:p>
        </w:tc>
      </w:tr>
      <w:tr w:rsidR="00776FBB" w:rsidRPr="00893503" w14:paraId="29FFC689" w14:textId="77777777" w:rsidTr="00A32515">
        <w:trPr>
          <w:trHeight w:val="237"/>
          <w:jc w:val="center"/>
          <w:ins w:id="2965" w:author="Apple" w:date="2023-03-21T11:17:00Z"/>
        </w:trPr>
        <w:tc>
          <w:tcPr>
            <w:tcW w:w="842" w:type="dxa"/>
            <w:vMerge/>
            <w:tcBorders>
              <w:bottom w:val="single" w:sz="4" w:space="0" w:color="auto"/>
            </w:tcBorders>
            <w:shd w:val="clear" w:color="auto" w:fill="auto"/>
          </w:tcPr>
          <w:p w14:paraId="02F852D8" w14:textId="77777777" w:rsidR="00776FBB" w:rsidRPr="00893503" w:rsidRDefault="00776FBB" w:rsidP="00A32515">
            <w:pPr>
              <w:pStyle w:val="FL"/>
              <w:spacing w:before="0" w:after="0"/>
              <w:rPr>
                <w:ins w:id="2966" w:author="Apple" w:date="2023-03-21T11:17:00Z"/>
                <w:sz w:val="18"/>
                <w:szCs w:val="18"/>
              </w:rPr>
            </w:pPr>
          </w:p>
        </w:tc>
        <w:tc>
          <w:tcPr>
            <w:tcW w:w="1191" w:type="dxa"/>
            <w:vMerge/>
            <w:shd w:val="clear" w:color="auto" w:fill="auto"/>
          </w:tcPr>
          <w:p w14:paraId="0B8ECD56" w14:textId="77777777" w:rsidR="00776FBB" w:rsidRPr="00893503" w:rsidRDefault="00776FBB" w:rsidP="00A32515">
            <w:pPr>
              <w:pStyle w:val="FL"/>
              <w:spacing w:before="0" w:after="0"/>
              <w:rPr>
                <w:ins w:id="2967" w:author="Apple" w:date="2023-03-21T11:17:00Z"/>
                <w:sz w:val="18"/>
                <w:szCs w:val="18"/>
              </w:rPr>
            </w:pPr>
          </w:p>
        </w:tc>
        <w:tc>
          <w:tcPr>
            <w:tcW w:w="842" w:type="dxa"/>
          </w:tcPr>
          <w:p w14:paraId="00681DD0" w14:textId="77777777" w:rsidR="00776FBB" w:rsidRPr="00893503" w:rsidRDefault="00776FBB" w:rsidP="00A32515">
            <w:pPr>
              <w:pStyle w:val="FL"/>
              <w:spacing w:before="0" w:after="0"/>
              <w:rPr>
                <w:ins w:id="2968" w:author="Apple" w:date="2023-03-21T11:17:00Z"/>
                <w:sz w:val="18"/>
                <w:szCs w:val="18"/>
              </w:rPr>
            </w:pPr>
            <w:ins w:id="2969" w:author="Apple" w:date="2023-03-21T11:17:00Z">
              <w:r w:rsidRPr="00893503">
                <w:rPr>
                  <w:sz w:val="18"/>
                  <w:szCs w:val="18"/>
                </w:rPr>
                <w:t>Full (dB)</w:t>
              </w:r>
            </w:ins>
          </w:p>
        </w:tc>
        <w:tc>
          <w:tcPr>
            <w:tcW w:w="900" w:type="dxa"/>
          </w:tcPr>
          <w:p w14:paraId="354C5632" w14:textId="77777777" w:rsidR="00776FBB" w:rsidRPr="00893503" w:rsidRDefault="00776FBB" w:rsidP="00A32515">
            <w:pPr>
              <w:pStyle w:val="FL"/>
              <w:spacing w:before="0" w:after="0"/>
              <w:rPr>
                <w:ins w:id="2970" w:author="Apple" w:date="2023-03-21T11:17:00Z"/>
                <w:sz w:val="18"/>
                <w:szCs w:val="18"/>
              </w:rPr>
            </w:pPr>
            <w:ins w:id="2971" w:author="Apple" w:date="2023-03-21T11:17:00Z">
              <w:r w:rsidRPr="00893503">
                <w:rPr>
                  <w:sz w:val="18"/>
                  <w:szCs w:val="18"/>
                </w:rPr>
                <w:t>Partial (dB)</w:t>
              </w:r>
            </w:ins>
          </w:p>
        </w:tc>
        <w:tc>
          <w:tcPr>
            <w:tcW w:w="720" w:type="dxa"/>
          </w:tcPr>
          <w:p w14:paraId="4C939C1A" w14:textId="77777777" w:rsidR="00776FBB" w:rsidRPr="00893503" w:rsidRDefault="00776FBB" w:rsidP="00A32515">
            <w:pPr>
              <w:pStyle w:val="FL"/>
              <w:spacing w:before="0" w:after="0"/>
              <w:rPr>
                <w:ins w:id="2972" w:author="Apple" w:date="2023-03-21T11:17:00Z"/>
                <w:sz w:val="18"/>
                <w:szCs w:val="18"/>
              </w:rPr>
            </w:pPr>
            <w:ins w:id="2973" w:author="Apple" w:date="2023-03-21T11:17:00Z">
              <w:r w:rsidRPr="00893503">
                <w:rPr>
                  <w:sz w:val="18"/>
                  <w:szCs w:val="18"/>
                </w:rPr>
                <w:t>Full (dB)</w:t>
              </w:r>
            </w:ins>
          </w:p>
        </w:tc>
        <w:tc>
          <w:tcPr>
            <w:tcW w:w="900" w:type="dxa"/>
          </w:tcPr>
          <w:p w14:paraId="55D86DDE" w14:textId="77777777" w:rsidR="00776FBB" w:rsidRPr="00893503" w:rsidRDefault="00776FBB" w:rsidP="00A32515">
            <w:pPr>
              <w:pStyle w:val="FL"/>
              <w:spacing w:before="0" w:after="0"/>
              <w:rPr>
                <w:ins w:id="2974" w:author="Apple" w:date="2023-03-21T11:17:00Z"/>
                <w:sz w:val="18"/>
                <w:szCs w:val="18"/>
              </w:rPr>
            </w:pPr>
            <w:ins w:id="2975" w:author="Apple" w:date="2023-03-21T11:17:00Z">
              <w:r w:rsidRPr="00893503">
                <w:rPr>
                  <w:sz w:val="18"/>
                  <w:szCs w:val="18"/>
                </w:rPr>
                <w:t>Partial (dB)</w:t>
              </w:r>
            </w:ins>
          </w:p>
        </w:tc>
        <w:tc>
          <w:tcPr>
            <w:tcW w:w="720" w:type="dxa"/>
          </w:tcPr>
          <w:p w14:paraId="6AFBCCB1" w14:textId="77777777" w:rsidR="00776FBB" w:rsidRPr="00893503" w:rsidRDefault="00776FBB" w:rsidP="00A32515">
            <w:pPr>
              <w:pStyle w:val="FL"/>
              <w:spacing w:before="0" w:after="0"/>
              <w:rPr>
                <w:ins w:id="2976" w:author="Apple" w:date="2023-03-21T11:17:00Z"/>
                <w:sz w:val="18"/>
                <w:szCs w:val="18"/>
              </w:rPr>
            </w:pPr>
            <w:ins w:id="2977" w:author="Apple" w:date="2023-03-21T11:17:00Z">
              <w:r w:rsidRPr="00893503">
                <w:rPr>
                  <w:sz w:val="18"/>
                  <w:szCs w:val="18"/>
                </w:rPr>
                <w:t>Full (dB)</w:t>
              </w:r>
            </w:ins>
          </w:p>
        </w:tc>
        <w:tc>
          <w:tcPr>
            <w:tcW w:w="900" w:type="dxa"/>
          </w:tcPr>
          <w:p w14:paraId="58E8837B" w14:textId="77777777" w:rsidR="00776FBB" w:rsidRPr="00893503" w:rsidRDefault="00776FBB" w:rsidP="00A32515">
            <w:pPr>
              <w:pStyle w:val="FL"/>
              <w:spacing w:before="0" w:after="0"/>
              <w:rPr>
                <w:ins w:id="2978" w:author="Apple" w:date="2023-03-21T11:17:00Z"/>
                <w:sz w:val="18"/>
                <w:szCs w:val="18"/>
              </w:rPr>
            </w:pPr>
            <w:ins w:id="2979" w:author="Apple" w:date="2023-03-21T11:17:00Z">
              <w:r w:rsidRPr="00893503">
                <w:rPr>
                  <w:sz w:val="18"/>
                  <w:szCs w:val="18"/>
                </w:rPr>
                <w:t>Partial (dB)</w:t>
              </w:r>
            </w:ins>
          </w:p>
        </w:tc>
        <w:tc>
          <w:tcPr>
            <w:tcW w:w="720" w:type="dxa"/>
          </w:tcPr>
          <w:p w14:paraId="6B08F626" w14:textId="77777777" w:rsidR="00776FBB" w:rsidRPr="00893503" w:rsidRDefault="00776FBB" w:rsidP="00A32515">
            <w:pPr>
              <w:pStyle w:val="FL"/>
              <w:spacing w:before="0" w:after="0"/>
              <w:rPr>
                <w:ins w:id="2980" w:author="Apple" w:date="2023-03-21T11:17:00Z"/>
                <w:sz w:val="18"/>
                <w:szCs w:val="18"/>
              </w:rPr>
            </w:pPr>
            <w:ins w:id="2981" w:author="Apple" w:date="2023-03-21T11:17:00Z">
              <w:r w:rsidRPr="00893503">
                <w:rPr>
                  <w:sz w:val="18"/>
                  <w:szCs w:val="18"/>
                </w:rPr>
                <w:t>Full (dB)</w:t>
              </w:r>
            </w:ins>
          </w:p>
        </w:tc>
        <w:tc>
          <w:tcPr>
            <w:tcW w:w="810" w:type="dxa"/>
          </w:tcPr>
          <w:p w14:paraId="51D8024B" w14:textId="77777777" w:rsidR="00776FBB" w:rsidRPr="00893503" w:rsidRDefault="00776FBB" w:rsidP="00A32515">
            <w:pPr>
              <w:pStyle w:val="FL"/>
              <w:spacing w:before="0" w:after="0"/>
              <w:rPr>
                <w:ins w:id="2982" w:author="Apple" w:date="2023-03-21T11:17:00Z"/>
                <w:sz w:val="18"/>
                <w:szCs w:val="18"/>
              </w:rPr>
            </w:pPr>
            <w:ins w:id="2983" w:author="Apple" w:date="2023-03-21T11:17:00Z">
              <w:r w:rsidRPr="00893503">
                <w:rPr>
                  <w:sz w:val="18"/>
                  <w:szCs w:val="18"/>
                </w:rPr>
                <w:t>Partial (dB)</w:t>
              </w:r>
            </w:ins>
          </w:p>
        </w:tc>
        <w:tc>
          <w:tcPr>
            <w:tcW w:w="720" w:type="dxa"/>
          </w:tcPr>
          <w:p w14:paraId="66DCE610" w14:textId="77777777" w:rsidR="00776FBB" w:rsidRPr="00893503" w:rsidRDefault="00776FBB" w:rsidP="00A32515">
            <w:pPr>
              <w:pStyle w:val="FL"/>
              <w:spacing w:before="0" w:after="0"/>
              <w:rPr>
                <w:ins w:id="2984" w:author="Apple" w:date="2023-03-21T11:17:00Z"/>
                <w:sz w:val="18"/>
                <w:szCs w:val="18"/>
              </w:rPr>
            </w:pPr>
            <w:ins w:id="2985" w:author="Apple" w:date="2023-03-21T11:17:00Z">
              <w:r w:rsidRPr="00893503">
                <w:rPr>
                  <w:sz w:val="18"/>
                  <w:szCs w:val="18"/>
                </w:rPr>
                <w:t>Full (dB)</w:t>
              </w:r>
            </w:ins>
          </w:p>
        </w:tc>
        <w:tc>
          <w:tcPr>
            <w:tcW w:w="900" w:type="dxa"/>
          </w:tcPr>
          <w:p w14:paraId="4372E674" w14:textId="77777777" w:rsidR="00776FBB" w:rsidRPr="00893503" w:rsidRDefault="00776FBB" w:rsidP="00A32515">
            <w:pPr>
              <w:pStyle w:val="FL"/>
              <w:spacing w:before="0" w:after="0"/>
              <w:rPr>
                <w:ins w:id="2986" w:author="Apple" w:date="2023-03-21T11:17:00Z"/>
                <w:sz w:val="18"/>
                <w:szCs w:val="18"/>
              </w:rPr>
            </w:pPr>
            <w:ins w:id="2987" w:author="Apple" w:date="2023-03-21T11:17:00Z">
              <w:r w:rsidRPr="00893503">
                <w:rPr>
                  <w:sz w:val="18"/>
                  <w:szCs w:val="18"/>
                </w:rPr>
                <w:t>Partial (dB)</w:t>
              </w:r>
            </w:ins>
          </w:p>
        </w:tc>
      </w:tr>
      <w:tr w:rsidR="00776FBB" w:rsidRPr="00893503" w14:paraId="64580574" w14:textId="77777777" w:rsidTr="00A32515">
        <w:trPr>
          <w:trHeight w:val="68"/>
          <w:jc w:val="center"/>
          <w:ins w:id="2988" w:author="Apple" w:date="2023-03-21T11:17:00Z"/>
        </w:trPr>
        <w:tc>
          <w:tcPr>
            <w:tcW w:w="842" w:type="dxa"/>
            <w:vMerge w:val="restart"/>
            <w:shd w:val="clear" w:color="auto" w:fill="auto"/>
          </w:tcPr>
          <w:p w14:paraId="547039CE" w14:textId="77777777" w:rsidR="00776FBB" w:rsidRPr="00893503" w:rsidRDefault="00776FBB" w:rsidP="00A32515">
            <w:pPr>
              <w:pStyle w:val="FL"/>
              <w:spacing w:before="0" w:after="0"/>
              <w:rPr>
                <w:ins w:id="2989" w:author="Apple" w:date="2023-03-21T11:17:00Z"/>
                <w:sz w:val="18"/>
                <w:szCs w:val="18"/>
              </w:rPr>
            </w:pPr>
            <w:ins w:id="2990" w:author="Apple" w:date="2023-03-21T11:17:00Z">
              <w:r w:rsidRPr="00893503">
                <w:rPr>
                  <w:b w:val="0"/>
                  <w:bCs/>
                  <w:sz w:val="18"/>
                  <w:szCs w:val="18"/>
                </w:rPr>
                <w:t>DFT-s-ODFM</w:t>
              </w:r>
            </w:ins>
          </w:p>
        </w:tc>
        <w:tc>
          <w:tcPr>
            <w:tcW w:w="1191" w:type="dxa"/>
            <w:shd w:val="clear" w:color="auto" w:fill="auto"/>
          </w:tcPr>
          <w:p w14:paraId="70666AFA" w14:textId="77777777" w:rsidR="00776FBB" w:rsidRPr="00893503" w:rsidRDefault="00776FBB" w:rsidP="00A32515">
            <w:pPr>
              <w:pStyle w:val="FL"/>
              <w:spacing w:before="0" w:after="0"/>
              <w:rPr>
                <w:ins w:id="2991" w:author="Apple" w:date="2023-03-21T11:17:00Z"/>
                <w:b w:val="0"/>
                <w:bCs/>
                <w:sz w:val="18"/>
                <w:szCs w:val="18"/>
              </w:rPr>
            </w:pPr>
            <w:ins w:id="2992" w:author="Apple" w:date="2023-03-21T11:17:00Z">
              <w:r w:rsidRPr="00893503">
                <w:rPr>
                  <w:b w:val="0"/>
                  <w:bCs/>
                  <w:sz w:val="18"/>
                  <w:szCs w:val="18"/>
                </w:rPr>
                <w:t>PI/2 BPSK</w:t>
              </w:r>
              <w:r w:rsidRPr="00893503">
                <w:rPr>
                  <w:b w:val="0"/>
                  <w:bCs/>
                  <w:sz w:val="18"/>
                  <w:szCs w:val="18"/>
                  <w:vertAlign w:val="superscript"/>
                </w:rPr>
                <w:t>2</w:t>
              </w:r>
            </w:ins>
          </w:p>
        </w:tc>
        <w:tc>
          <w:tcPr>
            <w:tcW w:w="842" w:type="dxa"/>
          </w:tcPr>
          <w:p w14:paraId="2422DC2D" w14:textId="77777777" w:rsidR="00776FBB" w:rsidRPr="00893503" w:rsidRDefault="00776FBB" w:rsidP="00A32515">
            <w:pPr>
              <w:pStyle w:val="FL"/>
              <w:spacing w:before="0" w:after="0"/>
              <w:rPr>
                <w:ins w:id="2993" w:author="Apple" w:date="2023-03-21T11:17:00Z"/>
                <w:b w:val="0"/>
                <w:bCs/>
                <w:sz w:val="18"/>
                <w:szCs w:val="18"/>
              </w:rPr>
            </w:pPr>
            <w:ins w:id="2994" w:author="Apple" w:date="2023-03-21T11:17:00Z">
              <w:r w:rsidRPr="00705D1A">
                <w:rPr>
                  <w:b w:val="0"/>
                  <w:sz w:val="18"/>
                  <w:szCs w:val="18"/>
                  <w:lang w:eastAsia="ko-KR"/>
                </w:rPr>
                <w:t>≤ 1</w:t>
              </w:r>
              <w:r>
                <w:rPr>
                  <w:b w:val="0"/>
                  <w:sz w:val="18"/>
                  <w:szCs w:val="18"/>
                  <w:lang w:eastAsia="ko-KR"/>
                </w:rPr>
                <w:t>6</w:t>
              </w:r>
              <w:r w:rsidRPr="00705D1A">
                <w:rPr>
                  <w:b w:val="0"/>
                  <w:sz w:val="18"/>
                  <w:szCs w:val="18"/>
                  <w:lang w:eastAsia="ko-KR"/>
                </w:rPr>
                <w:t>.0</w:t>
              </w:r>
            </w:ins>
          </w:p>
        </w:tc>
        <w:tc>
          <w:tcPr>
            <w:tcW w:w="900" w:type="dxa"/>
          </w:tcPr>
          <w:p w14:paraId="68657ECA" w14:textId="77777777" w:rsidR="00776FBB" w:rsidRPr="00893503" w:rsidRDefault="00776FBB" w:rsidP="00A32515">
            <w:pPr>
              <w:pStyle w:val="FL"/>
              <w:spacing w:before="0" w:after="0"/>
              <w:rPr>
                <w:ins w:id="2995" w:author="Apple" w:date="2023-03-21T11:17:00Z"/>
                <w:b w:val="0"/>
                <w:bCs/>
                <w:sz w:val="18"/>
                <w:szCs w:val="18"/>
              </w:rPr>
            </w:pPr>
            <w:ins w:id="2996" w:author="Apple" w:date="2023-03-21T11:17:00Z">
              <w:r w:rsidRPr="00893503">
                <w:rPr>
                  <w:b w:val="0"/>
                  <w:sz w:val="18"/>
                  <w:szCs w:val="18"/>
                  <w:lang w:eastAsia="ko-KR"/>
                </w:rPr>
                <w:t xml:space="preserve">≤ </w:t>
              </w:r>
              <w:r>
                <w:rPr>
                  <w:b w:val="0"/>
                  <w:sz w:val="18"/>
                  <w:szCs w:val="18"/>
                  <w:lang w:eastAsia="ko-KR"/>
                </w:rPr>
                <w:t>18.5</w:t>
              </w:r>
            </w:ins>
          </w:p>
        </w:tc>
        <w:tc>
          <w:tcPr>
            <w:tcW w:w="720" w:type="dxa"/>
          </w:tcPr>
          <w:p w14:paraId="18BE006C" w14:textId="77777777" w:rsidR="00776FBB" w:rsidRPr="00893503" w:rsidRDefault="00776FBB" w:rsidP="00A32515">
            <w:pPr>
              <w:pStyle w:val="FL"/>
              <w:spacing w:before="0" w:after="0"/>
              <w:rPr>
                <w:ins w:id="2997" w:author="Apple" w:date="2023-03-21T11:17:00Z"/>
                <w:b w:val="0"/>
                <w:bCs/>
                <w:sz w:val="18"/>
                <w:szCs w:val="18"/>
              </w:rPr>
            </w:pPr>
            <w:ins w:id="2998" w:author="Apple" w:date="2023-03-21T11:17:00Z">
              <w:r w:rsidRPr="00893503">
                <w:rPr>
                  <w:b w:val="0"/>
                  <w:sz w:val="18"/>
                  <w:szCs w:val="18"/>
                  <w:lang w:eastAsia="ko-KR"/>
                </w:rPr>
                <w:t xml:space="preserve">≤ </w:t>
              </w:r>
              <w:r>
                <w:rPr>
                  <w:b w:val="0"/>
                  <w:sz w:val="18"/>
                  <w:szCs w:val="18"/>
                  <w:lang w:eastAsia="ko-KR"/>
                </w:rPr>
                <w:t>12.5</w:t>
              </w:r>
            </w:ins>
          </w:p>
        </w:tc>
        <w:tc>
          <w:tcPr>
            <w:tcW w:w="900" w:type="dxa"/>
          </w:tcPr>
          <w:p w14:paraId="4C22FE6F" w14:textId="77777777" w:rsidR="00776FBB" w:rsidRPr="00893503" w:rsidRDefault="00776FBB" w:rsidP="00A32515">
            <w:pPr>
              <w:pStyle w:val="FL"/>
              <w:spacing w:before="0" w:after="0"/>
              <w:rPr>
                <w:ins w:id="2999" w:author="Apple" w:date="2023-03-21T11:17:00Z"/>
                <w:b w:val="0"/>
                <w:bCs/>
                <w:sz w:val="18"/>
                <w:szCs w:val="18"/>
              </w:rPr>
            </w:pPr>
            <w:ins w:id="3000" w:author="Apple" w:date="2023-03-21T11:17:00Z">
              <w:r w:rsidRPr="00893503">
                <w:rPr>
                  <w:b w:val="0"/>
                  <w:sz w:val="18"/>
                  <w:szCs w:val="18"/>
                  <w:lang w:eastAsia="ko-KR"/>
                </w:rPr>
                <w:t xml:space="preserve">≤ </w:t>
              </w:r>
              <w:r>
                <w:rPr>
                  <w:b w:val="0"/>
                  <w:sz w:val="18"/>
                  <w:szCs w:val="18"/>
                  <w:lang w:eastAsia="ko-KR"/>
                </w:rPr>
                <w:t>15.5</w:t>
              </w:r>
            </w:ins>
          </w:p>
        </w:tc>
        <w:tc>
          <w:tcPr>
            <w:tcW w:w="720" w:type="dxa"/>
          </w:tcPr>
          <w:p w14:paraId="7587C1EF" w14:textId="77777777" w:rsidR="00776FBB" w:rsidRPr="00893503" w:rsidRDefault="00776FBB" w:rsidP="00A32515">
            <w:pPr>
              <w:pStyle w:val="FL"/>
              <w:spacing w:before="0" w:after="0"/>
              <w:rPr>
                <w:ins w:id="3001" w:author="Apple" w:date="2023-03-21T11:17:00Z"/>
                <w:b w:val="0"/>
                <w:bCs/>
                <w:sz w:val="18"/>
                <w:szCs w:val="18"/>
              </w:rPr>
            </w:pPr>
            <w:ins w:id="3002" w:author="Apple" w:date="2023-03-21T11:17:00Z">
              <w:r w:rsidRPr="00893503">
                <w:rPr>
                  <w:b w:val="0"/>
                  <w:sz w:val="18"/>
                  <w:szCs w:val="18"/>
                  <w:lang w:eastAsia="ko-KR"/>
                </w:rPr>
                <w:t xml:space="preserve">≤ </w:t>
              </w:r>
              <w:r>
                <w:rPr>
                  <w:b w:val="0"/>
                  <w:sz w:val="18"/>
                  <w:szCs w:val="18"/>
                  <w:lang w:eastAsia="ko-KR"/>
                </w:rPr>
                <w:t>11.0</w:t>
              </w:r>
            </w:ins>
          </w:p>
        </w:tc>
        <w:tc>
          <w:tcPr>
            <w:tcW w:w="900" w:type="dxa"/>
          </w:tcPr>
          <w:p w14:paraId="7427F751" w14:textId="77777777" w:rsidR="00776FBB" w:rsidRPr="00893503" w:rsidRDefault="00776FBB" w:rsidP="00A32515">
            <w:pPr>
              <w:pStyle w:val="FL"/>
              <w:spacing w:before="0" w:after="0"/>
              <w:rPr>
                <w:ins w:id="3003" w:author="Apple" w:date="2023-03-21T11:17:00Z"/>
                <w:b w:val="0"/>
                <w:bCs/>
                <w:sz w:val="18"/>
                <w:szCs w:val="18"/>
              </w:rPr>
            </w:pPr>
            <w:ins w:id="3004" w:author="Apple" w:date="2023-03-21T11:17:00Z">
              <w:r w:rsidRPr="00893503">
                <w:rPr>
                  <w:b w:val="0"/>
                  <w:sz w:val="18"/>
                  <w:szCs w:val="18"/>
                  <w:lang w:eastAsia="ko-KR"/>
                </w:rPr>
                <w:t xml:space="preserve">≤ </w:t>
              </w:r>
              <w:r>
                <w:rPr>
                  <w:b w:val="0"/>
                  <w:sz w:val="18"/>
                  <w:szCs w:val="18"/>
                  <w:lang w:eastAsia="ko-KR"/>
                </w:rPr>
                <w:t>14.0</w:t>
              </w:r>
            </w:ins>
          </w:p>
        </w:tc>
        <w:tc>
          <w:tcPr>
            <w:tcW w:w="720" w:type="dxa"/>
          </w:tcPr>
          <w:p w14:paraId="3C47C441" w14:textId="77777777" w:rsidR="00776FBB" w:rsidRPr="00893503" w:rsidRDefault="00776FBB" w:rsidP="00A32515">
            <w:pPr>
              <w:pStyle w:val="FL"/>
              <w:spacing w:before="0" w:after="0"/>
              <w:rPr>
                <w:ins w:id="3005" w:author="Apple" w:date="2023-03-21T11:17:00Z"/>
                <w:b w:val="0"/>
                <w:bCs/>
                <w:sz w:val="18"/>
                <w:szCs w:val="18"/>
              </w:rPr>
            </w:pPr>
            <w:ins w:id="3006" w:author="Apple" w:date="2023-03-21T11:17:00Z">
              <w:r w:rsidRPr="00893503">
                <w:rPr>
                  <w:b w:val="0"/>
                  <w:sz w:val="18"/>
                  <w:szCs w:val="18"/>
                  <w:lang w:eastAsia="ko-KR"/>
                </w:rPr>
                <w:t xml:space="preserve">≤ </w:t>
              </w:r>
              <w:r>
                <w:rPr>
                  <w:b w:val="0"/>
                  <w:sz w:val="18"/>
                  <w:szCs w:val="18"/>
                  <w:lang w:eastAsia="ko-KR"/>
                </w:rPr>
                <w:t>9.5</w:t>
              </w:r>
            </w:ins>
          </w:p>
        </w:tc>
        <w:tc>
          <w:tcPr>
            <w:tcW w:w="810" w:type="dxa"/>
          </w:tcPr>
          <w:p w14:paraId="2840C5C2" w14:textId="77777777" w:rsidR="00776FBB" w:rsidRPr="00893503" w:rsidRDefault="00776FBB" w:rsidP="00A32515">
            <w:pPr>
              <w:pStyle w:val="FL"/>
              <w:spacing w:before="0" w:after="0"/>
              <w:rPr>
                <w:ins w:id="3007" w:author="Apple" w:date="2023-03-21T11:17:00Z"/>
                <w:b w:val="0"/>
                <w:bCs/>
                <w:sz w:val="18"/>
                <w:szCs w:val="18"/>
              </w:rPr>
            </w:pPr>
            <w:ins w:id="3008" w:author="Apple" w:date="2023-03-21T11:17:00Z">
              <w:r w:rsidRPr="00893503">
                <w:rPr>
                  <w:b w:val="0"/>
                  <w:sz w:val="18"/>
                  <w:szCs w:val="18"/>
                  <w:lang w:eastAsia="ko-KR"/>
                </w:rPr>
                <w:t xml:space="preserve">≤ </w:t>
              </w:r>
              <w:r>
                <w:rPr>
                  <w:b w:val="0"/>
                  <w:sz w:val="18"/>
                  <w:szCs w:val="18"/>
                  <w:lang w:eastAsia="ko-KR"/>
                </w:rPr>
                <w:t>12.5</w:t>
              </w:r>
            </w:ins>
          </w:p>
        </w:tc>
        <w:tc>
          <w:tcPr>
            <w:tcW w:w="720" w:type="dxa"/>
          </w:tcPr>
          <w:p w14:paraId="57EF7CA4" w14:textId="77777777" w:rsidR="00776FBB" w:rsidRPr="00893503" w:rsidRDefault="00776FBB" w:rsidP="00A32515">
            <w:pPr>
              <w:pStyle w:val="FL"/>
              <w:spacing w:before="0" w:after="0"/>
              <w:rPr>
                <w:ins w:id="3009" w:author="Apple" w:date="2023-03-21T11:17:00Z"/>
                <w:b w:val="0"/>
                <w:bCs/>
                <w:sz w:val="18"/>
                <w:szCs w:val="18"/>
              </w:rPr>
            </w:pPr>
            <w:ins w:id="3010" w:author="Apple" w:date="2023-03-21T11:17:00Z">
              <w:r w:rsidRPr="00893503">
                <w:rPr>
                  <w:b w:val="0"/>
                  <w:sz w:val="18"/>
                  <w:szCs w:val="18"/>
                  <w:lang w:eastAsia="ko-KR"/>
                </w:rPr>
                <w:t xml:space="preserve">≤ </w:t>
              </w:r>
              <w:r>
                <w:rPr>
                  <w:b w:val="0"/>
                  <w:sz w:val="18"/>
                  <w:szCs w:val="18"/>
                  <w:lang w:eastAsia="ko-KR"/>
                </w:rPr>
                <w:t>8.5</w:t>
              </w:r>
            </w:ins>
          </w:p>
        </w:tc>
        <w:tc>
          <w:tcPr>
            <w:tcW w:w="900" w:type="dxa"/>
          </w:tcPr>
          <w:p w14:paraId="198D7F44" w14:textId="77777777" w:rsidR="00776FBB" w:rsidRPr="00893503" w:rsidRDefault="00776FBB" w:rsidP="00A32515">
            <w:pPr>
              <w:pStyle w:val="FL"/>
              <w:spacing w:before="0" w:after="0"/>
              <w:rPr>
                <w:ins w:id="3011" w:author="Apple" w:date="2023-03-21T11:17:00Z"/>
                <w:b w:val="0"/>
                <w:bCs/>
                <w:sz w:val="18"/>
                <w:szCs w:val="18"/>
              </w:rPr>
            </w:pPr>
            <w:ins w:id="3012" w:author="Apple" w:date="2023-03-21T11:17:00Z">
              <w:r w:rsidRPr="00893503">
                <w:rPr>
                  <w:b w:val="0"/>
                  <w:sz w:val="18"/>
                  <w:szCs w:val="18"/>
                  <w:lang w:eastAsia="ko-KR"/>
                </w:rPr>
                <w:t xml:space="preserve">≤ </w:t>
              </w:r>
              <w:r>
                <w:rPr>
                  <w:b w:val="0"/>
                  <w:sz w:val="18"/>
                  <w:szCs w:val="18"/>
                  <w:lang w:eastAsia="ko-KR"/>
                </w:rPr>
                <w:t>11.5</w:t>
              </w:r>
            </w:ins>
          </w:p>
        </w:tc>
      </w:tr>
      <w:tr w:rsidR="00776FBB" w:rsidRPr="00893503" w14:paraId="79961784" w14:textId="77777777" w:rsidTr="00A32515">
        <w:trPr>
          <w:trHeight w:val="138"/>
          <w:jc w:val="center"/>
          <w:ins w:id="3013" w:author="Apple" w:date="2023-03-21T11:17:00Z"/>
        </w:trPr>
        <w:tc>
          <w:tcPr>
            <w:tcW w:w="842" w:type="dxa"/>
            <w:vMerge/>
            <w:shd w:val="clear" w:color="auto" w:fill="auto"/>
          </w:tcPr>
          <w:p w14:paraId="1FD6245C" w14:textId="77777777" w:rsidR="00776FBB" w:rsidRPr="00893503" w:rsidRDefault="00776FBB" w:rsidP="00A32515">
            <w:pPr>
              <w:pStyle w:val="FL"/>
              <w:spacing w:before="0" w:after="0"/>
              <w:rPr>
                <w:ins w:id="3014" w:author="Apple" w:date="2023-03-21T11:17:00Z"/>
                <w:b w:val="0"/>
                <w:bCs/>
                <w:sz w:val="18"/>
                <w:szCs w:val="18"/>
              </w:rPr>
            </w:pPr>
          </w:p>
        </w:tc>
        <w:tc>
          <w:tcPr>
            <w:tcW w:w="1191" w:type="dxa"/>
          </w:tcPr>
          <w:p w14:paraId="753DA281" w14:textId="77777777" w:rsidR="00776FBB" w:rsidRPr="00893503" w:rsidRDefault="00776FBB" w:rsidP="00A32515">
            <w:pPr>
              <w:pStyle w:val="FL"/>
              <w:spacing w:before="0" w:after="0"/>
              <w:rPr>
                <w:ins w:id="3015" w:author="Apple" w:date="2023-03-21T11:17:00Z"/>
                <w:b w:val="0"/>
                <w:bCs/>
                <w:sz w:val="18"/>
                <w:szCs w:val="18"/>
              </w:rPr>
            </w:pPr>
            <w:ins w:id="3016" w:author="Apple" w:date="2023-03-21T11:17:00Z">
              <w:r w:rsidRPr="00893503">
                <w:rPr>
                  <w:b w:val="0"/>
                  <w:bCs/>
                  <w:sz w:val="18"/>
                  <w:szCs w:val="18"/>
                </w:rPr>
                <w:t>QPSK</w:t>
              </w:r>
            </w:ins>
          </w:p>
        </w:tc>
        <w:tc>
          <w:tcPr>
            <w:tcW w:w="842" w:type="dxa"/>
          </w:tcPr>
          <w:p w14:paraId="58901AD5" w14:textId="77777777" w:rsidR="00776FBB" w:rsidRPr="00893503" w:rsidRDefault="00776FBB" w:rsidP="00A32515">
            <w:pPr>
              <w:pStyle w:val="FL"/>
              <w:spacing w:before="0" w:after="0"/>
              <w:rPr>
                <w:ins w:id="3017" w:author="Apple" w:date="2023-03-21T11:17:00Z"/>
                <w:b w:val="0"/>
                <w:bCs/>
                <w:sz w:val="18"/>
                <w:szCs w:val="18"/>
              </w:rPr>
            </w:pPr>
            <w:ins w:id="3018" w:author="Apple" w:date="2023-03-21T11:17:00Z">
              <w:r w:rsidRPr="00B62335">
                <w:rPr>
                  <w:b w:val="0"/>
                  <w:sz w:val="18"/>
                  <w:szCs w:val="18"/>
                  <w:lang w:eastAsia="ko-KR"/>
                </w:rPr>
                <w:t>≤ 16.0</w:t>
              </w:r>
            </w:ins>
          </w:p>
        </w:tc>
        <w:tc>
          <w:tcPr>
            <w:tcW w:w="900" w:type="dxa"/>
          </w:tcPr>
          <w:p w14:paraId="2B6253D8" w14:textId="77777777" w:rsidR="00776FBB" w:rsidRPr="00893503" w:rsidRDefault="00776FBB" w:rsidP="00A32515">
            <w:pPr>
              <w:pStyle w:val="FL"/>
              <w:spacing w:before="0" w:after="0"/>
              <w:rPr>
                <w:ins w:id="3019" w:author="Apple" w:date="2023-03-21T11:17:00Z"/>
                <w:b w:val="0"/>
                <w:bCs/>
                <w:sz w:val="18"/>
                <w:szCs w:val="18"/>
              </w:rPr>
            </w:pPr>
            <w:ins w:id="3020" w:author="Apple" w:date="2023-03-21T11:17:00Z">
              <w:r w:rsidRPr="00BD5ABB">
                <w:rPr>
                  <w:b w:val="0"/>
                  <w:sz w:val="18"/>
                  <w:szCs w:val="18"/>
                  <w:lang w:eastAsia="ko-KR"/>
                </w:rPr>
                <w:t>≤ 18.5</w:t>
              </w:r>
            </w:ins>
          </w:p>
        </w:tc>
        <w:tc>
          <w:tcPr>
            <w:tcW w:w="720" w:type="dxa"/>
          </w:tcPr>
          <w:p w14:paraId="76373F9C" w14:textId="77777777" w:rsidR="00776FBB" w:rsidRPr="00893503" w:rsidRDefault="00776FBB" w:rsidP="00A32515">
            <w:pPr>
              <w:pStyle w:val="FL"/>
              <w:spacing w:before="0" w:after="0"/>
              <w:rPr>
                <w:ins w:id="3021" w:author="Apple" w:date="2023-03-21T11:17:00Z"/>
                <w:b w:val="0"/>
                <w:bCs/>
                <w:sz w:val="18"/>
                <w:szCs w:val="18"/>
              </w:rPr>
            </w:pPr>
            <w:ins w:id="3022" w:author="Apple" w:date="2023-03-21T11:17:00Z">
              <w:r w:rsidRPr="00787B64">
                <w:rPr>
                  <w:b w:val="0"/>
                  <w:sz w:val="18"/>
                  <w:szCs w:val="18"/>
                  <w:lang w:eastAsia="ko-KR"/>
                </w:rPr>
                <w:t>≤ 12.5</w:t>
              </w:r>
            </w:ins>
          </w:p>
        </w:tc>
        <w:tc>
          <w:tcPr>
            <w:tcW w:w="900" w:type="dxa"/>
          </w:tcPr>
          <w:p w14:paraId="40904214" w14:textId="77777777" w:rsidR="00776FBB" w:rsidRPr="00893503" w:rsidRDefault="00776FBB" w:rsidP="00A32515">
            <w:pPr>
              <w:pStyle w:val="FL"/>
              <w:spacing w:before="0" w:after="0"/>
              <w:rPr>
                <w:ins w:id="3023" w:author="Apple" w:date="2023-03-21T11:17:00Z"/>
                <w:b w:val="0"/>
                <w:bCs/>
                <w:sz w:val="18"/>
                <w:szCs w:val="18"/>
              </w:rPr>
            </w:pPr>
            <w:ins w:id="3024" w:author="Apple" w:date="2023-03-21T11:17:00Z">
              <w:r w:rsidRPr="00E73F60">
                <w:rPr>
                  <w:b w:val="0"/>
                  <w:sz w:val="18"/>
                  <w:szCs w:val="18"/>
                  <w:lang w:eastAsia="ko-KR"/>
                </w:rPr>
                <w:t>≤ 15.5</w:t>
              </w:r>
            </w:ins>
          </w:p>
        </w:tc>
        <w:tc>
          <w:tcPr>
            <w:tcW w:w="720" w:type="dxa"/>
          </w:tcPr>
          <w:p w14:paraId="7943BD39" w14:textId="77777777" w:rsidR="00776FBB" w:rsidRPr="00893503" w:rsidRDefault="00776FBB" w:rsidP="00A32515">
            <w:pPr>
              <w:pStyle w:val="FL"/>
              <w:spacing w:before="0" w:after="0"/>
              <w:rPr>
                <w:ins w:id="3025" w:author="Apple" w:date="2023-03-21T11:17:00Z"/>
                <w:b w:val="0"/>
                <w:sz w:val="18"/>
                <w:szCs w:val="18"/>
                <w:lang w:eastAsia="ko-KR"/>
              </w:rPr>
            </w:pPr>
            <w:ins w:id="3026" w:author="Apple" w:date="2023-03-21T11:17:00Z">
              <w:r w:rsidRPr="00680635">
                <w:rPr>
                  <w:b w:val="0"/>
                  <w:sz w:val="18"/>
                  <w:szCs w:val="18"/>
                  <w:lang w:eastAsia="ko-KR"/>
                </w:rPr>
                <w:t>≤ 11.0</w:t>
              </w:r>
            </w:ins>
          </w:p>
        </w:tc>
        <w:tc>
          <w:tcPr>
            <w:tcW w:w="900" w:type="dxa"/>
          </w:tcPr>
          <w:p w14:paraId="36BF2A3F" w14:textId="77777777" w:rsidR="00776FBB" w:rsidRPr="00893503" w:rsidRDefault="00776FBB" w:rsidP="00A32515">
            <w:pPr>
              <w:pStyle w:val="FL"/>
              <w:spacing w:before="0" w:after="0"/>
              <w:rPr>
                <w:ins w:id="3027" w:author="Apple" w:date="2023-03-21T11:17:00Z"/>
                <w:b w:val="0"/>
                <w:sz w:val="18"/>
                <w:szCs w:val="18"/>
                <w:lang w:eastAsia="ko-KR"/>
              </w:rPr>
            </w:pPr>
            <w:ins w:id="3028" w:author="Apple" w:date="2023-03-21T11:17:00Z">
              <w:r w:rsidRPr="008732DC">
                <w:rPr>
                  <w:b w:val="0"/>
                  <w:sz w:val="18"/>
                  <w:szCs w:val="18"/>
                  <w:lang w:eastAsia="ko-KR"/>
                </w:rPr>
                <w:t>≤ 14.0</w:t>
              </w:r>
            </w:ins>
          </w:p>
        </w:tc>
        <w:tc>
          <w:tcPr>
            <w:tcW w:w="720" w:type="dxa"/>
          </w:tcPr>
          <w:p w14:paraId="5EC47426" w14:textId="77777777" w:rsidR="00776FBB" w:rsidRPr="00893503" w:rsidRDefault="00776FBB" w:rsidP="00A32515">
            <w:pPr>
              <w:pStyle w:val="FL"/>
              <w:spacing w:before="0" w:after="0"/>
              <w:rPr>
                <w:ins w:id="3029" w:author="Apple" w:date="2023-03-21T11:17:00Z"/>
                <w:b w:val="0"/>
                <w:sz w:val="18"/>
                <w:szCs w:val="18"/>
                <w:lang w:eastAsia="ko-KR"/>
              </w:rPr>
            </w:pPr>
            <w:ins w:id="3030" w:author="Apple" w:date="2023-03-21T11:17:00Z">
              <w:r w:rsidRPr="00A33591">
                <w:rPr>
                  <w:b w:val="0"/>
                  <w:sz w:val="18"/>
                  <w:szCs w:val="18"/>
                  <w:lang w:eastAsia="ko-KR"/>
                </w:rPr>
                <w:t>≤ 9.5</w:t>
              </w:r>
            </w:ins>
          </w:p>
        </w:tc>
        <w:tc>
          <w:tcPr>
            <w:tcW w:w="810" w:type="dxa"/>
          </w:tcPr>
          <w:p w14:paraId="31A8B7AA" w14:textId="77777777" w:rsidR="00776FBB" w:rsidRPr="00893503" w:rsidRDefault="00776FBB" w:rsidP="00A32515">
            <w:pPr>
              <w:pStyle w:val="FL"/>
              <w:spacing w:before="0" w:after="0"/>
              <w:rPr>
                <w:ins w:id="3031" w:author="Apple" w:date="2023-03-21T11:17:00Z"/>
                <w:b w:val="0"/>
                <w:sz w:val="18"/>
                <w:szCs w:val="18"/>
                <w:lang w:eastAsia="ko-KR"/>
              </w:rPr>
            </w:pPr>
            <w:ins w:id="3032" w:author="Apple" w:date="2023-03-21T11:17:00Z">
              <w:r w:rsidRPr="005A7A0D">
                <w:rPr>
                  <w:b w:val="0"/>
                  <w:sz w:val="18"/>
                  <w:szCs w:val="18"/>
                  <w:lang w:eastAsia="ko-KR"/>
                </w:rPr>
                <w:t>≤ 12.5</w:t>
              </w:r>
            </w:ins>
          </w:p>
        </w:tc>
        <w:tc>
          <w:tcPr>
            <w:tcW w:w="720" w:type="dxa"/>
          </w:tcPr>
          <w:p w14:paraId="309AB0C7" w14:textId="77777777" w:rsidR="00776FBB" w:rsidRPr="00893503" w:rsidRDefault="00776FBB" w:rsidP="00A32515">
            <w:pPr>
              <w:pStyle w:val="FL"/>
              <w:spacing w:before="0" w:after="0"/>
              <w:rPr>
                <w:ins w:id="3033" w:author="Apple" w:date="2023-03-21T11:17:00Z"/>
                <w:b w:val="0"/>
                <w:sz w:val="18"/>
                <w:szCs w:val="18"/>
                <w:lang w:eastAsia="ko-KR"/>
              </w:rPr>
            </w:pPr>
            <w:ins w:id="3034" w:author="Apple" w:date="2023-03-21T11:17:00Z">
              <w:r w:rsidRPr="00842E37">
                <w:rPr>
                  <w:b w:val="0"/>
                  <w:sz w:val="18"/>
                  <w:szCs w:val="18"/>
                  <w:lang w:eastAsia="ko-KR"/>
                </w:rPr>
                <w:t>≤ 8.5</w:t>
              </w:r>
            </w:ins>
          </w:p>
        </w:tc>
        <w:tc>
          <w:tcPr>
            <w:tcW w:w="900" w:type="dxa"/>
          </w:tcPr>
          <w:p w14:paraId="397C88BA" w14:textId="77777777" w:rsidR="00776FBB" w:rsidRPr="00893503" w:rsidRDefault="00776FBB" w:rsidP="00A32515">
            <w:pPr>
              <w:pStyle w:val="FL"/>
              <w:spacing w:before="0" w:after="0"/>
              <w:rPr>
                <w:ins w:id="3035" w:author="Apple" w:date="2023-03-21T11:17:00Z"/>
                <w:b w:val="0"/>
                <w:sz w:val="18"/>
                <w:szCs w:val="18"/>
                <w:lang w:eastAsia="ko-KR"/>
              </w:rPr>
            </w:pPr>
            <w:ins w:id="3036" w:author="Apple" w:date="2023-03-21T11:17:00Z">
              <w:r w:rsidRPr="00523223">
                <w:rPr>
                  <w:b w:val="0"/>
                  <w:sz w:val="18"/>
                  <w:szCs w:val="18"/>
                  <w:lang w:eastAsia="ko-KR"/>
                </w:rPr>
                <w:t>≤ 11.5</w:t>
              </w:r>
            </w:ins>
          </w:p>
        </w:tc>
      </w:tr>
      <w:tr w:rsidR="00776FBB" w:rsidRPr="00893503" w14:paraId="2AE4BD8C" w14:textId="77777777" w:rsidTr="00A32515">
        <w:trPr>
          <w:trHeight w:val="20"/>
          <w:jc w:val="center"/>
          <w:ins w:id="3037" w:author="Apple" w:date="2023-03-21T11:17:00Z"/>
        </w:trPr>
        <w:tc>
          <w:tcPr>
            <w:tcW w:w="842" w:type="dxa"/>
            <w:vMerge/>
            <w:shd w:val="clear" w:color="auto" w:fill="auto"/>
          </w:tcPr>
          <w:p w14:paraId="0E111BE4" w14:textId="77777777" w:rsidR="00776FBB" w:rsidRPr="00893503" w:rsidRDefault="00776FBB" w:rsidP="00A32515">
            <w:pPr>
              <w:pStyle w:val="FL"/>
              <w:spacing w:before="0" w:after="0"/>
              <w:rPr>
                <w:ins w:id="3038" w:author="Apple" w:date="2023-03-21T11:17:00Z"/>
                <w:b w:val="0"/>
                <w:bCs/>
                <w:sz w:val="18"/>
                <w:szCs w:val="18"/>
              </w:rPr>
            </w:pPr>
          </w:p>
        </w:tc>
        <w:tc>
          <w:tcPr>
            <w:tcW w:w="1191" w:type="dxa"/>
          </w:tcPr>
          <w:p w14:paraId="4167B3E6" w14:textId="77777777" w:rsidR="00776FBB" w:rsidRPr="00893503" w:rsidRDefault="00776FBB" w:rsidP="00A32515">
            <w:pPr>
              <w:pStyle w:val="FL"/>
              <w:spacing w:before="0" w:after="0"/>
              <w:rPr>
                <w:ins w:id="3039" w:author="Apple" w:date="2023-03-21T11:17:00Z"/>
                <w:b w:val="0"/>
                <w:bCs/>
                <w:sz w:val="18"/>
                <w:szCs w:val="18"/>
              </w:rPr>
            </w:pPr>
            <w:ins w:id="3040" w:author="Apple" w:date="2023-03-21T11:17:00Z">
              <w:r w:rsidRPr="00893503">
                <w:rPr>
                  <w:b w:val="0"/>
                  <w:bCs/>
                  <w:sz w:val="18"/>
                  <w:szCs w:val="18"/>
                </w:rPr>
                <w:t>16 QAM</w:t>
              </w:r>
            </w:ins>
          </w:p>
        </w:tc>
        <w:tc>
          <w:tcPr>
            <w:tcW w:w="842" w:type="dxa"/>
          </w:tcPr>
          <w:p w14:paraId="426D4FA1" w14:textId="77777777" w:rsidR="00776FBB" w:rsidRPr="00893503" w:rsidRDefault="00776FBB" w:rsidP="00A32515">
            <w:pPr>
              <w:pStyle w:val="FL"/>
              <w:spacing w:before="0" w:after="0"/>
              <w:rPr>
                <w:ins w:id="3041" w:author="Apple" w:date="2023-03-21T11:17:00Z"/>
                <w:b w:val="0"/>
                <w:bCs/>
                <w:sz w:val="18"/>
                <w:szCs w:val="18"/>
              </w:rPr>
            </w:pPr>
            <w:ins w:id="3042" w:author="Apple" w:date="2023-03-21T11:17:00Z">
              <w:r w:rsidRPr="00B62335">
                <w:rPr>
                  <w:b w:val="0"/>
                  <w:sz w:val="18"/>
                  <w:szCs w:val="18"/>
                  <w:lang w:eastAsia="ko-KR"/>
                </w:rPr>
                <w:t>≤ 16.0</w:t>
              </w:r>
            </w:ins>
          </w:p>
        </w:tc>
        <w:tc>
          <w:tcPr>
            <w:tcW w:w="900" w:type="dxa"/>
          </w:tcPr>
          <w:p w14:paraId="76949B7E" w14:textId="77777777" w:rsidR="00776FBB" w:rsidRPr="00893503" w:rsidRDefault="00776FBB" w:rsidP="00A32515">
            <w:pPr>
              <w:pStyle w:val="FL"/>
              <w:spacing w:before="0" w:after="0"/>
              <w:rPr>
                <w:ins w:id="3043" w:author="Apple" w:date="2023-03-21T11:17:00Z"/>
                <w:b w:val="0"/>
                <w:bCs/>
                <w:sz w:val="18"/>
                <w:szCs w:val="18"/>
              </w:rPr>
            </w:pPr>
            <w:ins w:id="3044" w:author="Apple" w:date="2023-03-21T11:17:00Z">
              <w:r w:rsidRPr="00BD5ABB">
                <w:rPr>
                  <w:b w:val="0"/>
                  <w:sz w:val="18"/>
                  <w:szCs w:val="18"/>
                  <w:lang w:eastAsia="ko-KR"/>
                </w:rPr>
                <w:t>≤ 18.5</w:t>
              </w:r>
            </w:ins>
          </w:p>
        </w:tc>
        <w:tc>
          <w:tcPr>
            <w:tcW w:w="720" w:type="dxa"/>
          </w:tcPr>
          <w:p w14:paraId="3E1E1FF8" w14:textId="77777777" w:rsidR="00776FBB" w:rsidRPr="00893503" w:rsidRDefault="00776FBB" w:rsidP="00A32515">
            <w:pPr>
              <w:pStyle w:val="FL"/>
              <w:spacing w:before="0" w:after="0"/>
              <w:rPr>
                <w:ins w:id="3045" w:author="Apple" w:date="2023-03-21T11:17:00Z"/>
                <w:b w:val="0"/>
                <w:bCs/>
                <w:sz w:val="18"/>
                <w:szCs w:val="18"/>
              </w:rPr>
            </w:pPr>
            <w:ins w:id="3046" w:author="Apple" w:date="2023-03-21T11:17:00Z">
              <w:r w:rsidRPr="00787B64">
                <w:rPr>
                  <w:b w:val="0"/>
                  <w:sz w:val="18"/>
                  <w:szCs w:val="18"/>
                  <w:lang w:eastAsia="ko-KR"/>
                </w:rPr>
                <w:t>≤ 12.5</w:t>
              </w:r>
            </w:ins>
          </w:p>
        </w:tc>
        <w:tc>
          <w:tcPr>
            <w:tcW w:w="900" w:type="dxa"/>
          </w:tcPr>
          <w:p w14:paraId="24BD35DA" w14:textId="77777777" w:rsidR="00776FBB" w:rsidRPr="00893503" w:rsidRDefault="00776FBB" w:rsidP="00A32515">
            <w:pPr>
              <w:pStyle w:val="FL"/>
              <w:spacing w:before="0" w:after="0"/>
              <w:rPr>
                <w:ins w:id="3047" w:author="Apple" w:date="2023-03-21T11:17:00Z"/>
                <w:b w:val="0"/>
                <w:bCs/>
                <w:sz w:val="18"/>
                <w:szCs w:val="18"/>
              </w:rPr>
            </w:pPr>
            <w:ins w:id="3048" w:author="Apple" w:date="2023-03-21T11:17:00Z">
              <w:r w:rsidRPr="00E73F60">
                <w:rPr>
                  <w:b w:val="0"/>
                  <w:sz w:val="18"/>
                  <w:szCs w:val="18"/>
                  <w:lang w:eastAsia="ko-KR"/>
                </w:rPr>
                <w:t>≤ 15.5</w:t>
              </w:r>
            </w:ins>
          </w:p>
        </w:tc>
        <w:tc>
          <w:tcPr>
            <w:tcW w:w="720" w:type="dxa"/>
          </w:tcPr>
          <w:p w14:paraId="09C7ADFC" w14:textId="77777777" w:rsidR="00776FBB" w:rsidRPr="00893503" w:rsidRDefault="00776FBB" w:rsidP="00A32515">
            <w:pPr>
              <w:pStyle w:val="FL"/>
              <w:spacing w:before="0" w:after="0"/>
              <w:rPr>
                <w:ins w:id="3049" w:author="Apple" w:date="2023-03-21T11:17:00Z"/>
                <w:b w:val="0"/>
                <w:sz w:val="18"/>
                <w:szCs w:val="18"/>
                <w:lang w:eastAsia="ko-KR"/>
              </w:rPr>
            </w:pPr>
            <w:ins w:id="3050" w:author="Apple" w:date="2023-03-21T11:17:00Z">
              <w:r w:rsidRPr="00680635">
                <w:rPr>
                  <w:b w:val="0"/>
                  <w:sz w:val="18"/>
                  <w:szCs w:val="18"/>
                  <w:lang w:eastAsia="ko-KR"/>
                </w:rPr>
                <w:t>≤ 11.0</w:t>
              </w:r>
            </w:ins>
          </w:p>
        </w:tc>
        <w:tc>
          <w:tcPr>
            <w:tcW w:w="900" w:type="dxa"/>
          </w:tcPr>
          <w:p w14:paraId="4C6A6274" w14:textId="77777777" w:rsidR="00776FBB" w:rsidRPr="00893503" w:rsidRDefault="00776FBB" w:rsidP="00A32515">
            <w:pPr>
              <w:pStyle w:val="FL"/>
              <w:spacing w:before="0" w:after="0"/>
              <w:rPr>
                <w:ins w:id="3051" w:author="Apple" w:date="2023-03-21T11:17:00Z"/>
                <w:b w:val="0"/>
                <w:sz w:val="18"/>
                <w:szCs w:val="18"/>
                <w:lang w:eastAsia="ko-KR"/>
              </w:rPr>
            </w:pPr>
            <w:ins w:id="3052" w:author="Apple" w:date="2023-03-21T11:17:00Z">
              <w:r w:rsidRPr="008732DC">
                <w:rPr>
                  <w:b w:val="0"/>
                  <w:sz w:val="18"/>
                  <w:szCs w:val="18"/>
                  <w:lang w:eastAsia="ko-KR"/>
                </w:rPr>
                <w:t>≤ 14.0</w:t>
              </w:r>
            </w:ins>
          </w:p>
        </w:tc>
        <w:tc>
          <w:tcPr>
            <w:tcW w:w="720" w:type="dxa"/>
          </w:tcPr>
          <w:p w14:paraId="284FE80A" w14:textId="77777777" w:rsidR="00776FBB" w:rsidRPr="00893503" w:rsidRDefault="00776FBB" w:rsidP="00A32515">
            <w:pPr>
              <w:pStyle w:val="FL"/>
              <w:spacing w:before="0" w:after="0"/>
              <w:rPr>
                <w:ins w:id="3053" w:author="Apple" w:date="2023-03-21T11:17:00Z"/>
                <w:b w:val="0"/>
                <w:sz w:val="18"/>
                <w:szCs w:val="18"/>
                <w:lang w:eastAsia="ko-KR"/>
              </w:rPr>
            </w:pPr>
            <w:ins w:id="3054" w:author="Apple" w:date="2023-03-21T11:17:00Z">
              <w:r w:rsidRPr="00A33591">
                <w:rPr>
                  <w:b w:val="0"/>
                  <w:sz w:val="18"/>
                  <w:szCs w:val="18"/>
                  <w:lang w:eastAsia="ko-KR"/>
                </w:rPr>
                <w:t>≤ 9.5</w:t>
              </w:r>
            </w:ins>
          </w:p>
        </w:tc>
        <w:tc>
          <w:tcPr>
            <w:tcW w:w="810" w:type="dxa"/>
          </w:tcPr>
          <w:p w14:paraId="1C8590B1" w14:textId="77777777" w:rsidR="00776FBB" w:rsidRPr="00893503" w:rsidRDefault="00776FBB" w:rsidP="00A32515">
            <w:pPr>
              <w:pStyle w:val="FL"/>
              <w:spacing w:before="0" w:after="0"/>
              <w:rPr>
                <w:ins w:id="3055" w:author="Apple" w:date="2023-03-21T11:17:00Z"/>
                <w:b w:val="0"/>
                <w:sz w:val="18"/>
                <w:szCs w:val="18"/>
                <w:lang w:eastAsia="ko-KR"/>
              </w:rPr>
            </w:pPr>
            <w:ins w:id="3056" w:author="Apple" w:date="2023-03-21T11:17:00Z">
              <w:r w:rsidRPr="005A7A0D">
                <w:rPr>
                  <w:b w:val="0"/>
                  <w:sz w:val="18"/>
                  <w:szCs w:val="18"/>
                  <w:lang w:eastAsia="ko-KR"/>
                </w:rPr>
                <w:t>≤ 12.5</w:t>
              </w:r>
            </w:ins>
          </w:p>
        </w:tc>
        <w:tc>
          <w:tcPr>
            <w:tcW w:w="720" w:type="dxa"/>
          </w:tcPr>
          <w:p w14:paraId="4B0C8D99" w14:textId="77777777" w:rsidR="00776FBB" w:rsidRPr="00893503" w:rsidRDefault="00776FBB" w:rsidP="00A32515">
            <w:pPr>
              <w:pStyle w:val="FL"/>
              <w:spacing w:before="0" w:after="0"/>
              <w:rPr>
                <w:ins w:id="3057" w:author="Apple" w:date="2023-03-21T11:17:00Z"/>
                <w:b w:val="0"/>
                <w:sz w:val="18"/>
                <w:szCs w:val="18"/>
                <w:lang w:eastAsia="ko-KR"/>
              </w:rPr>
            </w:pPr>
            <w:ins w:id="3058" w:author="Apple" w:date="2023-03-21T11:17:00Z">
              <w:r w:rsidRPr="00842E37">
                <w:rPr>
                  <w:b w:val="0"/>
                  <w:sz w:val="18"/>
                  <w:szCs w:val="18"/>
                  <w:lang w:eastAsia="ko-KR"/>
                </w:rPr>
                <w:t>≤ 8.5</w:t>
              </w:r>
            </w:ins>
          </w:p>
        </w:tc>
        <w:tc>
          <w:tcPr>
            <w:tcW w:w="900" w:type="dxa"/>
          </w:tcPr>
          <w:p w14:paraId="3BA1025F" w14:textId="77777777" w:rsidR="00776FBB" w:rsidRPr="00893503" w:rsidRDefault="00776FBB" w:rsidP="00A32515">
            <w:pPr>
              <w:pStyle w:val="FL"/>
              <w:spacing w:before="0" w:after="0"/>
              <w:rPr>
                <w:ins w:id="3059" w:author="Apple" w:date="2023-03-21T11:17:00Z"/>
                <w:b w:val="0"/>
                <w:sz w:val="18"/>
                <w:szCs w:val="18"/>
                <w:lang w:eastAsia="ko-KR"/>
              </w:rPr>
            </w:pPr>
            <w:ins w:id="3060" w:author="Apple" w:date="2023-03-21T11:17:00Z">
              <w:r w:rsidRPr="00523223">
                <w:rPr>
                  <w:b w:val="0"/>
                  <w:sz w:val="18"/>
                  <w:szCs w:val="18"/>
                  <w:lang w:eastAsia="ko-KR"/>
                </w:rPr>
                <w:t>≤ 11.5</w:t>
              </w:r>
            </w:ins>
          </w:p>
        </w:tc>
      </w:tr>
      <w:tr w:rsidR="00776FBB" w:rsidRPr="00893503" w14:paraId="62DAA712" w14:textId="77777777" w:rsidTr="00A32515">
        <w:trPr>
          <w:trHeight w:val="20"/>
          <w:jc w:val="center"/>
          <w:ins w:id="3061" w:author="Apple" w:date="2023-03-21T11:17:00Z"/>
        </w:trPr>
        <w:tc>
          <w:tcPr>
            <w:tcW w:w="842" w:type="dxa"/>
            <w:vMerge/>
            <w:shd w:val="clear" w:color="auto" w:fill="auto"/>
          </w:tcPr>
          <w:p w14:paraId="24485ED4" w14:textId="77777777" w:rsidR="00776FBB" w:rsidRPr="00893503" w:rsidRDefault="00776FBB" w:rsidP="00A32515">
            <w:pPr>
              <w:pStyle w:val="FL"/>
              <w:spacing w:before="0" w:after="0"/>
              <w:rPr>
                <w:ins w:id="3062" w:author="Apple" w:date="2023-03-21T11:17:00Z"/>
                <w:b w:val="0"/>
                <w:bCs/>
                <w:sz w:val="18"/>
                <w:szCs w:val="18"/>
              </w:rPr>
            </w:pPr>
          </w:p>
        </w:tc>
        <w:tc>
          <w:tcPr>
            <w:tcW w:w="1191" w:type="dxa"/>
          </w:tcPr>
          <w:p w14:paraId="076AC2FC" w14:textId="77777777" w:rsidR="00776FBB" w:rsidRPr="00893503" w:rsidRDefault="00776FBB" w:rsidP="00A32515">
            <w:pPr>
              <w:pStyle w:val="FL"/>
              <w:spacing w:before="0" w:after="0"/>
              <w:rPr>
                <w:ins w:id="3063" w:author="Apple" w:date="2023-03-21T11:17:00Z"/>
                <w:b w:val="0"/>
                <w:bCs/>
                <w:sz w:val="18"/>
                <w:szCs w:val="18"/>
              </w:rPr>
            </w:pPr>
            <w:ins w:id="3064" w:author="Apple" w:date="2023-03-21T11:17:00Z">
              <w:r w:rsidRPr="00893503">
                <w:rPr>
                  <w:b w:val="0"/>
                  <w:bCs/>
                  <w:sz w:val="18"/>
                  <w:szCs w:val="18"/>
                </w:rPr>
                <w:t>64 QAM</w:t>
              </w:r>
            </w:ins>
          </w:p>
        </w:tc>
        <w:tc>
          <w:tcPr>
            <w:tcW w:w="842" w:type="dxa"/>
          </w:tcPr>
          <w:p w14:paraId="25C6FA77" w14:textId="77777777" w:rsidR="00776FBB" w:rsidRPr="00893503" w:rsidRDefault="00776FBB" w:rsidP="00A32515">
            <w:pPr>
              <w:pStyle w:val="FL"/>
              <w:spacing w:before="0" w:after="0"/>
              <w:rPr>
                <w:ins w:id="3065" w:author="Apple" w:date="2023-03-21T11:17:00Z"/>
                <w:b w:val="0"/>
                <w:bCs/>
                <w:sz w:val="18"/>
                <w:szCs w:val="18"/>
              </w:rPr>
            </w:pPr>
            <w:ins w:id="3066" w:author="Apple" w:date="2023-03-21T11:17:00Z">
              <w:r w:rsidRPr="00B62335">
                <w:rPr>
                  <w:b w:val="0"/>
                  <w:sz w:val="18"/>
                  <w:szCs w:val="18"/>
                  <w:lang w:eastAsia="ko-KR"/>
                </w:rPr>
                <w:t>≤ 16.0</w:t>
              </w:r>
            </w:ins>
          </w:p>
        </w:tc>
        <w:tc>
          <w:tcPr>
            <w:tcW w:w="900" w:type="dxa"/>
          </w:tcPr>
          <w:p w14:paraId="5D83748E" w14:textId="77777777" w:rsidR="00776FBB" w:rsidRPr="00893503" w:rsidRDefault="00776FBB" w:rsidP="00A32515">
            <w:pPr>
              <w:pStyle w:val="FL"/>
              <w:spacing w:before="0" w:after="0"/>
              <w:rPr>
                <w:ins w:id="3067" w:author="Apple" w:date="2023-03-21T11:17:00Z"/>
                <w:b w:val="0"/>
                <w:bCs/>
                <w:sz w:val="18"/>
                <w:szCs w:val="18"/>
              </w:rPr>
            </w:pPr>
            <w:ins w:id="3068" w:author="Apple" w:date="2023-03-21T11:17:00Z">
              <w:r w:rsidRPr="00BD5ABB">
                <w:rPr>
                  <w:b w:val="0"/>
                  <w:sz w:val="18"/>
                  <w:szCs w:val="18"/>
                  <w:lang w:eastAsia="ko-KR"/>
                </w:rPr>
                <w:t>≤ 18.5</w:t>
              </w:r>
            </w:ins>
          </w:p>
        </w:tc>
        <w:tc>
          <w:tcPr>
            <w:tcW w:w="720" w:type="dxa"/>
          </w:tcPr>
          <w:p w14:paraId="171B56D0" w14:textId="77777777" w:rsidR="00776FBB" w:rsidRPr="00893503" w:rsidRDefault="00776FBB" w:rsidP="00A32515">
            <w:pPr>
              <w:pStyle w:val="FL"/>
              <w:spacing w:before="0" w:after="0"/>
              <w:rPr>
                <w:ins w:id="3069" w:author="Apple" w:date="2023-03-21T11:17:00Z"/>
                <w:b w:val="0"/>
                <w:bCs/>
                <w:sz w:val="18"/>
                <w:szCs w:val="18"/>
              </w:rPr>
            </w:pPr>
            <w:ins w:id="3070" w:author="Apple" w:date="2023-03-21T11:17:00Z">
              <w:r w:rsidRPr="00787B64">
                <w:rPr>
                  <w:b w:val="0"/>
                  <w:sz w:val="18"/>
                  <w:szCs w:val="18"/>
                  <w:lang w:eastAsia="ko-KR"/>
                </w:rPr>
                <w:t>≤ 12.5</w:t>
              </w:r>
            </w:ins>
          </w:p>
        </w:tc>
        <w:tc>
          <w:tcPr>
            <w:tcW w:w="900" w:type="dxa"/>
          </w:tcPr>
          <w:p w14:paraId="0EDE1A45" w14:textId="77777777" w:rsidR="00776FBB" w:rsidRPr="00893503" w:rsidRDefault="00776FBB" w:rsidP="00A32515">
            <w:pPr>
              <w:pStyle w:val="FL"/>
              <w:spacing w:before="0" w:after="0"/>
              <w:rPr>
                <w:ins w:id="3071" w:author="Apple" w:date="2023-03-21T11:17:00Z"/>
                <w:b w:val="0"/>
                <w:bCs/>
                <w:sz w:val="18"/>
                <w:szCs w:val="18"/>
              </w:rPr>
            </w:pPr>
            <w:ins w:id="3072" w:author="Apple" w:date="2023-03-21T11:17:00Z">
              <w:r w:rsidRPr="00E73F60">
                <w:rPr>
                  <w:b w:val="0"/>
                  <w:sz w:val="18"/>
                  <w:szCs w:val="18"/>
                  <w:lang w:eastAsia="ko-KR"/>
                </w:rPr>
                <w:t>≤ 15.5</w:t>
              </w:r>
            </w:ins>
          </w:p>
        </w:tc>
        <w:tc>
          <w:tcPr>
            <w:tcW w:w="720" w:type="dxa"/>
          </w:tcPr>
          <w:p w14:paraId="79A27F16" w14:textId="77777777" w:rsidR="00776FBB" w:rsidRPr="00893503" w:rsidRDefault="00776FBB" w:rsidP="00A32515">
            <w:pPr>
              <w:pStyle w:val="FL"/>
              <w:spacing w:before="0" w:after="0"/>
              <w:rPr>
                <w:ins w:id="3073" w:author="Apple" w:date="2023-03-21T11:17:00Z"/>
                <w:b w:val="0"/>
                <w:sz w:val="18"/>
                <w:szCs w:val="18"/>
                <w:lang w:eastAsia="ko-KR"/>
              </w:rPr>
            </w:pPr>
            <w:ins w:id="3074" w:author="Apple" w:date="2023-03-21T11:17:00Z">
              <w:r w:rsidRPr="00680635">
                <w:rPr>
                  <w:b w:val="0"/>
                  <w:sz w:val="18"/>
                  <w:szCs w:val="18"/>
                  <w:lang w:eastAsia="ko-KR"/>
                </w:rPr>
                <w:t>≤ 11.0</w:t>
              </w:r>
            </w:ins>
          </w:p>
        </w:tc>
        <w:tc>
          <w:tcPr>
            <w:tcW w:w="900" w:type="dxa"/>
          </w:tcPr>
          <w:p w14:paraId="69F26DC5" w14:textId="77777777" w:rsidR="00776FBB" w:rsidRPr="00893503" w:rsidRDefault="00776FBB" w:rsidP="00A32515">
            <w:pPr>
              <w:pStyle w:val="FL"/>
              <w:spacing w:before="0" w:after="0"/>
              <w:rPr>
                <w:ins w:id="3075" w:author="Apple" w:date="2023-03-21T11:17:00Z"/>
                <w:b w:val="0"/>
                <w:sz w:val="18"/>
                <w:szCs w:val="18"/>
                <w:lang w:eastAsia="ko-KR"/>
              </w:rPr>
            </w:pPr>
            <w:ins w:id="3076" w:author="Apple" w:date="2023-03-21T11:17:00Z">
              <w:r w:rsidRPr="008732DC">
                <w:rPr>
                  <w:b w:val="0"/>
                  <w:sz w:val="18"/>
                  <w:szCs w:val="18"/>
                  <w:lang w:eastAsia="ko-KR"/>
                </w:rPr>
                <w:t>≤ 14.0</w:t>
              </w:r>
            </w:ins>
          </w:p>
        </w:tc>
        <w:tc>
          <w:tcPr>
            <w:tcW w:w="720" w:type="dxa"/>
          </w:tcPr>
          <w:p w14:paraId="146A054C" w14:textId="77777777" w:rsidR="00776FBB" w:rsidRPr="00893503" w:rsidRDefault="00776FBB" w:rsidP="00A32515">
            <w:pPr>
              <w:pStyle w:val="FL"/>
              <w:spacing w:before="0" w:after="0"/>
              <w:rPr>
                <w:ins w:id="3077" w:author="Apple" w:date="2023-03-21T11:17:00Z"/>
                <w:b w:val="0"/>
                <w:sz w:val="18"/>
                <w:szCs w:val="18"/>
                <w:lang w:eastAsia="ko-KR"/>
              </w:rPr>
            </w:pPr>
            <w:ins w:id="3078" w:author="Apple" w:date="2023-03-21T11:17:00Z">
              <w:r w:rsidRPr="00A33591">
                <w:rPr>
                  <w:b w:val="0"/>
                  <w:sz w:val="18"/>
                  <w:szCs w:val="18"/>
                  <w:lang w:eastAsia="ko-KR"/>
                </w:rPr>
                <w:t>≤ 9.5</w:t>
              </w:r>
            </w:ins>
          </w:p>
        </w:tc>
        <w:tc>
          <w:tcPr>
            <w:tcW w:w="810" w:type="dxa"/>
          </w:tcPr>
          <w:p w14:paraId="4259E936" w14:textId="77777777" w:rsidR="00776FBB" w:rsidRPr="00893503" w:rsidRDefault="00776FBB" w:rsidP="00A32515">
            <w:pPr>
              <w:pStyle w:val="FL"/>
              <w:spacing w:before="0" w:after="0"/>
              <w:rPr>
                <w:ins w:id="3079" w:author="Apple" w:date="2023-03-21T11:17:00Z"/>
                <w:b w:val="0"/>
                <w:sz w:val="18"/>
                <w:szCs w:val="18"/>
                <w:lang w:eastAsia="ko-KR"/>
              </w:rPr>
            </w:pPr>
            <w:ins w:id="3080" w:author="Apple" w:date="2023-03-21T11:17:00Z">
              <w:r w:rsidRPr="005A7A0D">
                <w:rPr>
                  <w:b w:val="0"/>
                  <w:sz w:val="18"/>
                  <w:szCs w:val="18"/>
                  <w:lang w:eastAsia="ko-KR"/>
                </w:rPr>
                <w:t>≤ 12.5</w:t>
              </w:r>
            </w:ins>
          </w:p>
        </w:tc>
        <w:tc>
          <w:tcPr>
            <w:tcW w:w="720" w:type="dxa"/>
          </w:tcPr>
          <w:p w14:paraId="0E5483BA" w14:textId="77777777" w:rsidR="00776FBB" w:rsidRPr="00893503" w:rsidRDefault="00776FBB" w:rsidP="00A32515">
            <w:pPr>
              <w:pStyle w:val="FL"/>
              <w:spacing w:before="0" w:after="0"/>
              <w:rPr>
                <w:ins w:id="3081" w:author="Apple" w:date="2023-03-21T11:17:00Z"/>
                <w:b w:val="0"/>
                <w:sz w:val="18"/>
                <w:szCs w:val="18"/>
                <w:lang w:eastAsia="ko-KR"/>
              </w:rPr>
            </w:pPr>
            <w:ins w:id="3082" w:author="Apple" w:date="2023-03-21T11:17:00Z">
              <w:r w:rsidRPr="00842E37">
                <w:rPr>
                  <w:b w:val="0"/>
                  <w:sz w:val="18"/>
                  <w:szCs w:val="18"/>
                  <w:lang w:eastAsia="ko-KR"/>
                </w:rPr>
                <w:t>≤ 8.5</w:t>
              </w:r>
            </w:ins>
          </w:p>
        </w:tc>
        <w:tc>
          <w:tcPr>
            <w:tcW w:w="900" w:type="dxa"/>
          </w:tcPr>
          <w:p w14:paraId="5B4E3882" w14:textId="77777777" w:rsidR="00776FBB" w:rsidRPr="00893503" w:rsidRDefault="00776FBB" w:rsidP="00A32515">
            <w:pPr>
              <w:pStyle w:val="FL"/>
              <w:spacing w:before="0" w:after="0"/>
              <w:rPr>
                <w:ins w:id="3083" w:author="Apple" w:date="2023-03-21T11:17:00Z"/>
                <w:b w:val="0"/>
                <w:sz w:val="18"/>
                <w:szCs w:val="18"/>
                <w:lang w:eastAsia="ko-KR"/>
              </w:rPr>
            </w:pPr>
            <w:ins w:id="3084" w:author="Apple" w:date="2023-03-21T11:17:00Z">
              <w:r w:rsidRPr="00523223">
                <w:rPr>
                  <w:b w:val="0"/>
                  <w:sz w:val="18"/>
                  <w:szCs w:val="18"/>
                  <w:lang w:eastAsia="ko-KR"/>
                </w:rPr>
                <w:t>≤ 11.5</w:t>
              </w:r>
            </w:ins>
          </w:p>
        </w:tc>
      </w:tr>
      <w:tr w:rsidR="00776FBB" w:rsidRPr="00893503" w14:paraId="562B82B7" w14:textId="77777777" w:rsidTr="00A32515">
        <w:trPr>
          <w:trHeight w:val="20"/>
          <w:jc w:val="center"/>
          <w:ins w:id="3085" w:author="Apple" w:date="2023-03-21T11:17:00Z"/>
        </w:trPr>
        <w:tc>
          <w:tcPr>
            <w:tcW w:w="842" w:type="dxa"/>
            <w:vMerge/>
            <w:tcBorders>
              <w:bottom w:val="single" w:sz="4" w:space="0" w:color="auto"/>
            </w:tcBorders>
            <w:shd w:val="clear" w:color="auto" w:fill="auto"/>
          </w:tcPr>
          <w:p w14:paraId="79484131" w14:textId="77777777" w:rsidR="00776FBB" w:rsidRPr="00893503" w:rsidRDefault="00776FBB" w:rsidP="00A32515">
            <w:pPr>
              <w:pStyle w:val="FL"/>
              <w:spacing w:before="0" w:after="0"/>
              <w:rPr>
                <w:ins w:id="3086" w:author="Apple" w:date="2023-03-21T11:17:00Z"/>
                <w:b w:val="0"/>
                <w:bCs/>
                <w:sz w:val="18"/>
                <w:szCs w:val="18"/>
              </w:rPr>
            </w:pPr>
          </w:p>
        </w:tc>
        <w:tc>
          <w:tcPr>
            <w:tcW w:w="1191" w:type="dxa"/>
          </w:tcPr>
          <w:p w14:paraId="63F9E4F7" w14:textId="77777777" w:rsidR="00776FBB" w:rsidRPr="00893503" w:rsidRDefault="00776FBB" w:rsidP="00A32515">
            <w:pPr>
              <w:pStyle w:val="FL"/>
              <w:spacing w:before="0" w:after="0"/>
              <w:rPr>
                <w:ins w:id="3087" w:author="Apple" w:date="2023-03-21T11:17:00Z"/>
                <w:b w:val="0"/>
                <w:bCs/>
                <w:sz w:val="18"/>
                <w:szCs w:val="18"/>
              </w:rPr>
            </w:pPr>
            <w:ins w:id="3088" w:author="Apple" w:date="2023-03-21T11:17:00Z">
              <w:r w:rsidRPr="00893503">
                <w:rPr>
                  <w:b w:val="0"/>
                  <w:bCs/>
                  <w:sz w:val="18"/>
                  <w:szCs w:val="18"/>
                </w:rPr>
                <w:t>256 QAM</w:t>
              </w:r>
            </w:ins>
          </w:p>
        </w:tc>
        <w:tc>
          <w:tcPr>
            <w:tcW w:w="842" w:type="dxa"/>
          </w:tcPr>
          <w:p w14:paraId="04D1D4CA" w14:textId="77777777" w:rsidR="00776FBB" w:rsidRPr="00893503" w:rsidRDefault="00776FBB" w:rsidP="00A32515">
            <w:pPr>
              <w:pStyle w:val="FL"/>
              <w:spacing w:before="0" w:after="0"/>
              <w:rPr>
                <w:ins w:id="3089" w:author="Apple" w:date="2023-03-21T11:17:00Z"/>
                <w:b w:val="0"/>
                <w:bCs/>
                <w:sz w:val="18"/>
                <w:szCs w:val="18"/>
              </w:rPr>
            </w:pPr>
            <w:ins w:id="3090" w:author="Apple" w:date="2023-03-21T11:17:00Z">
              <w:r w:rsidRPr="00B62335">
                <w:rPr>
                  <w:b w:val="0"/>
                  <w:sz w:val="18"/>
                  <w:szCs w:val="18"/>
                  <w:lang w:eastAsia="ko-KR"/>
                </w:rPr>
                <w:t>≤ 16.0</w:t>
              </w:r>
            </w:ins>
          </w:p>
        </w:tc>
        <w:tc>
          <w:tcPr>
            <w:tcW w:w="900" w:type="dxa"/>
          </w:tcPr>
          <w:p w14:paraId="00DD02EF" w14:textId="77777777" w:rsidR="00776FBB" w:rsidRPr="00893503" w:rsidRDefault="00776FBB" w:rsidP="00A32515">
            <w:pPr>
              <w:pStyle w:val="FL"/>
              <w:spacing w:before="0" w:after="0"/>
              <w:rPr>
                <w:ins w:id="3091" w:author="Apple" w:date="2023-03-21T11:17:00Z"/>
                <w:b w:val="0"/>
                <w:bCs/>
                <w:sz w:val="18"/>
                <w:szCs w:val="18"/>
              </w:rPr>
            </w:pPr>
            <w:ins w:id="3092" w:author="Apple" w:date="2023-03-21T11:17:00Z">
              <w:r w:rsidRPr="00BD5ABB">
                <w:rPr>
                  <w:b w:val="0"/>
                  <w:sz w:val="18"/>
                  <w:szCs w:val="18"/>
                  <w:lang w:eastAsia="ko-KR"/>
                </w:rPr>
                <w:t>≤ 18.5</w:t>
              </w:r>
            </w:ins>
          </w:p>
        </w:tc>
        <w:tc>
          <w:tcPr>
            <w:tcW w:w="720" w:type="dxa"/>
          </w:tcPr>
          <w:p w14:paraId="39C62B1E" w14:textId="77777777" w:rsidR="00776FBB" w:rsidRPr="00893503" w:rsidRDefault="00776FBB" w:rsidP="00A32515">
            <w:pPr>
              <w:pStyle w:val="FL"/>
              <w:spacing w:before="0" w:after="0"/>
              <w:rPr>
                <w:ins w:id="3093" w:author="Apple" w:date="2023-03-21T11:17:00Z"/>
                <w:b w:val="0"/>
                <w:bCs/>
                <w:sz w:val="18"/>
                <w:szCs w:val="18"/>
              </w:rPr>
            </w:pPr>
            <w:ins w:id="3094" w:author="Apple" w:date="2023-03-21T11:17:00Z">
              <w:r w:rsidRPr="00787B64">
                <w:rPr>
                  <w:b w:val="0"/>
                  <w:sz w:val="18"/>
                  <w:szCs w:val="18"/>
                  <w:lang w:eastAsia="ko-KR"/>
                </w:rPr>
                <w:t>≤ 12.5</w:t>
              </w:r>
            </w:ins>
          </w:p>
        </w:tc>
        <w:tc>
          <w:tcPr>
            <w:tcW w:w="900" w:type="dxa"/>
          </w:tcPr>
          <w:p w14:paraId="027102C2" w14:textId="77777777" w:rsidR="00776FBB" w:rsidRPr="00893503" w:rsidRDefault="00776FBB" w:rsidP="00A32515">
            <w:pPr>
              <w:pStyle w:val="FL"/>
              <w:spacing w:before="0" w:after="0"/>
              <w:rPr>
                <w:ins w:id="3095" w:author="Apple" w:date="2023-03-21T11:17:00Z"/>
                <w:b w:val="0"/>
                <w:bCs/>
                <w:sz w:val="18"/>
                <w:szCs w:val="18"/>
              </w:rPr>
            </w:pPr>
            <w:ins w:id="3096" w:author="Apple" w:date="2023-03-21T11:17:00Z">
              <w:r w:rsidRPr="00E73F60">
                <w:rPr>
                  <w:b w:val="0"/>
                  <w:sz w:val="18"/>
                  <w:szCs w:val="18"/>
                  <w:lang w:eastAsia="ko-KR"/>
                </w:rPr>
                <w:t>≤ 15.5</w:t>
              </w:r>
            </w:ins>
          </w:p>
        </w:tc>
        <w:tc>
          <w:tcPr>
            <w:tcW w:w="720" w:type="dxa"/>
          </w:tcPr>
          <w:p w14:paraId="448377C9" w14:textId="77777777" w:rsidR="00776FBB" w:rsidRPr="00893503" w:rsidRDefault="00776FBB" w:rsidP="00A32515">
            <w:pPr>
              <w:pStyle w:val="FL"/>
              <w:spacing w:before="0" w:after="0"/>
              <w:rPr>
                <w:ins w:id="3097" w:author="Apple" w:date="2023-03-21T11:17:00Z"/>
                <w:b w:val="0"/>
                <w:sz w:val="18"/>
                <w:szCs w:val="18"/>
                <w:lang w:eastAsia="ko-KR"/>
              </w:rPr>
            </w:pPr>
            <w:ins w:id="3098" w:author="Apple" w:date="2023-03-21T11:17:00Z">
              <w:r w:rsidRPr="00680635">
                <w:rPr>
                  <w:b w:val="0"/>
                  <w:sz w:val="18"/>
                  <w:szCs w:val="18"/>
                  <w:lang w:eastAsia="ko-KR"/>
                </w:rPr>
                <w:t>≤ 11.0</w:t>
              </w:r>
            </w:ins>
          </w:p>
        </w:tc>
        <w:tc>
          <w:tcPr>
            <w:tcW w:w="900" w:type="dxa"/>
          </w:tcPr>
          <w:p w14:paraId="0297336A" w14:textId="77777777" w:rsidR="00776FBB" w:rsidRPr="00893503" w:rsidRDefault="00776FBB" w:rsidP="00A32515">
            <w:pPr>
              <w:pStyle w:val="FL"/>
              <w:spacing w:before="0" w:after="0"/>
              <w:rPr>
                <w:ins w:id="3099" w:author="Apple" w:date="2023-03-21T11:17:00Z"/>
                <w:b w:val="0"/>
                <w:sz w:val="18"/>
                <w:szCs w:val="18"/>
                <w:lang w:eastAsia="ko-KR"/>
              </w:rPr>
            </w:pPr>
            <w:ins w:id="3100" w:author="Apple" w:date="2023-03-21T11:17:00Z">
              <w:r w:rsidRPr="008732DC">
                <w:rPr>
                  <w:b w:val="0"/>
                  <w:sz w:val="18"/>
                  <w:szCs w:val="18"/>
                  <w:lang w:eastAsia="ko-KR"/>
                </w:rPr>
                <w:t>≤ 14.0</w:t>
              </w:r>
            </w:ins>
          </w:p>
        </w:tc>
        <w:tc>
          <w:tcPr>
            <w:tcW w:w="720" w:type="dxa"/>
          </w:tcPr>
          <w:p w14:paraId="7D9C285F" w14:textId="77777777" w:rsidR="00776FBB" w:rsidRPr="00893503" w:rsidRDefault="00776FBB" w:rsidP="00A32515">
            <w:pPr>
              <w:pStyle w:val="FL"/>
              <w:spacing w:before="0" w:after="0"/>
              <w:rPr>
                <w:ins w:id="3101" w:author="Apple" w:date="2023-03-21T11:17:00Z"/>
                <w:b w:val="0"/>
                <w:sz w:val="18"/>
                <w:szCs w:val="18"/>
                <w:lang w:eastAsia="ko-KR"/>
              </w:rPr>
            </w:pPr>
            <w:ins w:id="3102" w:author="Apple" w:date="2023-03-21T11:17:00Z">
              <w:r w:rsidRPr="00A33591">
                <w:rPr>
                  <w:b w:val="0"/>
                  <w:sz w:val="18"/>
                  <w:szCs w:val="18"/>
                  <w:lang w:eastAsia="ko-KR"/>
                </w:rPr>
                <w:t>≤ 9.5</w:t>
              </w:r>
            </w:ins>
          </w:p>
        </w:tc>
        <w:tc>
          <w:tcPr>
            <w:tcW w:w="810" w:type="dxa"/>
          </w:tcPr>
          <w:p w14:paraId="6AC5AD90" w14:textId="77777777" w:rsidR="00776FBB" w:rsidRPr="00893503" w:rsidRDefault="00776FBB" w:rsidP="00A32515">
            <w:pPr>
              <w:pStyle w:val="FL"/>
              <w:spacing w:before="0" w:after="0"/>
              <w:rPr>
                <w:ins w:id="3103" w:author="Apple" w:date="2023-03-21T11:17:00Z"/>
                <w:b w:val="0"/>
                <w:sz w:val="18"/>
                <w:szCs w:val="18"/>
                <w:lang w:eastAsia="ko-KR"/>
              </w:rPr>
            </w:pPr>
            <w:ins w:id="3104" w:author="Apple" w:date="2023-03-21T11:17:00Z">
              <w:r w:rsidRPr="005A7A0D">
                <w:rPr>
                  <w:b w:val="0"/>
                  <w:sz w:val="18"/>
                  <w:szCs w:val="18"/>
                  <w:lang w:eastAsia="ko-KR"/>
                </w:rPr>
                <w:t>≤ 12.5</w:t>
              </w:r>
            </w:ins>
          </w:p>
        </w:tc>
        <w:tc>
          <w:tcPr>
            <w:tcW w:w="720" w:type="dxa"/>
          </w:tcPr>
          <w:p w14:paraId="3CA05131" w14:textId="77777777" w:rsidR="00776FBB" w:rsidRPr="00893503" w:rsidRDefault="00776FBB" w:rsidP="00A32515">
            <w:pPr>
              <w:pStyle w:val="FL"/>
              <w:spacing w:before="0" w:after="0"/>
              <w:rPr>
                <w:ins w:id="3105" w:author="Apple" w:date="2023-03-21T11:17:00Z"/>
                <w:b w:val="0"/>
                <w:sz w:val="18"/>
                <w:szCs w:val="18"/>
                <w:lang w:eastAsia="ko-KR"/>
              </w:rPr>
            </w:pPr>
            <w:ins w:id="3106" w:author="Apple" w:date="2023-03-21T11:17:00Z">
              <w:r w:rsidRPr="00842E37">
                <w:rPr>
                  <w:b w:val="0"/>
                  <w:sz w:val="18"/>
                  <w:szCs w:val="18"/>
                  <w:lang w:eastAsia="ko-KR"/>
                </w:rPr>
                <w:t>≤ 8.5</w:t>
              </w:r>
            </w:ins>
          </w:p>
        </w:tc>
        <w:tc>
          <w:tcPr>
            <w:tcW w:w="900" w:type="dxa"/>
          </w:tcPr>
          <w:p w14:paraId="6D57A395" w14:textId="77777777" w:rsidR="00776FBB" w:rsidRPr="00893503" w:rsidRDefault="00776FBB" w:rsidP="00A32515">
            <w:pPr>
              <w:pStyle w:val="FL"/>
              <w:spacing w:before="0" w:after="0"/>
              <w:rPr>
                <w:ins w:id="3107" w:author="Apple" w:date="2023-03-21T11:17:00Z"/>
                <w:b w:val="0"/>
                <w:sz w:val="18"/>
                <w:szCs w:val="18"/>
                <w:lang w:eastAsia="ko-KR"/>
              </w:rPr>
            </w:pPr>
            <w:ins w:id="3108" w:author="Apple" w:date="2023-03-21T11:17:00Z">
              <w:r w:rsidRPr="00523223">
                <w:rPr>
                  <w:b w:val="0"/>
                  <w:sz w:val="18"/>
                  <w:szCs w:val="18"/>
                  <w:lang w:eastAsia="ko-KR"/>
                </w:rPr>
                <w:t>≤ 11.5</w:t>
              </w:r>
            </w:ins>
          </w:p>
        </w:tc>
      </w:tr>
      <w:tr w:rsidR="00776FBB" w:rsidRPr="00893503" w14:paraId="44484E90" w14:textId="77777777" w:rsidTr="00A32515">
        <w:trPr>
          <w:trHeight w:val="20"/>
          <w:jc w:val="center"/>
          <w:ins w:id="3109" w:author="Apple" w:date="2023-03-21T11:17:00Z"/>
        </w:trPr>
        <w:tc>
          <w:tcPr>
            <w:tcW w:w="842" w:type="dxa"/>
            <w:vMerge w:val="restart"/>
            <w:shd w:val="clear" w:color="auto" w:fill="auto"/>
          </w:tcPr>
          <w:p w14:paraId="5E427C6C" w14:textId="77777777" w:rsidR="00776FBB" w:rsidRPr="00893503" w:rsidRDefault="00776FBB" w:rsidP="00A32515">
            <w:pPr>
              <w:pStyle w:val="FL"/>
              <w:spacing w:before="0" w:after="0"/>
              <w:rPr>
                <w:ins w:id="3110" w:author="Apple" w:date="2023-03-21T11:17:00Z"/>
                <w:b w:val="0"/>
                <w:bCs/>
                <w:sz w:val="18"/>
                <w:szCs w:val="18"/>
              </w:rPr>
            </w:pPr>
            <w:ins w:id="3111" w:author="Apple" w:date="2023-03-21T11:17:00Z">
              <w:r w:rsidRPr="00893503">
                <w:rPr>
                  <w:b w:val="0"/>
                  <w:bCs/>
                  <w:sz w:val="18"/>
                  <w:szCs w:val="18"/>
                </w:rPr>
                <w:t>CP-OFDM</w:t>
              </w:r>
            </w:ins>
          </w:p>
        </w:tc>
        <w:tc>
          <w:tcPr>
            <w:tcW w:w="1191" w:type="dxa"/>
          </w:tcPr>
          <w:p w14:paraId="37AC2230" w14:textId="77777777" w:rsidR="00776FBB" w:rsidRPr="00893503" w:rsidRDefault="00776FBB" w:rsidP="00A32515">
            <w:pPr>
              <w:pStyle w:val="FL"/>
              <w:spacing w:before="0" w:after="0"/>
              <w:rPr>
                <w:ins w:id="3112" w:author="Apple" w:date="2023-03-21T11:17:00Z"/>
                <w:b w:val="0"/>
                <w:bCs/>
                <w:sz w:val="18"/>
                <w:szCs w:val="18"/>
              </w:rPr>
            </w:pPr>
            <w:ins w:id="3113" w:author="Apple" w:date="2023-03-21T11:17:00Z">
              <w:r w:rsidRPr="00893503">
                <w:rPr>
                  <w:b w:val="0"/>
                  <w:bCs/>
                  <w:sz w:val="18"/>
                  <w:szCs w:val="18"/>
                </w:rPr>
                <w:t>QPSK</w:t>
              </w:r>
            </w:ins>
          </w:p>
        </w:tc>
        <w:tc>
          <w:tcPr>
            <w:tcW w:w="842" w:type="dxa"/>
          </w:tcPr>
          <w:p w14:paraId="61A854F1" w14:textId="77777777" w:rsidR="00776FBB" w:rsidRPr="00893503" w:rsidRDefault="00776FBB" w:rsidP="00A32515">
            <w:pPr>
              <w:pStyle w:val="FL"/>
              <w:spacing w:before="0" w:after="0"/>
              <w:rPr>
                <w:ins w:id="3114" w:author="Apple" w:date="2023-03-21T11:17:00Z"/>
                <w:b w:val="0"/>
                <w:bCs/>
                <w:sz w:val="18"/>
                <w:szCs w:val="18"/>
              </w:rPr>
            </w:pPr>
            <w:ins w:id="3115" w:author="Apple" w:date="2023-03-21T11:17:00Z">
              <w:r w:rsidRPr="00B62335">
                <w:rPr>
                  <w:b w:val="0"/>
                  <w:sz w:val="18"/>
                  <w:szCs w:val="18"/>
                  <w:lang w:eastAsia="ko-KR"/>
                </w:rPr>
                <w:t>≤ 16.0</w:t>
              </w:r>
            </w:ins>
          </w:p>
        </w:tc>
        <w:tc>
          <w:tcPr>
            <w:tcW w:w="900" w:type="dxa"/>
          </w:tcPr>
          <w:p w14:paraId="11CF82A9" w14:textId="77777777" w:rsidR="00776FBB" w:rsidRPr="00893503" w:rsidRDefault="00776FBB" w:rsidP="00A32515">
            <w:pPr>
              <w:pStyle w:val="FL"/>
              <w:spacing w:before="0" w:after="0"/>
              <w:rPr>
                <w:ins w:id="3116" w:author="Apple" w:date="2023-03-21T11:17:00Z"/>
                <w:b w:val="0"/>
                <w:bCs/>
                <w:sz w:val="18"/>
                <w:szCs w:val="18"/>
              </w:rPr>
            </w:pPr>
            <w:ins w:id="3117" w:author="Apple" w:date="2023-03-21T11:17:00Z">
              <w:r w:rsidRPr="00BD5ABB">
                <w:rPr>
                  <w:b w:val="0"/>
                  <w:sz w:val="18"/>
                  <w:szCs w:val="18"/>
                  <w:lang w:eastAsia="ko-KR"/>
                </w:rPr>
                <w:t>≤ 18.5</w:t>
              </w:r>
            </w:ins>
          </w:p>
        </w:tc>
        <w:tc>
          <w:tcPr>
            <w:tcW w:w="720" w:type="dxa"/>
          </w:tcPr>
          <w:p w14:paraId="60D45074" w14:textId="77777777" w:rsidR="00776FBB" w:rsidRPr="00893503" w:rsidRDefault="00776FBB" w:rsidP="00A32515">
            <w:pPr>
              <w:pStyle w:val="FL"/>
              <w:spacing w:before="0" w:after="0"/>
              <w:rPr>
                <w:ins w:id="3118" w:author="Apple" w:date="2023-03-21T11:17:00Z"/>
                <w:b w:val="0"/>
                <w:bCs/>
                <w:sz w:val="18"/>
                <w:szCs w:val="18"/>
              </w:rPr>
            </w:pPr>
            <w:ins w:id="3119" w:author="Apple" w:date="2023-03-21T11:17:00Z">
              <w:r w:rsidRPr="00787B64">
                <w:rPr>
                  <w:b w:val="0"/>
                  <w:sz w:val="18"/>
                  <w:szCs w:val="18"/>
                  <w:lang w:eastAsia="ko-KR"/>
                </w:rPr>
                <w:t>≤ 12.5</w:t>
              </w:r>
            </w:ins>
          </w:p>
        </w:tc>
        <w:tc>
          <w:tcPr>
            <w:tcW w:w="900" w:type="dxa"/>
          </w:tcPr>
          <w:p w14:paraId="4C1F61C9" w14:textId="77777777" w:rsidR="00776FBB" w:rsidRPr="00893503" w:rsidRDefault="00776FBB" w:rsidP="00A32515">
            <w:pPr>
              <w:pStyle w:val="FL"/>
              <w:spacing w:before="0" w:after="0"/>
              <w:rPr>
                <w:ins w:id="3120" w:author="Apple" w:date="2023-03-21T11:17:00Z"/>
                <w:b w:val="0"/>
                <w:bCs/>
                <w:sz w:val="18"/>
                <w:szCs w:val="18"/>
              </w:rPr>
            </w:pPr>
            <w:ins w:id="3121" w:author="Apple" w:date="2023-03-21T11:17:00Z">
              <w:r w:rsidRPr="00E73F60">
                <w:rPr>
                  <w:b w:val="0"/>
                  <w:sz w:val="18"/>
                  <w:szCs w:val="18"/>
                  <w:lang w:eastAsia="ko-KR"/>
                </w:rPr>
                <w:t>≤ 15.5</w:t>
              </w:r>
            </w:ins>
          </w:p>
        </w:tc>
        <w:tc>
          <w:tcPr>
            <w:tcW w:w="720" w:type="dxa"/>
          </w:tcPr>
          <w:p w14:paraId="6AF72838" w14:textId="77777777" w:rsidR="00776FBB" w:rsidRPr="00893503" w:rsidRDefault="00776FBB" w:rsidP="00A32515">
            <w:pPr>
              <w:pStyle w:val="FL"/>
              <w:spacing w:before="0" w:after="0"/>
              <w:rPr>
                <w:ins w:id="3122" w:author="Apple" w:date="2023-03-21T11:17:00Z"/>
                <w:b w:val="0"/>
                <w:sz w:val="18"/>
                <w:szCs w:val="18"/>
                <w:lang w:eastAsia="ko-KR"/>
              </w:rPr>
            </w:pPr>
            <w:ins w:id="3123" w:author="Apple" w:date="2023-03-21T11:17:00Z">
              <w:r w:rsidRPr="00680635">
                <w:rPr>
                  <w:b w:val="0"/>
                  <w:sz w:val="18"/>
                  <w:szCs w:val="18"/>
                  <w:lang w:eastAsia="ko-KR"/>
                </w:rPr>
                <w:t>≤ 11.0</w:t>
              </w:r>
            </w:ins>
          </w:p>
        </w:tc>
        <w:tc>
          <w:tcPr>
            <w:tcW w:w="900" w:type="dxa"/>
          </w:tcPr>
          <w:p w14:paraId="26CEE222" w14:textId="77777777" w:rsidR="00776FBB" w:rsidRPr="00893503" w:rsidRDefault="00776FBB" w:rsidP="00A32515">
            <w:pPr>
              <w:pStyle w:val="FL"/>
              <w:spacing w:before="0" w:after="0"/>
              <w:rPr>
                <w:ins w:id="3124" w:author="Apple" w:date="2023-03-21T11:17:00Z"/>
                <w:b w:val="0"/>
                <w:sz w:val="18"/>
                <w:szCs w:val="18"/>
                <w:lang w:eastAsia="ko-KR"/>
              </w:rPr>
            </w:pPr>
            <w:ins w:id="3125" w:author="Apple" w:date="2023-03-21T11:17:00Z">
              <w:r w:rsidRPr="008732DC">
                <w:rPr>
                  <w:b w:val="0"/>
                  <w:sz w:val="18"/>
                  <w:szCs w:val="18"/>
                  <w:lang w:eastAsia="ko-KR"/>
                </w:rPr>
                <w:t>≤ 14.0</w:t>
              </w:r>
            </w:ins>
          </w:p>
        </w:tc>
        <w:tc>
          <w:tcPr>
            <w:tcW w:w="720" w:type="dxa"/>
          </w:tcPr>
          <w:p w14:paraId="69C5FA81" w14:textId="77777777" w:rsidR="00776FBB" w:rsidRPr="00893503" w:rsidRDefault="00776FBB" w:rsidP="00A32515">
            <w:pPr>
              <w:pStyle w:val="FL"/>
              <w:spacing w:before="0" w:after="0"/>
              <w:rPr>
                <w:ins w:id="3126" w:author="Apple" w:date="2023-03-21T11:17:00Z"/>
                <w:b w:val="0"/>
                <w:sz w:val="18"/>
                <w:szCs w:val="18"/>
                <w:lang w:eastAsia="ko-KR"/>
              </w:rPr>
            </w:pPr>
            <w:ins w:id="3127" w:author="Apple" w:date="2023-03-21T11:17:00Z">
              <w:r w:rsidRPr="00A33591">
                <w:rPr>
                  <w:b w:val="0"/>
                  <w:sz w:val="18"/>
                  <w:szCs w:val="18"/>
                  <w:lang w:eastAsia="ko-KR"/>
                </w:rPr>
                <w:t>≤ 9.5</w:t>
              </w:r>
            </w:ins>
          </w:p>
        </w:tc>
        <w:tc>
          <w:tcPr>
            <w:tcW w:w="810" w:type="dxa"/>
          </w:tcPr>
          <w:p w14:paraId="6B2823FE" w14:textId="77777777" w:rsidR="00776FBB" w:rsidRPr="00893503" w:rsidRDefault="00776FBB" w:rsidP="00A32515">
            <w:pPr>
              <w:pStyle w:val="FL"/>
              <w:spacing w:before="0" w:after="0"/>
              <w:rPr>
                <w:ins w:id="3128" w:author="Apple" w:date="2023-03-21T11:17:00Z"/>
                <w:b w:val="0"/>
                <w:sz w:val="18"/>
                <w:szCs w:val="18"/>
                <w:lang w:eastAsia="ko-KR"/>
              </w:rPr>
            </w:pPr>
            <w:ins w:id="3129" w:author="Apple" w:date="2023-03-21T11:17:00Z">
              <w:r w:rsidRPr="005A7A0D">
                <w:rPr>
                  <w:b w:val="0"/>
                  <w:sz w:val="18"/>
                  <w:szCs w:val="18"/>
                  <w:lang w:eastAsia="ko-KR"/>
                </w:rPr>
                <w:t>≤ 12.5</w:t>
              </w:r>
            </w:ins>
          </w:p>
        </w:tc>
        <w:tc>
          <w:tcPr>
            <w:tcW w:w="720" w:type="dxa"/>
          </w:tcPr>
          <w:p w14:paraId="7DF9AE26" w14:textId="77777777" w:rsidR="00776FBB" w:rsidRPr="00893503" w:rsidRDefault="00776FBB" w:rsidP="00A32515">
            <w:pPr>
              <w:pStyle w:val="FL"/>
              <w:spacing w:before="0" w:after="0"/>
              <w:rPr>
                <w:ins w:id="3130" w:author="Apple" w:date="2023-03-21T11:17:00Z"/>
                <w:b w:val="0"/>
                <w:sz w:val="18"/>
                <w:szCs w:val="18"/>
                <w:lang w:eastAsia="ko-KR"/>
              </w:rPr>
            </w:pPr>
            <w:ins w:id="3131" w:author="Apple" w:date="2023-03-21T11:17:00Z">
              <w:r w:rsidRPr="00842E37">
                <w:rPr>
                  <w:b w:val="0"/>
                  <w:sz w:val="18"/>
                  <w:szCs w:val="18"/>
                  <w:lang w:eastAsia="ko-KR"/>
                </w:rPr>
                <w:t>≤ 8.5</w:t>
              </w:r>
            </w:ins>
          </w:p>
        </w:tc>
        <w:tc>
          <w:tcPr>
            <w:tcW w:w="900" w:type="dxa"/>
          </w:tcPr>
          <w:p w14:paraId="6E9AD0C7" w14:textId="77777777" w:rsidR="00776FBB" w:rsidRPr="00893503" w:rsidRDefault="00776FBB" w:rsidP="00A32515">
            <w:pPr>
              <w:pStyle w:val="FL"/>
              <w:spacing w:before="0" w:after="0"/>
              <w:rPr>
                <w:ins w:id="3132" w:author="Apple" w:date="2023-03-21T11:17:00Z"/>
                <w:b w:val="0"/>
                <w:sz w:val="18"/>
                <w:szCs w:val="18"/>
                <w:lang w:eastAsia="ko-KR"/>
              </w:rPr>
            </w:pPr>
            <w:ins w:id="3133" w:author="Apple" w:date="2023-03-21T11:17:00Z">
              <w:r w:rsidRPr="00523223">
                <w:rPr>
                  <w:b w:val="0"/>
                  <w:sz w:val="18"/>
                  <w:szCs w:val="18"/>
                  <w:lang w:eastAsia="ko-KR"/>
                </w:rPr>
                <w:t>≤ 11.5</w:t>
              </w:r>
            </w:ins>
          </w:p>
        </w:tc>
      </w:tr>
      <w:tr w:rsidR="00776FBB" w:rsidRPr="00893503" w14:paraId="4A6B8311" w14:textId="77777777" w:rsidTr="00A32515">
        <w:trPr>
          <w:trHeight w:val="20"/>
          <w:jc w:val="center"/>
          <w:ins w:id="3134" w:author="Apple" w:date="2023-03-21T11:17:00Z"/>
        </w:trPr>
        <w:tc>
          <w:tcPr>
            <w:tcW w:w="842" w:type="dxa"/>
            <w:vMerge/>
            <w:shd w:val="clear" w:color="auto" w:fill="auto"/>
          </w:tcPr>
          <w:p w14:paraId="24FAD649" w14:textId="77777777" w:rsidR="00776FBB" w:rsidRPr="00893503" w:rsidRDefault="00776FBB" w:rsidP="00A32515">
            <w:pPr>
              <w:pStyle w:val="FL"/>
              <w:spacing w:before="0" w:after="0"/>
              <w:rPr>
                <w:ins w:id="3135" w:author="Apple" w:date="2023-03-21T11:17:00Z"/>
                <w:b w:val="0"/>
                <w:bCs/>
                <w:sz w:val="18"/>
                <w:szCs w:val="18"/>
              </w:rPr>
            </w:pPr>
          </w:p>
        </w:tc>
        <w:tc>
          <w:tcPr>
            <w:tcW w:w="1191" w:type="dxa"/>
          </w:tcPr>
          <w:p w14:paraId="45FB7E8B" w14:textId="77777777" w:rsidR="00776FBB" w:rsidRPr="00893503" w:rsidRDefault="00776FBB" w:rsidP="00A32515">
            <w:pPr>
              <w:pStyle w:val="FL"/>
              <w:spacing w:before="0" w:after="0"/>
              <w:rPr>
                <w:ins w:id="3136" w:author="Apple" w:date="2023-03-21T11:17:00Z"/>
                <w:b w:val="0"/>
                <w:bCs/>
                <w:sz w:val="18"/>
                <w:szCs w:val="18"/>
              </w:rPr>
            </w:pPr>
            <w:ins w:id="3137" w:author="Apple" w:date="2023-03-21T11:17:00Z">
              <w:r w:rsidRPr="00893503">
                <w:rPr>
                  <w:b w:val="0"/>
                  <w:bCs/>
                  <w:sz w:val="18"/>
                  <w:szCs w:val="18"/>
                </w:rPr>
                <w:t>16 QAM</w:t>
              </w:r>
            </w:ins>
          </w:p>
        </w:tc>
        <w:tc>
          <w:tcPr>
            <w:tcW w:w="842" w:type="dxa"/>
          </w:tcPr>
          <w:p w14:paraId="5C327409" w14:textId="77777777" w:rsidR="00776FBB" w:rsidRPr="00893503" w:rsidRDefault="00776FBB" w:rsidP="00A32515">
            <w:pPr>
              <w:pStyle w:val="FL"/>
              <w:spacing w:before="0" w:after="0"/>
              <w:rPr>
                <w:ins w:id="3138" w:author="Apple" w:date="2023-03-21T11:17:00Z"/>
                <w:b w:val="0"/>
                <w:bCs/>
                <w:sz w:val="18"/>
                <w:szCs w:val="18"/>
              </w:rPr>
            </w:pPr>
            <w:ins w:id="3139" w:author="Apple" w:date="2023-03-21T11:17:00Z">
              <w:r w:rsidRPr="00B62335">
                <w:rPr>
                  <w:b w:val="0"/>
                  <w:sz w:val="18"/>
                  <w:szCs w:val="18"/>
                  <w:lang w:eastAsia="ko-KR"/>
                </w:rPr>
                <w:t>≤ 16.0</w:t>
              </w:r>
            </w:ins>
          </w:p>
        </w:tc>
        <w:tc>
          <w:tcPr>
            <w:tcW w:w="900" w:type="dxa"/>
          </w:tcPr>
          <w:p w14:paraId="169A596F" w14:textId="77777777" w:rsidR="00776FBB" w:rsidRPr="00893503" w:rsidRDefault="00776FBB" w:rsidP="00A32515">
            <w:pPr>
              <w:pStyle w:val="FL"/>
              <w:spacing w:before="0" w:after="0"/>
              <w:rPr>
                <w:ins w:id="3140" w:author="Apple" w:date="2023-03-21T11:17:00Z"/>
                <w:b w:val="0"/>
                <w:bCs/>
                <w:sz w:val="18"/>
                <w:szCs w:val="18"/>
              </w:rPr>
            </w:pPr>
            <w:ins w:id="3141" w:author="Apple" w:date="2023-03-21T11:17:00Z">
              <w:r w:rsidRPr="00BD5ABB">
                <w:rPr>
                  <w:b w:val="0"/>
                  <w:sz w:val="18"/>
                  <w:szCs w:val="18"/>
                  <w:lang w:eastAsia="ko-KR"/>
                </w:rPr>
                <w:t>≤ 18.5</w:t>
              </w:r>
            </w:ins>
          </w:p>
        </w:tc>
        <w:tc>
          <w:tcPr>
            <w:tcW w:w="720" w:type="dxa"/>
          </w:tcPr>
          <w:p w14:paraId="3A65BAD6" w14:textId="77777777" w:rsidR="00776FBB" w:rsidRPr="00893503" w:rsidRDefault="00776FBB" w:rsidP="00A32515">
            <w:pPr>
              <w:pStyle w:val="FL"/>
              <w:spacing w:before="0" w:after="0"/>
              <w:rPr>
                <w:ins w:id="3142" w:author="Apple" w:date="2023-03-21T11:17:00Z"/>
                <w:b w:val="0"/>
                <w:bCs/>
                <w:sz w:val="18"/>
                <w:szCs w:val="18"/>
              </w:rPr>
            </w:pPr>
            <w:ins w:id="3143" w:author="Apple" w:date="2023-03-21T11:17:00Z">
              <w:r w:rsidRPr="00787B64">
                <w:rPr>
                  <w:b w:val="0"/>
                  <w:sz w:val="18"/>
                  <w:szCs w:val="18"/>
                  <w:lang w:eastAsia="ko-KR"/>
                </w:rPr>
                <w:t>≤ 12.5</w:t>
              </w:r>
            </w:ins>
          </w:p>
        </w:tc>
        <w:tc>
          <w:tcPr>
            <w:tcW w:w="900" w:type="dxa"/>
          </w:tcPr>
          <w:p w14:paraId="6BBD7077" w14:textId="77777777" w:rsidR="00776FBB" w:rsidRPr="00893503" w:rsidRDefault="00776FBB" w:rsidP="00A32515">
            <w:pPr>
              <w:pStyle w:val="FL"/>
              <w:spacing w:before="0" w:after="0"/>
              <w:rPr>
                <w:ins w:id="3144" w:author="Apple" w:date="2023-03-21T11:17:00Z"/>
                <w:b w:val="0"/>
                <w:bCs/>
                <w:sz w:val="18"/>
                <w:szCs w:val="18"/>
              </w:rPr>
            </w:pPr>
            <w:ins w:id="3145" w:author="Apple" w:date="2023-03-21T11:17:00Z">
              <w:r w:rsidRPr="00E73F60">
                <w:rPr>
                  <w:b w:val="0"/>
                  <w:sz w:val="18"/>
                  <w:szCs w:val="18"/>
                  <w:lang w:eastAsia="ko-KR"/>
                </w:rPr>
                <w:t>≤ 15.5</w:t>
              </w:r>
            </w:ins>
          </w:p>
        </w:tc>
        <w:tc>
          <w:tcPr>
            <w:tcW w:w="720" w:type="dxa"/>
          </w:tcPr>
          <w:p w14:paraId="5D90856E" w14:textId="77777777" w:rsidR="00776FBB" w:rsidRPr="00893503" w:rsidRDefault="00776FBB" w:rsidP="00A32515">
            <w:pPr>
              <w:pStyle w:val="FL"/>
              <w:spacing w:before="0" w:after="0"/>
              <w:rPr>
                <w:ins w:id="3146" w:author="Apple" w:date="2023-03-21T11:17:00Z"/>
                <w:b w:val="0"/>
                <w:sz w:val="18"/>
                <w:szCs w:val="18"/>
                <w:lang w:eastAsia="ko-KR"/>
              </w:rPr>
            </w:pPr>
            <w:ins w:id="3147" w:author="Apple" w:date="2023-03-21T11:17:00Z">
              <w:r w:rsidRPr="00680635">
                <w:rPr>
                  <w:b w:val="0"/>
                  <w:sz w:val="18"/>
                  <w:szCs w:val="18"/>
                  <w:lang w:eastAsia="ko-KR"/>
                </w:rPr>
                <w:t>≤ 11.0</w:t>
              </w:r>
            </w:ins>
          </w:p>
        </w:tc>
        <w:tc>
          <w:tcPr>
            <w:tcW w:w="900" w:type="dxa"/>
          </w:tcPr>
          <w:p w14:paraId="0C5BC513" w14:textId="77777777" w:rsidR="00776FBB" w:rsidRPr="00893503" w:rsidRDefault="00776FBB" w:rsidP="00A32515">
            <w:pPr>
              <w:pStyle w:val="FL"/>
              <w:spacing w:before="0" w:after="0"/>
              <w:rPr>
                <w:ins w:id="3148" w:author="Apple" w:date="2023-03-21T11:17:00Z"/>
                <w:b w:val="0"/>
                <w:sz w:val="18"/>
                <w:szCs w:val="18"/>
                <w:lang w:eastAsia="ko-KR"/>
              </w:rPr>
            </w:pPr>
            <w:ins w:id="3149" w:author="Apple" w:date="2023-03-21T11:17:00Z">
              <w:r w:rsidRPr="008732DC">
                <w:rPr>
                  <w:b w:val="0"/>
                  <w:sz w:val="18"/>
                  <w:szCs w:val="18"/>
                  <w:lang w:eastAsia="ko-KR"/>
                </w:rPr>
                <w:t>≤ 14.0</w:t>
              </w:r>
            </w:ins>
          </w:p>
        </w:tc>
        <w:tc>
          <w:tcPr>
            <w:tcW w:w="720" w:type="dxa"/>
          </w:tcPr>
          <w:p w14:paraId="37A423E6" w14:textId="77777777" w:rsidR="00776FBB" w:rsidRPr="00893503" w:rsidRDefault="00776FBB" w:rsidP="00A32515">
            <w:pPr>
              <w:pStyle w:val="FL"/>
              <w:spacing w:before="0" w:after="0"/>
              <w:rPr>
                <w:ins w:id="3150" w:author="Apple" w:date="2023-03-21T11:17:00Z"/>
                <w:b w:val="0"/>
                <w:sz w:val="18"/>
                <w:szCs w:val="18"/>
                <w:lang w:eastAsia="ko-KR"/>
              </w:rPr>
            </w:pPr>
            <w:ins w:id="3151" w:author="Apple" w:date="2023-03-21T11:17:00Z">
              <w:r w:rsidRPr="00A33591">
                <w:rPr>
                  <w:b w:val="0"/>
                  <w:sz w:val="18"/>
                  <w:szCs w:val="18"/>
                  <w:lang w:eastAsia="ko-KR"/>
                </w:rPr>
                <w:t>≤ 9.5</w:t>
              </w:r>
            </w:ins>
          </w:p>
        </w:tc>
        <w:tc>
          <w:tcPr>
            <w:tcW w:w="810" w:type="dxa"/>
          </w:tcPr>
          <w:p w14:paraId="2F01F8A9" w14:textId="77777777" w:rsidR="00776FBB" w:rsidRPr="00893503" w:rsidRDefault="00776FBB" w:rsidP="00A32515">
            <w:pPr>
              <w:pStyle w:val="FL"/>
              <w:spacing w:before="0" w:after="0"/>
              <w:rPr>
                <w:ins w:id="3152" w:author="Apple" w:date="2023-03-21T11:17:00Z"/>
                <w:b w:val="0"/>
                <w:sz w:val="18"/>
                <w:szCs w:val="18"/>
                <w:lang w:eastAsia="ko-KR"/>
              </w:rPr>
            </w:pPr>
            <w:ins w:id="3153" w:author="Apple" w:date="2023-03-21T11:17:00Z">
              <w:r w:rsidRPr="005A7A0D">
                <w:rPr>
                  <w:b w:val="0"/>
                  <w:sz w:val="18"/>
                  <w:szCs w:val="18"/>
                  <w:lang w:eastAsia="ko-KR"/>
                </w:rPr>
                <w:t>≤ 12.5</w:t>
              </w:r>
            </w:ins>
          </w:p>
        </w:tc>
        <w:tc>
          <w:tcPr>
            <w:tcW w:w="720" w:type="dxa"/>
          </w:tcPr>
          <w:p w14:paraId="79AD3785" w14:textId="77777777" w:rsidR="00776FBB" w:rsidRPr="00893503" w:rsidRDefault="00776FBB" w:rsidP="00A32515">
            <w:pPr>
              <w:pStyle w:val="FL"/>
              <w:spacing w:before="0" w:after="0"/>
              <w:rPr>
                <w:ins w:id="3154" w:author="Apple" w:date="2023-03-21T11:17:00Z"/>
                <w:b w:val="0"/>
                <w:sz w:val="18"/>
                <w:szCs w:val="18"/>
                <w:lang w:eastAsia="ko-KR"/>
              </w:rPr>
            </w:pPr>
            <w:ins w:id="3155" w:author="Apple" w:date="2023-03-21T11:17:00Z">
              <w:r w:rsidRPr="00842E37">
                <w:rPr>
                  <w:b w:val="0"/>
                  <w:sz w:val="18"/>
                  <w:szCs w:val="18"/>
                  <w:lang w:eastAsia="ko-KR"/>
                </w:rPr>
                <w:t>≤ 8.5</w:t>
              </w:r>
            </w:ins>
          </w:p>
        </w:tc>
        <w:tc>
          <w:tcPr>
            <w:tcW w:w="900" w:type="dxa"/>
          </w:tcPr>
          <w:p w14:paraId="0537D824" w14:textId="77777777" w:rsidR="00776FBB" w:rsidRPr="00893503" w:rsidRDefault="00776FBB" w:rsidP="00A32515">
            <w:pPr>
              <w:pStyle w:val="FL"/>
              <w:spacing w:before="0" w:after="0"/>
              <w:rPr>
                <w:ins w:id="3156" w:author="Apple" w:date="2023-03-21T11:17:00Z"/>
                <w:b w:val="0"/>
                <w:sz w:val="18"/>
                <w:szCs w:val="18"/>
                <w:lang w:eastAsia="ko-KR"/>
              </w:rPr>
            </w:pPr>
            <w:ins w:id="3157" w:author="Apple" w:date="2023-03-21T11:17:00Z">
              <w:r w:rsidRPr="00523223">
                <w:rPr>
                  <w:b w:val="0"/>
                  <w:sz w:val="18"/>
                  <w:szCs w:val="18"/>
                  <w:lang w:eastAsia="ko-KR"/>
                </w:rPr>
                <w:t>≤ 11.5</w:t>
              </w:r>
            </w:ins>
          </w:p>
        </w:tc>
      </w:tr>
      <w:tr w:rsidR="00776FBB" w:rsidRPr="00893503" w14:paraId="7626FD90" w14:textId="77777777" w:rsidTr="00A32515">
        <w:trPr>
          <w:trHeight w:val="49"/>
          <w:jc w:val="center"/>
          <w:ins w:id="3158" w:author="Apple" w:date="2023-03-21T11:17:00Z"/>
        </w:trPr>
        <w:tc>
          <w:tcPr>
            <w:tcW w:w="842" w:type="dxa"/>
            <w:vMerge/>
            <w:shd w:val="clear" w:color="auto" w:fill="auto"/>
          </w:tcPr>
          <w:p w14:paraId="1990008A" w14:textId="77777777" w:rsidR="00776FBB" w:rsidRPr="00893503" w:rsidRDefault="00776FBB" w:rsidP="00A32515">
            <w:pPr>
              <w:pStyle w:val="FL"/>
              <w:spacing w:before="0" w:after="0"/>
              <w:rPr>
                <w:ins w:id="3159" w:author="Apple" w:date="2023-03-21T11:17:00Z"/>
                <w:b w:val="0"/>
                <w:bCs/>
                <w:sz w:val="18"/>
                <w:szCs w:val="18"/>
              </w:rPr>
            </w:pPr>
          </w:p>
        </w:tc>
        <w:tc>
          <w:tcPr>
            <w:tcW w:w="1191" w:type="dxa"/>
          </w:tcPr>
          <w:p w14:paraId="44716E0C" w14:textId="77777777" w:rsidR="00776FBB" w:rsidRPr="00893503" w:rsidRDefault="00776FBB" w:rsidP="00A32515">
            <w:pPr>
              <w:pStyle w:val="FL"/>
              <w:spacing w:before="0" w:after="0"/>
              <w:rPr>
                <w:ins w:id="3160" w:author="Apple" w:date="2023-03-21T11:17:00Z"/>
                <w:b w:val="0"/>
                <w:bCs/>
                <w:sz w:val="18"/>
                <w:szCs w:val="18"/>
              </w:rPr>
            </w:pPr>
            <w:ins w:id="3161" w:author="Apple" w:date="2023-03-21T11:17:00Z">
              <w:r w:rsidRPr="00893503">
                <w:rPr>
                  <w:b w:val="0"/>
                  <w:bCs/>
                  <w:sz w:val="18"/>
                  <w:szCs w:val="18"/>
                </w:rPr>
                <w:t>64 QAM</w:t>
              </w:r>
            </w:ins>
          </w:p>
        </w:tc>
        <w:tc>
          <w:tcPr>
            <w:tcW w:w="842" w:type="dxa"/>
          </w:tcPr>
          <w:p w14:paraId="4E9799E0" w14:textId="77777777" w:rsidR="00776FBB" w:rsidRPr="00893503" w:rsidRDefault="00776FBB" w:rsidP="00A32515">
            <w:pPr>
              <w:pStyle w:val="FL"/>
              <w:spacing w:before="0" w:after="0"/>
              <w:rPr>
                <w:ins w:id="3162" w:author="Apple" w:date="2023-03-21T11:17:00Z"/>
                <w:b w:val="0"/>
                <w:bCs/>
                <w:sz w:val="18"/>
                <w:szCs w:val="18"/>
              </w:rPr>
            </w:pPr>
            <w:ins w:id="3163" w:author="Apple" w:date="2023-03-21T11:17:00Z">
              <w:r w:rsidRPr="00B62335">
                <w:rPr>
                  <w:b w:val="0"/>
                  <w:sz w:val="18"/>
                  <w:szCs w:val="18"/>
                  <w:lang w:eastAsia="ko-KR"/>
                </w:rPr>
                <w:t>≤ 16.0</w:t>
              </w:r>
            </w:ins>
          </w:p>
        </w:tc>
        <w:tc>
          <w:tcPr>
            <w:tcW w:w="900" w:type="dxa"/>
          </w:tcPr>
          <w:p w14:paraId="28F70636" w14:textId="77777777" w:rsidR="00776FBB" w:rsidRPr="00893503" w:rsidRDefault="00776FBB" w:rsidP="00A32515">
            <w:pPr>
              <w:pStyle w:val="FL"/>
              <w:spacing w:before="0" w:after="0"/>
              <w:rPr>
                <w:ins w:id="3164" w:author="Apple" w:date="2023-03-21T11:17:00Z"/>
                <w:b w:val="0"/>
                <w:bCs/>
                <w:sz w:val="18"/>
                <w:szCs w:val="18"/>
              </w:rPr>
            </w:pPr>
            <w:ins w:id="3165" w:author="Apple" w:date="2023-03-21T11:17:00Z">
              <w:r w:rsidRPr="00BD5ABB">
                <w:rPr>
                  <w:b w:val="0"/>
                  <w:sz w:val="18"/>
                  <w:szCs w:val="18"/>
                  <w:lang w:eastAsia="ko-KR"/>
                </w:rPr>
                <w:t>≤ 18.5</w:t>
              </w:r>
            </w:ins>
          </w:p>
        </w:tc>
        <w:tc>
          <w:tcPr>
            <w:tcW w:w="720" w:type="dxa"/>
          </w:tcPr>
          <w:p w14:paraId="27B6054F" w14:textId="77777777" w:rsidR="00776FBB" w:rsidRPr="00893503" w:rsidRDefault="00776FBB" w:rsidP="00A32515">
            <w:pPr>
              <w:pStyle w:val="FL"/>
              <w:spacing w:before="0" w:after="0"/>
              <w:rPr>
                <w:ins w:id="3166" w:author="Apple" w:date="2023-03-21T11:17:00Z"/>
                <w:b w:val="0"/>
                <w:bCs/>
                <w:sz w:val="18"/>
                <w:szCs w:val="18"/>
              </w:rPr>
            </w:pPr>
            <w:ins w:id="3167" w:author="Apple" w:date="2023-03-21T11:17:00Z">
              <w:r w:rsidRPr="00787B64">
                <w:rPr>
                  <w:b w:val="0"/>
                  <w:sz w:val="18"/>
                  <w:szCs w:val="18"/>
                  <w:lang w:eastAsia="ko-KR"/>
                </w:rPr>
                <w:t>≤ 12.5</w:t>
              </w:r>
            </w:ins>
          </w:p>
        </w:tc>
        <w:tc>
          <w:tcPr>
            <w:tcW w:w="900" w:type="dxa"/>
          </w:tcPr>
          <w:p w14:paraId="0CF66A50" w14:textId="77777777" w:rsidR="00776FBB" w:rsidRPr="00893503" w:rsidRDefault="00776FBB" w:rsidP="00A32515">
            <w:pPr>
              <w:pStyle w:val="FL"/>
              <w:spacing w:before="0" w:after="0"/>
              <w:rPr>
                <w:ins w:id="3168" w:author="Apple" w:date="2023-03-21T11:17:00Z"/>
                <w:b w:val="0"/>
                <w:bCs/>
                <w:sz w:val="18"/>
                <w:szCs w:val="18"/>
              </w:rPr>
            </w:pPr>
            <w:ins w:id="3169" w:author="Apple" w:date="2023-03-21T11:17:00Z">
              <w:r w:rsidRPr="00E73F60">
                <w:rPr>
                  <w:b w:val="0"/>
                  <w:sz w:val="18"/>
                  <w:szCs w:val="18"/>
                  <w:lang w:eastAsia="ko-KR"/>
                </w:rPr>
                <w:t>≤ 15.5</w:t>
              </w:r>
            </w:ins>
          </w:p>
        </w:tc>
        <w:tc>
          <w:tcPr>
            <w:tcW w:w="720" w:type="dxa"/>
          </w:tcPr>
          <w:p w14:paraId="645944E5" w14:textId="77777777" w:rsidR="00776FBB" w:rsidRPr="00893503" w:rsidRDefault="00776FBB" w:rsidP="00A32515">
            <w:pPr>
              <w:pStyle w:val="FL"/>
              <w:spacing w:before="0" w:after="0"/>
              <w:rPr>
                <w:ins w:id="3170" w:author="Apple" w:date="2023-03-21T11:17:00Z"/>
                <w:b w:val="0"/>
                <w:sz w:val="18"/>
                <w:szCs w:val="18"/>
                <w:lang w:eastAsia="ko-KR"/>
              </w:rPr>
            </w:pPr>
            <w:ins w:id="3171" w:author="Apple" w:date="2023-03-21T11:17:00Z">
              <w:r w:rsidRPr="00680635">
                <w:rPr>
                  <w:b w:val="0"/>
                  <w:sz w:val="18"/>
                  <w:szCs w:val="18"/>
                  <w:lang w:eastAsia="ko-KR"/>
                </w:rPr>
                <w:t>≤ 11.0</w:t>
              </w:r>
            </w:ins>
          </w:p>
        </w:tc>
        <w:tc>
          <w:tcPr>
            <w:tcW w:w="900" w:type="dxa"/>
          </w:tcPr>
          <w:p w14:paraId="4FB4EA1F" w14:textId="77777777" w:rsidR="00776FBB" w:rsidRPr="00893503" w:rsidRDefault="00776FBB" w:rsidP="00A32515">
            <w:pPr>
              <w:pStyle w:val="FL"/>
              <w:spacing w:before="0" w:after="0"/>
              <w:rPr>
                <w:ins w:id="3172" w:author="Apple" w:date="2023-03-21T11:17:00Z"/>
                <w:b w:val="0"/>
                <w:sz w:val="18"/>
                <w:szCs w:val="18"/>
                <w:lang w:eastAsia="ko-KR"/>
              </w:rPr>
            </w:pPr>
            <w:ins w:id="3173" w:author="Apple" w:date="2023-03-21T11:17:00Z">
              <w:r w:rsidRPr="008732DC">
                <w:rPr>
                  <w:b w:val="0"/>
                  <w:sz w:val="18"/>
                  <w:szCs w:val="18"/>
                  <w:lang w:eastAsia="ko-KR"/>
                </w:rPr>
                <w:t>≤ 14.0</w:t>
              </w:r>
            </w:ins>
          </w:p>
        </w:tc>
        <w:tc>
          <w:tcPr>
            <w:tcW w:w="720" w:type="dxa"/>
          </w:tcPr>
          <w:p w14:paraId="6A867470" w14:textId="77777777" w:rsidR="00776FBB" w:rsidRPr="00893503" w:rsidRDefault="00776FBB" w:rsidP="00A32515">
            <w:pPr>
              <w:pStyle w:val="FL"/>
              <w:spacing w:before="0" w:after="0"/>
              <w:rPr>
                <w:ins w:id="3174" w:author="Apple" w:date="2023-03-21T11:17:00Z"/>
                <w:b w:val="0"/>
                <w:sz w:val="18"/>
                <w:szCs w:val="18"/>
                <w:lang w:eastAsia="ko-KR"/>
              </w:rPr>
            </w:pPr>
            <w:ins w:id="3175" w:author="Apple" w:date="2023-03-21T11:17:00Z">
              <w:r w:rsidRPr="00A33591">
                <w:rPr>
                  <w:b w:val="0"/>
                  <w:sz w:val="18"/>
                  <w:szCs w:val="18"/>
                  <w:lang w:eastAsia="ko-KR"/>
                </w:rPr>
                <w:t>≤ 9.5</w:t>
              </w:r>
            </w:ins>
          </w:p>
        </w:tc>
        <w:tc>
          <w:tcPr>
            <w:tcW w:w="810" w:type="dxa"/>
          </w:tcPr>
          <w:p w14:paraId="432DC9F9" w14:textId="77777777" w:rsidR="00776FBB" w:rsidRPr="00893503" w:rsidRDefault="00776FBB" w:rsidP="00A32515">
            <w:pPr>
              <w:pStyle w:val="FL"/>
              <w:spacing w:before="0" w:after="0"/>
              <w:rPr>
                <w:ins w:id="3176" w:author="Apple" w:date="2023-03-21T11:17:00Z"/>
                <w:b w:val="0"/>
                <w:sz w:val="18"/>
                <w:szCs w:val="18"/>
                <w:lang w:eastAsia="ko-KR"/>
              </w:rPr>
            </w:pPr>
            <w:ins w:id="3177" w:author="Apple" w:date="2023-03-21T11:17:00Z">
              <w:r w:rsidRPr="005A7A0D">
                <w:rPr>
                  <w:b w:val="0"/>
                  <w:sz w:val="18"/>
                  <w:szCs w:val="18"/>
                  <w:lang w:eastAsia="ko-KR"/>
                </w:rPr>
                <w:t>≤ 12.5</w:t>
              </w:r>
            </w:ins>
          </w:p>
        </w:tc>
        <w:tc>
          <w:tcPr>
            <w:tcW w:w="720" w:type="dxa"/>
          </w:tcPr>
          <w:p w14:paraId="4EAA34C4" w14:textId="77777777" w:rsidR="00776FBB" w:rsidRPr="00893503" w:rsidRDefault="00776FBB" w:rsidP="00A32515">
            <w:pPr>
              <w:pStyle w:val="FL"/>
              <w:spacing w:before="0" w:after="0"/>
              <w:rPr>
                <w:ins w:id="3178" w:author="Apple" w:date="2023-03-21T11:17:00Z"/>
                <w:b w:val="0"/>
                <w:sz w:val="18"/>
                <w:szCs w:val="18"/>
                <w:lang w:eastAsia="ko-KR"/>
              </w:rPr>
            </w:pPr>
            <w:ins w:id="3179" w:author="Apple" w:date="2023-03-21T11:17:00Z">
              <w:r w:rsidRPr="00842E37">
                <w:rPr>
                  <w:b w:val="0"/>
                  <w:sz w:val="18"/>
                  <w:szCs w:val="18"/>
                  <w:lang w:eastAsia="ko-KR"/>
                </w:rPr>
                <w:t>≤ 8.5</w:t>
              </w:r>
            </w:ins>
          </w:p>
        </w:tc>
        <w:tc>
          <w:tcPr>
            <w:tcW w:w="900" w:type="dxa"/>
          </w:tcPr>
          <w:p w14:paraId="72B71ED6" w14:textId="77777777" w:rsidR="00776FBB" w:rsidRPr="00893503" w:rsidRDefault="00776FBB" w:rsidP="00A32515">
            <w:pPr>
              <w:pStyle w:val="FL"/>
              <w:spacing w:before="0" w:after="0"/>
              <w:rPr>
                <w:ins w:id="3180" w:author="Apple" w:date="2023-03-21T11:17:00Z"/>
                <w:b w:val="0"/>
                <w:sz w:val="18"/>
                <w:szCs w:val="18"/>
                <w:lang w:eastAsia="ko-KR"/>
              </w:rPr>
            </w:pPr>
            <w:ins w:id="3181" w:author="Apple" w:date="2023-03-21T11:17:00Z">
              <w:r w:rsidRPr="00523223">
                <w:rPr>
                  <w:b w:val="0"/>
                  <w:sz w:val="18"/>
                  <w:szCs w:val="18"/>
                  <w:lang w:eastAsia="ko-KR"/>
                </w:rPr>
                <w:t>≤ 11.5</w:t>
              </w:r>
            </w:ins>
          </w:p>
        </w:tc>
      </w:tr>
      <w:tr w:rsidR="00776FBB" w:rsidRPr="00893503" w14:paraId="6A03B383" w14:textId="77777777" w:rsidTr="00A32515">
        <w:trPr>
          <w:trHeight w:val="20"/>
          <w:jc w:val="center"/>
          <w:ins w:id="3182" w:author="Apple" w:date="2023-03-21T11:17:00Z"/>
        </w:trPr>
        <w:tc>
          <w:tcPr>
            <w:tcW w:w="842" w:type="dxa"/>
            <w:vMerge/>
            <w:shd w:val="clear" w:color="auto" w:fill="auto"/>
          </w:tcPr>
          <w:p w14:paraId="50DA6709" w14:textId="77777777" w:rsidR="00776FBB" w:rsidRPr="00893503" w:rsidRDefault="00776FBB" w:rsidP="00A32515">
            <w:pPr>
              <w:pStyle w:val="FL"/>
              <w:spacing w:before="0" w:after="0"/>
              <w:rPr>
                <w:ins w:id="3183" w:author="Apple" w:date="2023-03-21T11:17:00Z"/>
                <w:b w:val="0"/>
                <w:bCs/>
                <w:sz w:val="18"/>
                <w:szCs w:val="18"/>
              </w:rPr>
            </w:pPr>
          </w:p>
        </w:tc>
        <w:tc>
          <w:tcPr>
            <w:tcW w:w="1191" w:type="dxa"/>
          </w:tcPr>
          <w:p w14:paraId="65AFA97F" w14:textId="77777777" w:rsidR="00776FBB" w:rsidRPr="00893503" w:rsidRDefault="00776FBB" w:rsidP="00A32515">
            <w:pPr>
              <w:pStyle w:val="FL"/>
              <w:spacing w:before="0" w:after="0"/>
              <w:rPr>
                <w:ins w:id="3184" w:author="Apple" w:date="2023-03-21T11:17:00Z"/>
                <w:b w:val="0"/>
                <w:bCs/>
                <w:sz w:val="18"/>
                <w:szCs w:val="18"/>
              </w:rPr>
            </w:pPr>
            <w:ins w:id="3185" w:author="Apple" w:date="2023-03-21T11:17:00Z">
              <w:r w:rsidRPr="00893503">
                <w:rPr>
                  <w:b w:val="0"/>
                  <w:bCs/>
                  <w:sz w:val="18"/>
                  <w:szCs w:val="18"/>
                </w:rPr>
                <w:t>256 QAM</w:t>
              </w:r>
            </w:ins>
          </w:p>
        </w:tc>
        <w:tc>
          <w:tcPr>
            <w:tcW w:w="842" w:type="dxa"/>
          </w:tcPr>
          <w:p w14:paraId="1F065630" w14:textId="77777777" w:rsidR="00776FBB" w:rsidRPr="00893503" w:rsidRDefault="00776FBB" w:rsidP="00A32515">
            <w:pPr>
              <w:pStyle w:val="FL"/>
              <w:spacing w:before="0" w:after="0"/>
              <w:rPr>
                <w:ins w:id="3186" w:author="Apple" w:date="2023-03-21T11:17:00Z"/>
                <w:b w:val="0"/>
                <w:bCs/>
                <w:sz w:val="18"/>
                <w:szCs w:val="18"/>
              </w:rPr>
            </w:pPr>
            <w:ins w:id="3187" w:author="Apple" w:date="2023-03-21T11:17:00Z">
              <w:r w:rsidRPr="00B62335">
                <w:rPr>
                  <w:b w:val="0"/>
                  <w:sz w:val="18"/>
                  <w:szCs w:val="18"/>
                  <w:lang w:eastAsia="ko-KR"/>
                </w:rPr>
                <w:t>≤ 16.0</w:t>
              </w:r>
            </w:ins>
          </w:p>
        </w:tc>
        <w:tc>
          <w:tcPr>
            <w:tcW w:w="900" w:type="dxa"/>
          </w:tcPr>
          <w:p w14:paraId="51253C3D" w14:textId="77777777" w:rsidR="00776FBB" w:rsidRPr="00893503" w:rsidRDefault="00776FBB" w:rsidP="00A32515">
            <w:pPr>
              <w:pStyle w:val="FL"/>
              <w:spacing w:before="0" w:after="0"/>
              <w:rPr>
                <w:ins w:id="3188" w:author="Apple" w:date="2023-03-21T11:17:00Z"/>
                <w:b w:val="0"/>
                <w:bCs/>
                <w:sz w:val="18"/>
                <w:szCs w:val="18"/>
              </w:rPr>
            </w:pPr>
            <w:ins w:id="3189" w:author="Apple" w:date="2023-03-21T11:17:00Z">
              <w:r w:rsidRPr="00BD5ABB">
                <w:rPr>
                  <w:b w:val="0"/>
                  <w:sz w:val="18"/>
                  <w:szCs w:val="18"/>
                  <w:lang w:eastAsia="ko-KR"/>
                </w:rPr>
                <w:t>≤ 18.5</w:t>
              </w:r>
            </w:ins>
          </w:p>
        </w:tc>
        <w:tc>
          <w:tcPr>
            <w:tcW w:w="720" w:type="dxa"/>
          </w:tcPr>
          <w:p w14:paraId="1C84D0F8" w14:textId="77777777" w:rsidR="00776FBB" w:rsidRPr="00893503" w:rsidRDefault="00776FBB" w:rsidP="00A32515">
            <w:pPr>
              <w:pStyle w:val="FL"/>
              <w:spacing w:before="0" w:after="0"/>
              <w:rPr>
                <w:ins w:id="3190" w:author="Apple" w:date="2023-03-21T11:17:00Z"/>
                <w:b w:val="0"/>
                <w:bCs/>
                <w:sz w:val="18"/>
                <w:szCs w:val="18"/>
              </w:rPr>
            </w:pPr>
            <w:ins w:id="3191" w:author="Apple" w:date="2023-03-21T11:17:00Z">
              <w:r w:rsidRPr="00787B64">
                <w:rPr>
                  <w:b w:val="0"/>
                  <w:sz w:val="18"/>
                  <w:szCs w:val="18"/>
                  <w:lang w:eastAsia="ko-KR"/>
                </w:rPr>
                <w:t>≤ 12.5</w:t>
              </w:r>
            </w:ins>
          </w:p>
        </w:tc>
        <w:tc>
          <w:tcPr>
            <w:tcW w:w="900" w:type="dxa"/>
          </w:tcPr>
          <w:p w14:paraId="2E5187A5" w14:textId="77777777" w:rsidR="00776FBB" w:rsidRPr="00893503" w:rsidRDefault="00776FBB" w:rsidP="00A32515">
            <w:pPr>
              <w:pStyle w:val="FL"/>
              <w:spacing w:before="0" w:after="0"/>
              <w:rPr>
                <w:ins w:id="3192" w:author="Apple" w:date="2023-03-21T11:17:00Z"/>
                <w:b w:val="0"/>
                <w:bCs/>
                <w:sz w:val="18"/>
                <w:szCs w:val="18"/>
              </w:rPr>
            </w:pPr>
            <w:ins w:id="3193" w:author="Apple" w:date="2023-03-21T11:17:00Z">
              <w:r w:rsidRPr="00E73F60">
                <w:rPr>
                  <w:b w:val="0"/>
                  <w:sz w:val="18"/>
                  <w:szCs w:val="18"/>
                  <w:lang w:eastAsia="ko-KR"/>
                </w:rPr>
                <w:t>≤ 15.5</w:t>
              </w:r>
            </w:ins>
          </w:p>
        </w:tc>
        <w:tc>
          <w:tcPr>
            <w:tcW w:w="720" w:type="dxa"/>
          </w:tcPr>
          <w:p w14:paraId="08CD9EB6" w14:textId="77777777" w:rsidR="00776FBB" w:rsidRPr="00893503" w:rsidRDefault="00776FBB" w:rsidP="00A32515">
            <w:pPr>
              <w:pStyle w:val="FL"/>
              <w:spacing w:before="0" w:after="0"/>
              <w:rPr>
                <w:ins w:id="3194" w:author="Apple" w:date="2023-03-21T11:17:00Z"/>
                <w:b w:val="0"/>
                <w:sz w:val="18"/>
                <w:szCs w:val="18"/>
                <w:lang w:eastAsia="ko-KR"/>
              </w:rPr>
            </w:pPr>
            <w:ins w:id="3195" w:author="Apple" w:date="2023-03-21T11:17:00Z">
              <w:r w:rsidRPr="00680635">
                <w:rPr>
                  <w:b w:val="0"/>
                  <w:sz w:val="18"/>
                  <w:szCs w:val="18"/>
                  <w:lang w:eastAsia="ko-KR"/>
                </w:rPr>
                <w:t>≤ 11.0</w:t>
              </w:r>
            </w:ins>
          </w:p>
        </w:tc>
        <w:tc>
          <w:tcPr>
            <w:tcW w:w="900" w:type="dxa"/>
          </w:tcPr>
          <w:p w14:paraId="534E5075" w14:textId="77777777" w:rsidR="00776FBB" w:rsidRPr="00893503" w:rsidRDefault="00776FBB" w:rsidP="00A32515">
            <w:pPr>
              <w:pStyle w:val="FL"/>
              <w:spacing w:before="0" w:after="0"/>
              <w:rPr>
                <w:ins w:id="3196" w:author="Apple" w:date="2023-03-21T11:17:00Z"/>
                <w:b w:val="0"/>
                <w:sz w:val="18"/>
                <w:szCs w:val="18"/>
                <w:lang w:eastAsia="ko-KR"/>
              </w:rPr>
            </w:pPr>
            <w:ins w:id="3197" w:author="Apple" w:date="2023-03-21T11:17:00Z">
              <w:r w:rsidRPr="008732DC">
                <w:rPr>
                  <w:b w:val="0"/>
                  <w:sz w:val="18"/>
                  <w:szCs w:val="18"/>
                  <w:lang w:eastAsia="ko-KR"/>
                </w:rPr>
                <w:t>≤ 14.0</w:t>
              </w:r>
            </w:ins>
          </w:p>
        </w:tc>
        <w:tc>
          <w:tcPr>
            <w:tcW w:w="720" w:type="dxa"/>
          </w:tcPr>
          <w:p w14:paraId="7E717603" w14:textId="77777777" w:rsidR="00776FBB" w:rsidRPr="00893503" w:rsidRDefault="00776FBB" w:rsidP="00A32515">
            <w:pPr>
              <w:pStyle w:val="FL"/>
              <w:spacing w:before="0" w:after="0"/>
              <w:rPr>
                <w:ins w:id="3198" w:author="Apple" w:date="2023-03-21T11:17:00Z"/>
                <w:b w:val="0"/>
                <w:sz w:val="18"/>
                <w:szCs w:val="18"/>
                <w:lang w:eastAsia="ko-KR"/>
              </w:rPr>
            </w:pPr>
            <w:ins w:id="3199" w:author="Apple" w:date="2023-03-21T11:17:00Z">
              <w:r w:rsidRPr="00A33591">
                <w:rPr>
                  <w:b w:val="0"/>
                  <w:sz w:val="18"/>
                  <w:szCs w:val="18"/>
                  <w:lang w:eastAsia="ko-KR"/>
                </w:rPr>
                <w:t>≤ 9.5</w:t>
              </w:r>
            </w:ins>
          </w:p>
        </w:tc>
        <w:tc>
          <w:tcPr>
            <w:tcW w:w="810" w:type="dxa"/>
          </w:tcPr>
          <w:p w14:paraId="61C9454D" w14:textId="77777777" w:rsidR="00776FBB" w:rsidRPr="00893503" w:rsidRDefault="00776FBB" w:rsidP="00A32515">
            <w:pPr>
              <w:pStyle w:val="FL"/>
              <w:spacing w:before="0" w:after="0"/>
              <w:rPr>
                <w:ins w:id="3200" w:author="Apple" w:date="2023-03-21T11:17:00Z"/>
                <w:b w:val="0"/>
                <w:sz w:val="18"/>
                <w:szCs w:val="18"/>
                <w:lang w:eastAsia="ko-KR"/>
              </w:rPr>
            </w:pPr>
            <w:ins w:id="3201" w:author="Apple" w:date="2023-03-21T11:17:00Z">
              <w:r w:rsidRPr="005A7A0D">
                <w:rPr>
                  <w:b w:val="0"/>
                  <w:sz w:val="18"/>
                  <w:szCs w:val="18"/>
                  <w:lang w:eastAsia="ko-KR"/>
                </w:rPr>
                <w:t>≤ 12.5</w:t>
              </w:r>
            </w:ins>
          </w:p>
        </w:tc>
        <w:tc>
          <w:tcPr>
            <w:tcW w:w="720" w:type="dxa"/>
          </w:tcPr>
          <w:p w14:paraId="017490B0" w14:textId="77777777" w:rsidR="00776FBB" w:rsidRPr="00893503" w:rsidRDefault="00776FBB" w:rsidP="00A32515">
            <w:pPr>
              <w:pStyle w:val="FL"/>
              <w:spacing w:before="0" w:after="0"/>
              <w:rPr>
                <w:ins w:id="3202" w:author="Apple" w:date="2023-03-21T11:17:00Z"/>
                <w:b w:val="0"/>
                <w:sz w:val="18"/>
                <w:szCs w:val="18"/>
                <w:lang w:eastAsia="ko-KR"/>
              </w:rPr>
            </w:pPr>
            <w:ins w:id="3203" w:author="Apple" w:date="2023-03-21T11:17:00Z">
              <w:r w:rsidRPr="00842E37">
                <w:rPr>
                  <w:b w:val="0"/>
                  <w:sz w:val="18"/>
                  <w:szCs w:val="18"/>
                  <w:lang w:eastAsia="ko-KR"/>
                </w:rPr>
                <w:t>≤ 8.5</w:t>
              </w:r>
            </w:ins>
          </w:p>
        </w:tc>
        <w:tc>
          <w:tcPr>
            <w:tcW w:w="900" w:type="dxa"/>
          </w:tcPr>
          <w:p w14:paraId="6FDF711F" w14:textId="77777777" w:rsidR="00776FBB" w:rsidRPr="00893503" w:rsidRDefault="00776FBB" w:rsidP="00A32515">
            <w:pPr>
              <w:pStyle w:val="FL"/>
              <w:spacing w:before="0" w:after="0"/>
              <w:rPr>
                <w:ins w:id="3204" w:author="Apple" w:date="2023-03-21T11:17:00Z"/>
                <w:b w:val="0"/>
                <w:sz w:val="18"/>
                <w:szCs w:val="18"/>
                <w:lang w:eastAsia="ko-KR"/>
              </w:rPr>
            </w:pPr>
            <w:ins w:id="3205" w:author="Apple" w:date="2023-03-21T11:17:00Z">
              <w:r w:rsidRPr="00523223">
                <w:rPr>
                  <w:b w:val="0"/>
                  <w:sz w:val="18"/>
                  <w:szCs w:val="18"/>
                  <w:lang w:eastAsia="ko-KR"/>
                </w:rPr>
                <w:t>≤ 11.5</w:t>
              </w:r>
            </w:ins>
          </w:p>
        </w:tc>
      </w:tr>
      <w:tr w:rsidR="00776FBB" w:rsidRPr="00893503" w14:paraId="6A902FD0" w14:textId="77777777" w:rsidTr="00A32515">
        <w:trPr>
          <w:trHeight w:val="20"/>
          <w:jc w:val="center"/>
          <w:ins w:id="3206" w:author="Apple" w:date="2023-03-21T11:17:00Z"/>
        </w:trPr>
        <w:tc>
          <w:tcPr>
            <w:tcW w:w="10165" w:type="dxa"/>
            <w:gridSpan w:val="12"/>
          </w:tcPr>
          <w:p w14:paraId="2B0A9AB5" w14:textId="77777777" w:rsidR="00776FBB" w:rsidRPr="00893503" w:rsidRDefault="00776FBB">
            <w:pPr>
              <w:pStyle w:val="TAN"/>
              <w:spacing w:after="60"/>
              <w:rPr>
                <w:ins w:id="3207" w:author="Apple" w:date="2023-03-21T11:17:00Z"/>
              </w:rPr>
              <w:pPrChange w:id="3208" w:author="Apple" w:date="2023-03-22T10:16:00Z">
                <w:pPr>
                  <w:pStyle w:val="TAN"/>
                </w:pPr>
              </w:pPrChange>
            </w:pPr>
            <w:ins w:id="3209" w:author="Apple" w:date="2023-03-21T11:17:00Z">
              <w:r w:rsidRPr="00893503">
                <w:rPr>
                  <w:rFonts w:cs="Arial"/>
                </w:rPr>
                <w:t>NOTE 1:</w:t>
              </w:r>
              <w:r w:rsidRPr="00893503">
                <w:rPr>
                  <w:rFonts w:cs="Arial"/>
                </w:rPr>
                <w:tab/>
                <w:t xml:space="preserve">Full allocation A-MPR applies </w:t>
              </w:r>
              <w:r w:rsidRPr="00893503">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50DDDDBB" w14:textId="77777777" w:rsidR="00776FBB" w:rsidRPr="00893503" w:rsidRDefault="00776FBB">
            <w:pPr>
              <w:pStyle w:val="TAN"/>
              <w:spacing w:after="60"/>
              <w:rPr>
                <w:ins w:id="3210" w:author="Apple" w:date="2023-03-21T11:17:00Z"/>
                <w:rFonts w:cs="Arial"/>
              </w:rPr>
              <w:pPrChange w:id="3211" w:author="Apple" w:date="2023-03-22T10:16:00Z">
                <w:pPr>
                  <w:pStyle w:val="TAN"/>
                </w:pPr>
              </w:pPrChange>
            </w:pPr>
            <w:ins w:id="3212" w:author="Apple" w:date="2023-03-21T11:17:00Z">
              <w:r w:rsidRPr="00893503">
                <w:t>NOTE 2:</w:t>
              </w:r>
              <w:r w:rsidRPr="00893503">
                <w:tab/>
                <w:t>Applicable to Pi/2-BPSK modulation when IE powerBoostPi2BPSK is set to 0.</w:t>
              </w:r>
            </w:ins>
          </w:p>
        </w:tc>
      </w:tr>
    </w:tbl>
    <w:p w14:paraId="0CE3E316" w14:textId="3EA6650E" w:rsidR="003A2F8C" w:rsidRDefault="003A2F8C" w:rsidP="003A2F8C">
      <w:pPr>
        <w:rPr>
          <w:ins w:id="3213" w:author="Apple" w:date="2023-03-21T11:08:00Z"/>
        </w:rPr>
      </w:pPr>
    </w:p>
    <w:p w14:paraId="6A4C3097" w14:textId="60E89EBC" w:rsidR="00971103" w:rsidRPr="00A1115A" w:rsidRDefault="00971103" w:rsidP="00971103">
      <w:pPr>
        <w:pStyle w:val="Heading4"/>
        <w:rPr>
          <w:ins w:id="3214" w:author="Apple" w:date="2023-03-21T11:08:00Z"/>
        </w:rPr>
      </w:pPr>
      <w:ins w:id="3215" w:author="Apple" w:date="2023-03-21T11:08:00Z">
        <w:r>
          <w:t>6</w:t>
        </w:r>
        <w:r w:rsidRPr="00A1115A">
          <w:t>.2F.3.</w:t>
        </w:r>
        <w:r>
          <w:t>1</w:t>
        </w:r>
      </w:ins>
      <w:ins w:id="3216" w:author="Apple" w:date="2023-03-22T10:52:00Z">
        <w:r w:rsidR="00646E61">
          <w:t>6</w:t>
        </w:r>
      </w:ins>
      <w:ins w:id="3217" w:author="Apple" w:date="2023-03-21T11:08:00Z">
        <w:r w:rsidRPr="00A1115A">
          <w:tab/>
          <w:t>A-MPR for NS_</w:t>
        </w:r>
        <w:r w:rsidRPr="000613A9">
          <w:rPr>
            <w:highlight w:val="yellow"/>
          </w:rPr>
          <w:t>y</w:t>
        </w:r>
      </w:ins>
      <w:ins w:id="3218" w:author="Apple" w:date="2023-03-21T11:09:00Z">
        <w:r>
          <w:rPr>
            <w:highlight w:val="yellow"/>
          </w:rPr>
          <w:t>4</w:t>
        </w:r>
      </w:ins>
      <w:ins w:id="3219" w:author="Apple" w:date="2023-03-21T11:08:00Z">
        <w:r>
          <w:t xml:space="preserve"> </w:t>
        </w:r>
      </w:ins>
      <w:ins w:id="3220" w:author="Apple" w:date="2023-04-04T11:39:00Z">
        <w:r w:rsidR="00172013">
          <w:t>[</w:t>
        </w:r>
      </w:ins>
      <w:ins w:id="3221" w:author="Apple" w:date="2023-03-21T11:08:00Z">
        <w:r>
          <w:t xml:space="preserve">VLP </w:t>
        </w:r>
      </w:ins>
      <w:ins w:id="3222" w:author="Apple" w:date="2023-03-21T11:09:00Z">
        <w:r>
          <w:t>Brazil</w:t>
        </w:r>
      </w:ins>
      <w:ins w:id="3223" w:author="Apple" w:date="2023-04-04T11:39:00Z">
        <w:r w:rsidR="00172013">
          <w:t>]</w:t>
        </w:r>
      </w:ins>
    </w:p>
    <w:p w14:paraId="07F0F676" w14:textId="6B4D3ADA" w:rsidR="00971103" w:rsidRDefault="00971103" w:rsidP="00971103">
      <w:pPr>
        <w:rPr>
          <w:ins w:id="3224" w:author="Apple" w:date="2023-03-21T11:08:00Z"/>
        </w:rPr>
      </w:pPr>
      <w:ins w:id="3225" w:author="Apple" w:date="2023-03-21T11:08:00Z">
        <w:r w:rsidRPr="00A1115A">
          <w:t>When "NS_</w:t>
        </w:r>
        <w:r w:rsidRPr="00A32515">
          <w:rPr>
            <w:highlight w:val="yellow"/>
          </w:rPr>
          <w:t>y</w:t>
        </w:r>
      </w:ins>
      <w:ins w:id="3226" w:author="Apple" w:date="2023-03-21T11:09:00Z">
        <w:r>
          <w:rPr>
            <w:highlight w:val="yellow"/>
          </w:rPr>
          <w:t>4</w:t>
        </w:r>
      </w:ins>
      <w:ins w:id="3227" w:author="Apple" w:date="2023-03-21T11:08:00Z">
        <w:r w:rsidRPr="00A1115A">
          <w:t>" is indicated in the cell, the A-MPR is specified in Table 6.2F.3.</w:t>
        </w:r>
        <w:r>
          <w:t>1</w:t>
        </w:r>
      </w:ins>
      <w:ins w:id="3228" w:author="Apple" w:date="2023-03-22T10:52:00Z">
        <w:r w:rsidR="00646E61">
          <w:t>6</w:t>
        </w:r>
      </w:ins>
      <w:ins w:id="3229" w:author="Apple" w:date="2023-03-21T11:08:00Z">
        <w:r w:rsidRPr="00A1115A">
          <w:t>-1.</w:t>
        </w:r>
      </w:ins>
    </w:p>
    <w:p w14:paraId="5FBDBD9B" w14:textId="718EEF91" w:rsidR="00971103" w:rsidRDefault="00971103">
      <w:pPr>
        <w:pStyle w:val="TH"/>
        <w:rPr>
          <w:ins w:id="3230" w:author="Apple" w:date="2023-03-21T11:20:00Z"/>
        </w:rPr>
        <w:pPrChange w:id="3231" w:author="Apple" w:date="2023-03-21T11:21:00Z">
          <w:pPr>
            <w:pStyle w:val="TH"/>
            <w:jc w:val="left"/>
          </w:pPr>
        </w:pPrChange>
      </w:pPr>
      <w:ins w:id="3232" w:author="Apple" w:date="2023-03-21T11:08:00Z">
        <w:r w:rsidRPr="00A1115A">
          <w:t>Table 6.2F.3.</w:t>
        </w:r>
        <w:r>
          <w:t>1</w:t>
        </w:r>
      </w:ins>
      <w:ins w:id="3233" w:author="Apple" w:date="2023-03-22T10:52:00Z">
        <w:r w:rsidR="00646E61">
          <w:t>6</w:t>
        </w:r>
      </w:ins>
      <w:ins w:id="3234" w:author="Apple" w:date="2023-03-21T11:08:00Z">
        <w:r w:rsidRPr="00A1115A">
          <w:t>-</w:t>
        </w:r>
        <w:r>
          <w:t>1</w:t>
        </w:r>
        <w:r w:rsidRPr="00A1115A">
          <w:t>: A-MPR for NS_</w:t>
        </w:r>
        <w:r>
          <w:rPr>
            <w:highlight w:val="yellow"/>
          </w:rPr>
          <w:t>y</w:t>
        </w:r>
      </w:ins>
      <w:ins w:id="3235" w:author="Apple" w:date="2023-03-21T11:09:00Z">
        <w:r>
          <w:rPr>
            <w:highlight w:val="yellow"/>
          </w:rPr>
          <w:t>4</w:t>
        </w:r>
      </w:ins>
      <w:ins w:id="3236" w:author="Apple" w:date="2023-03-21T11:08:00Z">
        <w:r w:rsidRPr="00A1115A">
          <w:t xml:space="preserve"> power class </w:t>
        </w:r>
        <w:r>
          <w:t>5</w:t>
        </w:r>
      </w:ins>
    </w:p>
    <w:tbl>
      <w:tblPr>
        <w:tblStyle w:val="TableGrid"/>
        <w:tblW w:w="10165" w:type="dxa"/>
        <w:jc w:val="center"/>
        <w:tblLayout w:type="fixed"/>
        <w:tblLook w:val="04A0" w:firstRow="1" w:lastRow="0" w:firstColumn="1" w:lastColumn="0" w:noHBand="0" w:noVBand="1"/>
      </w:tblPr>
      <w:tblGrid>
        <w:gridCol w:w="842"/>
        <w:gridCol w:w="1191"/>
        <w:gridCol w:w="842"/>
        <w:gridCol w:w="900"/>
        <w:gridCol w:w="720"/>
        <w:gridCol w:w="900"/>
        <w:gridCol w:w="720"/>
        <w:gridCol w:w="900"/>
        <w:gridCol w:w="720"/>
        <w:gridCol w:w="810"/>
        <w:gridCol w:w="720"/>
        <w:gridCol w:w="900"/>
        <w:tblGridChange w:id="3237">
          <w:tblGrid>
            <w:gridCol w:w="842"/>
            <w:gridCol w:w="1191"/>
            <w:gridCol w:w="842"/>
            <w:gridCol w:w="900"/>
            <w:gridCol w:w="720"/>
            <w:gridCol w:w="900"/>
            <w:gridCol w:w="720"/>
            <w:gridCol w:w="900"/>
            <w:gridCol w:w="720"/>
            <w:gridCol w:w="810"/>
            <w:gridCol w:w="720"/>
            <w:gridCol w:w="900"/>
          </w:tblGrid>
        </w:tblGridChange>
      </w:tblGrid>
      <w:tr w:rsidR="007D63D0" w:rsidRPr="00893503" w14:paraId="734C35AD" w14:textId="77777777" w:rsidTr="00A32515">
        <w:trPr>
          <w:trHeight w:val="237"/>
          <w:jc w:val="center"/>
          <w:ins w:id="3238" w:author="Apple" w:date="2023-03-21T11:20:00Z"/>
        </w:trPr>
        <w:tc>
          <w:tcPr>
            <w:tcW w:w="842" w:type="dxa"/>
            <w:vMerge w:val="restart"/>
            <w:shd w:val="clear" w:color="auto" w:fill="auto"/>
          </w:tcPr>
          <w:p w14:paraId="09128F87" w14:textId="77777777" w:rsidR="007D63D0" w:rsidRPr="00893503" w:rsidRDefault="007D63D0" w:rsidP="00A32515">
            <w:pPr>
              <w:pStyle w:val="FL"/>
              <w:spacing w:before="0" w:after="0"/>
              <w:rPr>
                <w:ins w:id="3239" w:author="Apple" w:date="2023-03-21T11:20:00Z"/>
                <w:sz w:val="18"/>
                <w:szCs w:val="18"/>
              </w:rPr>
            </w:pPr>
            <w:ins w:id="3240" w:author="Apple" w:date="2023-03-21T11:20:00Z">
              <w:r w:rsidRPr="00893503">
                <w:rPr>
                  <w:sz w:val="18"/>
                  <w:szCs w:val="18"/>
                </w:rPr>
                <w:t>Pre-coding</w:t>
              </w:r>
            </w:ins>
          </w:p>
        </w:tc>
        <w:tc>
          <w:tcPr>
            <w:tcW w:w="1191" w:type="dxa"/>
            <w:vMerge w:val="restart"/>
            <w:shd w:val="clear" w:color="auto" w:fill="auto"/>
          </w:tcPr>
          <w:p w14:paraId="2818E81D" w14:textId="77777777" w:rsidR="007D63D0" w:rsidRPr="00893503" w:rsidRDefault="007D63D0" w:rsidP="00A32515">
            <w:pPr>
              <w:pStyle w:val="FL"/>
              <w:spacing w:before="0" w:after="0"/>
              <w:rPr>
                <w:ins w:id="3241" w:author="Apple" w:date="2023-03-21T11:20:00Z"/>
                <w:sz w:val="18"/>
                <w:szCs w:val="18"/>
              </w:rPr>
            </w:pPr>
            <w:ins w:id="3242" w:author="Apple" w:date="2023-03-21T11:20:00Z">
              <w:r w:rsidRPr="00893503">
                <w:rPr>
                  <w:sz w:val="18"/>
                  <w:szCs w:val="18"/>
                </w:rPr>
                <w:t>Modulation</w:t>
              </w:r>
            </w:ins>
          </w:p>
        </w:tc>
        <w:tc>
          <w:tcPr>
            <w:tcW w:w="8132" w:type="dxa"/>
            <w:gridSpan w:val="10"/>
          </w:tcPr>
          <w:p w14:paraId="5E8D719B" w14:textId="77777777" w:rsidR="007D63D0" w:rsidRPr="00893503" w:rsidRDefault="007D63D0" w:rsidP="00A32515">
            <w:pPr>
              <w:pStyle w:val="FL"/>
              <w:spacing w:before="0" w:after="0"/>
              <w:rPr>
                <w:ins w:id="3243" w:author="Apple" w:date="2023-03-21T11:20:00Z"/>
                <w:sz w:val="18"/>
                <w:szCs w:val="18"/>
              </w:rPr>
            </w:pPr>
            <w:ins w:id="3244" w:author="Apple" w:date="2023-03-21T11:20:00Z">
              <w:r w:rsidRPr="00893503">
                <w:rPr>
                  <w:sz w:val="18"/>
                  <w:szCs w:val="18"/>
                </w:rPr>
                <w:t>Channel bandwidth (Sub-band allocation) / RB Allocation</w:t>
              </w:r>
            </w:ins>
          </w:p>
        </w:tc>
      </w:tr>
      <w:tr w:rsidR="007D63D0" w:rsidRPr="00893503" w14:paraId="6087A1ED" w14:textId="77777777" w:rsidTr="00A32515">
        <w:trPr>
          <w:trHeight w:val="237"/>
          <w:jc w:val="center"/>
          <w:ins w:id="3245" w:author="Apple" w:date="2023-03-21T11:20:00Z"/>
        </w:trPr>
        <w:tc>
          <w:tcPr>
            <w:tcW w:w="842" w:type="dxa"/>
            <w:vMerge/>
            <w:shd w:val="clear" w:color="auto" w:fill="auto"/>
          </w:tcPr>
          <w:p w14:paraId="4DB41D0A" w14:textId="77777777" w:rsidR="007D63D0" w:rsidRPr="00893503" w:rsidRDefault="007D63D0" w:rsidP="00A32515">
            <w:pPr>
              <w:pStyle w:val="FL"/>
              <w:spacing w:before="0" w:after="0"/>
              <w:rPr>
                <w:ins w:id="3246" w:author="Apple" w:date="2023-03-21T11:20:00Z"/>
                <w:sz w:val="18"/>
                <w:szCs w:val="18"/>
              </w:rPr>
            </w:pPr>
          </w:p>
        </w:tc>
        <w:tc>
          <w:tcPr>
            <w:tcW w:w="1191" w:type="dxa"/>
            <w:vMerge/>
            <w:shd w:val="clear" w:color="auto" w:fill="auto"/>
          </w:tcPr>
          <w:p w14:paraId="11CAF7C1" w14:textId="77777777" w:rsidR="007D63D0" w:rsidRPr="00893503" w:rsidRDefault="007D63D0" w:rsidP="00A32515">
            <w:pPr>
              <w:pStyle w:val="FL"/>
              <w:spacing w:before="0" w:after="0"/>
              <w:rPr>
                <w:ins w:id="3247" w:author="Apple" w:date="2023-03-21T11:20:00Z"/>
                <w:sz w:val="18"/>
                <w:szCs w:val="18"/>
              </w:rPr>
            </w:pPr>
          </w:p>
        </w:tc>
        <w:tc>
          <w:tcPr>
            <w:tcW w:w="1742" w:type="dxa"/>
            <w:gridSpan w:val="2"/>
          </w:tcPr>
          <w:p w14:paraId="328F68E7" w14:textId="77777777" w:rsidR="007D63D0" w:rsidRPr="00893503" w:rsidRDefault="007D63D0" w:rsidP="00A32515">
            <w:pPr>
              <w:pStyle w:val="FL"/>
              <w:spacing w:before="0" w:after="0"/>
              <w:rPr>
                <w:ins w:id="3248" w:author="Apple" w:date="2023-03-21T11:20:00Z"/>
                <w:sz w:val="18"/>
                <w:szCs w:val="18"/>
              </w:rPr>
            </w:pPr>
            <w:ins w:id="3249" w:author="Apple" w:date="2023-03-21T11:20:00Z">
              <w:r w:rsidRPr="00893503">
                <w:rPr>
                  <w:sz w:val="18"/>
                  <w:szCs w:val="18"/>
                </w:rPr>
                <w:t>20 MHz</w:t>
              </w:r>
            </w:ins>
          </w:p>
        </w:tc>
        <w:tc>
          <w:tcPr>
            <w:tcW w:w="1620" w:type="dxa"/>
            <w:gridSpan w:val="2"/>
          </w:tcPr>
          <w:p w14:paraId="42B82BD4" w14:textId="77777777" w:rsidR="007D63D0" w:rsidRPr="00893503" w:rsidRDefault="007D63D0" w:rsidP="00A32515">
            <w:pPr>
              <w:pStyle w:val="FL"/>
              <w:spacing w:before="0" w:after="0"/>
              <w:rPr>
                <w:ins w:id="3250" w:author="Apple" w:date="2023-03-21T11:20:00Z"/>
                <w:sz w:val="18"/>
                <w:szCs w:val="18"/>
              </w:rPr>
            </w:pPr>
            <w:ins w:id="3251" w:author="Apple" w:date="2023-03-21T11:20:00Z">
              <w:r w:rsidRPr="00893503">
                <w:rPr>
                  <w:sz w:val="18"/>
                  <w:szCs w:val="18"/>
                </w:rPr>
                <w:t>40 MHz</w:t>
              </w:r>
            </w:ins>
          </w:p>
        </w:tc>
        <w:tc>
          <w:tcPr>
            <w:tcW w:w="1620" w:type="dxa"/>
            <w:gridSpan w:val="2"/>
          </w:tcPr>
          <w:p w14:paraId="2E76298D" w14:textId="77777777" w:rsidR="007D63D0" w:rsidRPr="00893503" w:rsidRDefault="007D63D0" w:rsidP="00A32515">
            <w:pPr>
              <w:pStyle w:val="FL"/>
              <w:spacing w:before="0" w:after="0"/>
              <w:rPr>
                <w:ins w:id="3252" w:author="Apple" w:date="2023-03-21T11:20:00Z"/>
                <w:sz w:val="18"/>
                <w:szCs w:val="18"/>
              </w:rPr>
            </w:pPr>
            <w:ins w:id="3253" w:author="Apple" w:date="2023-03-21T11:20:00Z">
              <w:r w:rsidRPr="00893503">
                <w:rPr>
                  <w:sz w:val="18"/>
                  <w:szCs w:val="18"/>
                </w:rPr>
                <w:t>60 MHz</w:t>
              </w:r>
            </w:ins>
          </w:p>
        </w:tc>
        <w:tc>
          <w:tcPr>
            <w:tcW w:w="1530" w:type="dxa"/>
            <w:gridSpan w:val="2"/>
          </w:tcPr>
          <w:p w14:paraId="0624CF48" w14:textId="77777777" w:rsidR="007D63D0" w:rsidRPr="00893503" w:rsidRDefault="007D63D0" w:rsidP="00A32515">
            <w:pPr>
              <w:pStyle w:val="FL"/>
              <w:spacing w:before="0" w:after="0"/>
              <w:rPr>
                <w:ins w:id="3254" w:author="Apple" w:date="2023-03-21T11:20:00Z"/>
                <w:sz w:val="18"/>
                <w:szCs w:val="18"/>
              </w:rPr>
            </w:pPr>
            <w:ins w:id="3255" w:author="Apple" w:date="2023-03-21T11:20:00Z">
              <w:r w:rsidRPr="00893503">
                <w:rPr>
                  <w:sz w:val="18"/>
                  <w:szCs w:val="18"/>
                </w:rPr>
                <w:t>80 MHz</w:t>
              </w:r>
            </w:ins>
          </w:p>
        </w:tc>
        <w:tc>
          <w:tcPr>
            <w:tcW w:w="1620" w:type="dxa"/>
            <w:gridSpan w:val="2"/>
          </w:tcPr>
          <w:p w14:paraId="4D30B474" w14:textId="77777777" w:rsidR="007D63D0" w:rsidRPr="00893503" w:rsidRDefault="007D63D0" w:rsidP="00A32515">
            <w:pPr>
              <w:pStyle w:val="FL"/>
              <w:spacing w:before="0" w:after="0"/>
              <w:rPr>
                <w:ins w:id="3256" w:author="Apple" w:date="2023-03-21T11:20:00Z"/>
                <w:sz w:val="18"/>
                <w:szCs w:val="18"/>
              </w:rPr>
            </w:pPr>
            <w:ins w:id="3257" w:author="Apple" w:date="2023-03-21T11:20:00Z">
              <w:r w:rsidRPr="00893503">
                <w:rPr>
                  <w:sz w:val="18"/>
                  <w:szCs w:val="18"/>
                </w:rPr>
                <w:t>100 MHz</w:t>
              </w:r>
            </w:ins>
          </w:p>
        </w:tc>
      </w:tr>
      <w:tr w:rsidR="007D63D0" w:rsidRPr="00893503" w14:paraId="089AD6D3" w14:textId="77777777" w:rsidTr="00A32515">
        <w:trPr>
          <w:trHeight w:val="237"/>
          <w:jc w:val="center"/>
          <w:ins w:id="3258" w:author="Apple" w:date="2023-03-21T11:20:00Z"/>
        </w:trPr>
        <w:tc>
          <w:tcPr>
            <w:tcW w:w="842" w:type="dxa"/>
            <w:vMerge/>
            <w:tcBorders>
              <w:bottom w:val="single" w:sz="4" w:space="0" w:color="auto"/>
            </w:tcBorders>
            <w:shd w:val="clear" w:color="auto" w:fill="auto"/>
          </w:tcPr>
          <w:p w14:paraId="4E5BEE7E" w14:textId="77777777" w:rsidR="007D63D0" w:rsidRPr="00893503" w:rsidRDefault="007D63D0" w:rsidP="00A32515">
            <w:pPr>
              <w:pStyle w:val="FL"/>
              <w:spacing w:before="0" w:after="0"/>
              <w:rPr>
                <w:ins w:id="3259" w:author="Apple" w:date="2023-03-21T11:20:00Z"/>
                <w:sz w:val="18"/>
                <w:szCs w:val="18"/>
              </w:rPr>
            </w:pPr>
          </w:p>
        </w:tc>
        <w:tc>
          <w:tcPr>
            <w:tcW w:w="1191" w:type="dxa"/>
            <w:vMerge/>
            <w:shd w:val="clear" w:color="auto" w:fill="auto"/>
          </w:tcPr>
          <w:p w14:paraId="37D9391B" w14:textId="77777777" w:rsidR="007D63D0" w:rsidRPr="00893503" w:rsidRDefault="007D63D0" w:rsidP="00A32515">
            <w:pPr>
              <w:pStyle w:val="FL"/>
              <w:spacing w:before="0" w:after="0"/>
              <w:rPr>
                <w:ins w:id="3260" w:author="Apple" w:date="2023-03-21T11:20:00Z"/>
                <w:sz w:val="18"/>
                <w:szCs w:val="18"/>
              </w:rPr>
            </w:pPr>
          </w:p>
        </w:tc>
        <w:tc>
          <w:tcPr>
            <w:tcW w:w="842" w:type="dxa"/>
          </w:tcPr>
          <w:p w14:paraId="237098C7" w14:textId="77777777" w:rsidR="007D63D0" w:rsidRPr="00893503" w:rsidRDefault="007D63D0" w:rsidP="00A32515">
            <w:pPr>
              <w:pStyle w:val="FL"/>
              <w:spacing w:before="0" w:after="0"/>
              <w:rPr>
                <w:ins w:id="3261" w:author="Apple" w:date="2023-03-21T11:20:00Z"/>
                <w:sz w:val="18"/>
                <w:szCs w:val="18"/>
              </w:rPr>
            </w:pPr>
            <w:ins w:id="3262" w:author="Apple" w:date="2023-03-21T11:20:00Z">
              <w:r w:rsidRPr="00893503">
                <w:rPr>
                  <w:sz w:val="18"/>
                  <w:szCs w:val="18"/>
                </w:rPr>
                <w:t>Full (dB)</w:t>
              </w:r>
            </w:ins>
          </w:p>
        </w:tc>
        <w:tc>
          <w:tcPr>
            <w:tcW w:w="900" w:type="dxa"/>
          </w:tcPr>
          <w:p w14:paraId="31A1C736" w14:textId="77777777" w:rsidR="007D63D0" w:rsidRPr="00893503" w:rsidRDefault="007D63D0" w:rsidP="00A32515">
            <w:pPr>
              <w:pStyle w:val="FL"/>
              <w:spacing w:before="0" w:after="0"/>
              <w:rPr>
                <w:ins w:id="3263" w:author="Apple" w:date="2023-03-21T11:20:00Z"/>
                <w:sz w:val="18"/>
                <w:szCs w:val="18"/>
              </w:rPr>
            </w:pPr>
            <w:ins w:id="3264" w:author="Apple" w:date="2023-03-21T11:20:00Z">
              <w:r w:rsidRPr="00893503">
                <w:rPr>
                  <w:sz w:val="18"/>
                  <w:szCs w:val="18"/>
                </w:rPr>
                <w:t>Partial (dB)</w:t>
              </w:r>
            </w:ins>
          </w:p>
        </w:tc>
        <w:tc>
          <w:tcPr>
            <w:tcW w:w="720" w:type="dxa"/>
          </w:tcPr>
          <w:p w14:paraId="26642FF2" w14:textId="77777777" w:rsidR="007D63D0" w:rsidRPr="00893503" w:rsidRDefault="007D63D0" w:rsidP="00A32515">
            <w:pPr>
              <w:pStyle w:val="FL"/>
              <w:spacing w:before="0" w:after="0"/>
              <w:rPr>
                <w:ins w:id="3265" w:author="Apple" w:date="2023-03-21T11:20:00Z"/>
                <w:sz w:val="18"/>
                <w:szCs w:val="18"/>
              </w:rPr>
            </w:pPr>
            <w:ins w:id="3266" w:author="Apple" w:date="2023-03-21T11:20:00Z">
              <w:r w:rsidRPr="00893503">
                <w:rPr>
                  <w:sz w:val="18"/>
                  <w:szCs w:val="18"/>
                </w:rPr>
                <w:t>Full (dB)</w:t>
              </w:r>
            </w:ins>
          </w:p>
        </w:tc>
        <w:tc>
          <w:tcPr>
            <w:tcW w:w="900" w:type="dxa"/>
          </w:tcPr>
          <w:p w14:paraId="6C901BC5" w14:textId="77777777" w:rsidR="007D63D0" w:rsidRPr="00893503" w:rsidRDefault="007D63D0" w:rsidP="00A32515">
            <w:pPr>
              <w:pStyle w:val="FL"/>
              <w:spacing w:before="0" w:after="0"/>
              <w:rPr>
                <w:ins w:id="3267" w:author="Apple" w:date="2023-03-21T11:20:00Z"/>
                <w:sz w:val="18"/>
                <w:szCs w:val="18"/>
              </w:rPr>
            </w:pPr>
            <w:ins w:id="3268" w:author="Apple" w:date="2023-03-21T11:20:00Z">
              <w:r w:rsidRPr="00893503">
                <w:rPr>
                  <w:sz w:val="18"/>
                  <w:szCs w:val="18"/>
                </w:rPr>
                <w:t>Partial (dB)</w:t>
              </w:r>
            </w:ins>
          </w:p>
        </w:tc>
        <w:tc>
          <w:tcPr>
            <w:tcW w:w="720" w:type="dxa"/>
          </w:tcPr>
          <w:p w14:paraId="6F8651FE" w14:textId="77777777" w:rsidR="007D63D0" w:rsidRPr="00893503" w:rsidRDefault="007D63D0" w:rsidP="00A32515">
            <w:pPr>
              <w:pStyle w:val="FL"/>
              <w:spacing w:before="0" w:after="0"/>
              <w:rPr>
                <w:ins w:id="3269" w:author="Apple" w:date="2023-03-21T11:20:00Z"/>
                <w:sz w:val="18"/>
                <w:szCs w:val="18"/>
              </w:rPr>
            </w:pPr>
            <w:ins w:id="3270" w:author="Apple" w:date="2023-03-21T11:20:00Z">
              <w:r w:rsidRPr="00893503">
                <w:rPr>
                  <w:sz w:val="18"/>
                  <w:szCs w:val="18"/>
                </w:rPr>
                <w:t>Full (dB)</w:t>
              </w:r>
            </w:ins>
          </w:p>
        </w:tc>
        <w:tc>
          <w:tcPr>
            <w:tcW w:w="900" w:type="dxa"/>
          </w:tcPr>
          <w:p w14:paraId="0F04802D" w14:textId="77777777" w:rsidR="007D63D0" w:rsidRPr="00893503" w:rsidRDefault="007D63D0" w:rsidP="00A32515">
            <w:pPr>
              <w:pStyle w:val="FL"/>
              <w:spacing w:before="0" w:after="0"/>
              <w:rPr>
                <w:ins w:id="3271" w:author="Apple" w:date="2023-03-21T11:20:00Z"/>
                <w:sz w:val="18"/>
                <w:szCs w:val="18"/>
              </w:rPr>
            </w:pPr>
            <w:ins w:id="3272" w:author="Apple" w:date="2023-03-21T11:20:00Z">
              <w:r w:rsidRPr="00893503">
                <w:rPr>
                  <w:sz w:val="18"/>
                  <w:szCs w:val="18"/>
                </w:rPr>
                <w:t>Partial (dB)</w:t>
              </w:r>
            </w:ins>
          </w:p>
        </w:tc>
        <w:tc>
          <w:tcPr>
            <w:tcW w:w="720" w:type="dxa"/>
          </w:tcPr>
          <w:p w14:paraId="3AB5FE69" w14:textId="77777777" w:rsidR="007D63D0" w:rsidRPr="00893503" w:rsidRDefault="007D63D0" w:rsidP="00A32515">
            <w:pPr>
              <w:pStyle w:val="FL"/>
              <w:spacing w:before="0" w:after="0"/>
              <w:rPr>
                <w:ins w:id="3273" w:author="Apple" w:date="2023-03-21T11:20:00Z"/>
                <w:sz w:val="18"/>
                <w:szCs w:val="18"/>
              </w:rPr>
            </w:pPr>
            <w:ins w:id="3274" w:author="Apple" w:date="2023-03-21T11:20:00Z">
              <w:r w:rsidRPr="00893503">
                <w:rPr>
                  <w:sz w:val="18"/>
                  <w:szCs w:val="18"/>
                </w:rPr>
                <w:t>Full (dB)</w:t>
              </w:r>
            </w:ins>
          </w:p>
        </w:tc>
        <w:tc>
          <w:tcPr>
            <w:tcW w:w="810" w:type="dxa"/>
          </w:tcPr>
          <w:p w14:paraId="72EDE798" w14:textId="77777777" w:rsidR="007D63D0" w:rsidRPr="00893503" w:rsidRDefault="007D63D0" w:rsidP="00A32515">
            <w:pPr>
              <w:pStyle w:val="FL"/>
              <w:spacing w:before="0" w:after="0"/>
              <w:rPr>
                <w:ins w:id="3275" w:author="Apple" w:date="2023-03-21T11:20:00Z"/>
                <w:sz w:val="18"/>
                <w:szCs w:val="18"/>
              </w:rPr>
            </w:pPr>
            <w:ins w:id="3276" w:author="Apple" w:date="2023-03-21T11:20:00Z">
              <w:r w:rsidRPr="00893503">
                <w:rPr>
                  <w:sz w:val="18"/>
                  <w:szCs w:val="18"/>
                </w:rPr>
                <w:t>Partial (dB)</w:t>
              </w:r>
            </w:ins>
          </w:p>
        </w:tc>
        <w:tc>
          <w:tcPr>
            <w:tcW w:w="720" w:type="dxa"/>
          </w:tcPr>
          <w:p w14:paraId="2BDAB02D" w14:textId="77777777" w:rsidR="007D63D0" w:rsidRPr="00893503" w:rsidRDefault="007D63D0" w:rsidP="00A32515">
            <w:pPr>
              <w:pStyle w:val="FL"/>
              <w:spacing w:before="0" w:after="0"/>
              <w:rPr>
                <w:ins w:id="3277" w:author="Apple" w:date="2023-03-21T11:20:00Z"/>
                <w:sz w:val="18"/>
                <w:szCs w:val="18"/>
              </w:rPr>
            </w:pPr>
            <w:ins w:id="3278" w:author="Apple" w:date="2023-03-21T11:20:00Z">
              <w:r w:rsidRPr="00893503">
                <w:rPr>
                  <w:sz w:val="18"/>
                  <w:szCs w:val="18"/>
                </w:rPr>
                <w:t>Full (dB)</w:t>
              </w:r>
            </w:ins>
          </w:p>
        </w:tc>
        <w:tc>
          <w:tcPr>
            <w:tcW w:w="900" w:type="dxa"/>
          </w:tcPr>
          <w:p w14:paraId="7FA56EDB" w14:textId="77777777" w:rsidR="007D63D0" w:rsidRPr="00893503" w:rsidRDefault="007D63D0" w:rsidP="00A32515">
            <w:pPr>
              <w:pStyle w:val="FL"/>
              <w:spacing w:before="0" w:after="0"/>
              <w:rPr>
                <w:ins w:id="3279" w:author="Apple" w:date="2023-03-21T11:20:00Z"/>
                <w:sz w:val="18"/>
                <w:szCs w:val="18"/>
              </w:rPr>
            </w:pPr>
            <w:ins w:id="3280" w:author="Apple" w:date="2023-03-21T11:20:00Z">
              <w:r w:rsidRPr="00893503">
                <w:rPr>
                  <w:sz w:val="18"/>
                  <w:szCs w:val="18"/>
                </w:rPr>
                <w:t>Partial (dB)</w:t>
              </w:r>
            </w:ins>
          </w:p>
        </w:tc>
      </w:tr>
      <w:tr w:rsidR="007D63D0" w:rsidRPr="00893503" w14:paraId="3541BD19" w14:textId="77777777" w:rsidTr="00360DAD">
        <w:tblPrEx>
          <w:tblW w:w="10165" w:type="dxa"/>
          <w:jc w:val="center"/>
          <w:tblLayout w:type="fixed"/>
          <w:tblPrExChange w:id="3281" w:author="Apple" w:date="2023-03-21T11:20:00Z">
            <w:tblPrEx>
              <w:tblW w:w="10165" w:type="dxa"/>
              <w:jc w:val="center"/>
              <w:tblLayout w:type="fixed"/>
            </w:tblPrEx>
          </w:tblPrExChange>
        </w:tblPrEx>
        <w:trPr>
          <w:trHeight w:val="68"/>
          <w:jc w:val="center"/>
          <w:ins w:id="3282" w:author="Apple" w:date="2023-03-21T11:20:00Z"/>
          <w:trPrChange w:id="3283" w:author="Apple" w:date="2023-03-21T11:20:00Z">
            <w:trPr>
              <w:trHeight w:val="68"/>
              <w:jc w:val="center"/>
            </w:trPr>
          </w:trPrChange>
        </w:trPr>
        <w:tc>
          <w:tcPr>
            <w:tcW w:w="842" w:type="dxa"/>
            <w:vMerge w:val="restart"/>
            <w:shd w:val="clear" w:color="auto" w:fill="auto"/>
            <w:tcPrChange w:id="3284" w:author="Apple" w:date="2023-03-21T11:20:00Z">
              <w:tcPr>
                <w:tcW w:w="842" w:type="dxa"/>
                <w:vMerge w:val="restart"/>
                <w:shd w:val="clear" w:color="auto" w:fill="auto"/>
              </w:tcPr>
            </w:tcPrChange>
          </w:tcPr>
          <w:p w14:paraId="37301B85" w14:textId="77777777" w:rsidR="007D63D0" w:rsidRPr="00893503" w:rsidRDefault="007D63D0" w:rsidP="007D63D0">
            <w:pPr>
              <w:pStyle w:val="FL"/>
              <w:spacing w:before="0" w:after="0"/>
              <w:rPr>
                <w:ins w:id="3285" w:author="Apple" w:date="2023-03-21T11:20:00Z"/>
                <w:sz w:val="18"/>
                <w:szCs w:val="18"/>
              </w:rPr>
            </w:pPr>
            <w:ins w:id="3286" w:author="Apple" w:date="2023-03-21T11:20:00Z">
              <w:r w:rsidRPr="00893503">
                <w:rPr>
                  <w:b w:val="0"/>
                  <w:bCs/>
                  <w:sz w:val="18"/>
                  <w:szCs w:val="18"/>
                </w:rPr>
                <w:t>DFT-s-ODFM</w:t>
              </w:r>
            </w:ins>
          </w:p>
        </w:tc>
        <w:tc>
          <w:tcPr>
            <w:tcW w:w="1191" w:type="dxa"/>
            <w:shd w:val="clear" w:color="auto" w:fill="auto"/>
            <w:tcPrChange w:id="3287" w:author="Apple" w:date="2023-03-21T11:20:00Z">
              <w:tcPr>
                <w:tcW w:w="1191" w:type="dxa"/>
                <w:shd w:val="clear" w:color="auto" w:fill="auto"/>
              </w:tcPr>
            </w:tcPrChange>
          </w:tcPr>
          <w:p w14:paraId="4B9C8001" w14:textId="77777777" w:rsidR="007D63D0" w:rsidRPr="00893503" w:rsidRDefault="007D63D0" w:rsidP="007D63D0">
            <w:pPr>
              <w:pStyle w:val="FL"/>
              <w:spacing w:before="0" w:after="0"/>
              <w:rPr>
                <w:ins w:id="3288" w:author="Apple" w:date="2023-03-21T11:20:00Z"/>
                <w:b w:val="0"/>
                <w:bCs/>
                <w:sz w:val="18"/>
                <w:szCs w:val="18"/>
              </w:rPr>
            </w:pPr>
            <w:ins w:id="3289" w:author="Apple" w:date="2023-03-21T11:20:00Z">
              <w:r w:rsidRPr="00893503">
                <w:rPr>
                  <w:b w:val="0"/>
                  <w:bCs/>
                  <w:sz w:val="18"/>
                  <w:szCs w:val="18"/>
                </w:rPr>
                <w:t>PI/2 BPSK</w:t>
              </w:r>
              <w:r w:rsidRPr="00893503">
                <w:rPr>
                  <w:b w:val="0"/>
                  <w:bCs/>
                  <w:sz w:val="18"/>
                  <w:szCs w:val="18"/>
                  <w:vertAlign w:val="superscript"/>
                </w:rPr>
                <w:t>2</w:t>
              </w:r>
            </w:ins>
          </w:p>
        </w:tc>
        <w:tc>
          <w:tcPr>
            <w:tcW w:w="842" w:type="dxa"/>
            <w:vAlign w:val="center"/>
            <w:tcPrChange w:id="3290" w:author="Apple" w:date="2023-03-21T11:20:00Z">
              <w:tcPr>
                <w:tcW w:w="842" w:type="dxa"/>
                <w:vAlign w:val="center"/>
              </w:tcPr>
            </w:tcPrChange>
          </w:tcPr>
          <w:p w14:paraId="4DE7732A" w14:textId="79059384" w:rsidR="007D63D0" w:rsidRPr="00893503" w:rsidRDefault="007D63D0" w:rsidP="007D63D0">
            <w:pPr>
              <w:pStyle w:val="FL"/>
              <w:spacing w:before="0" w:after="0"/>
              <w:rPr>
                <w:ins w:id="3291" w:author="Apple" w:date="2023-03-21T11:20:00Z"/>
                <w:b w:val="0"/>
                <w:bCs/>
                <w:sz w:val="18"/>
                <w:szCs w:val="18"/>
              </w:rPr>
            </w:pPr>
            <w:ins w:id="3292" w:author="Apple" w:date="2023-03-21T11:20:00Z">
              <w:r w:rsidRPr="00FE3205">
                <w:rPr>
                  <w:b w:val="0"/>
                  <w:lang w:eastAsia="ko-KR"/>
                </w:rPr>
                <w:t xml:space="preserve">≤ </w:t>
              </w:r>
              <w:r>
                <w:rPr>
                  <w:b w:val="0"/>
                  <w:bCs/>
                  <w:sz w:val="18"/>
                  <w:szCs w:val="18"/>
                </w:rPr>
                <w:t>13.0</w:t>
              </w:r>
            </w:ins>
          </w:p>
        </w:tc>
        <w:tc>
          <w:tcPr>
            <w:tcW w:w="900" w:type="dxa"/>
            <w:tcPrChange w:id="3293" w:author="Apple" w:date="2023-03-21T11:20:00Z">
              <w:tcPr>
                <w:tcW w:w="900" w:type="dxa"/>
              </w:tcPr>
            </w:tcPrChange>
          </w:tcPr>
          <w:p w14:paraId="4339F311" w14:textId="76740917" w:rsidR="007D63D0" w:rsidRPr="00893503" w:rsidRDefault="007D63D0" w:rsidP="007D63D0">
            <w:pPr>
              <w:pStyle w:val="FL"/>
              <w:spacing w:before="0" w:after="0"/>
              <w:rPr>
                <w:ins w:id="3294" w:author="Apple" w:date="2023-03-21T11:20:00Z"/>
                <w:b w:val="0"/>
                <w:bCs/>
                <w:sz w:val="18"/>
                <w:szCs w:val="18"/>
              </w:rPr>
            </w:pPr>
            <w:ins w:id="3295"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296" w:author="Apple" w:date="2023-03-21T11:20:00Z">
              <w:tcPr>
                <w:tcW w:w="720" w:type="dxa"/>
              </w:tcPr>
            </w:tcPrChange>
          </w:tcPr>
          <w:p w14:paraId="212EA0BB" w14:textId="0441BFAC" w:rsidR="007D63D0" w:rsidRPr="00893503" w:rsidRDefault="007D63D0" w:rsidP="007D63D0">
            <w:pPr>
              <w:pStyle w:val="FL"/>
              <w:spacing w:before="0" w:after="0"/>
              <w:rPr>
                <w:ins w:id="3297" w:author="Apple" w:date="2023-03-21T11:20:00Z"/>
                <w:b w:val="0"/>
                <w:bCs/>
                <w:sz w:val="18"/>
                <w:szCs w:val="18"/>
              </w:rPr>
            </w:pPr>
            <w:ins w:id="3298" w:author="Apple" w:date="2023-03-21T11:20:00Z">
              <w:r w:rsidRPr="004B64B7">
                <w:rPr>
                  <w:b w:val="0"/>
                  <w:sz w:val="18"/>
                  <w:szCs w:val="18"/>
                  <w:lang w:eastAsia="ko-KR"/>
                </w:rPr>
                <w:t>≤ 9.5</w:t>
              </w:r>
            </w:ins>
          </w:p>
        </w:tc>
        <w:tc>
          <w:tcPr>
            <w:tcW w:w="900" w:type="dxa"/>
            <w:tcPrChange w:id="3299" w:author="Apple" w:date="2023-03-21T11:20:00Z">
              <w:tcPr>
                <w:tcW w:w="900" w:type="dxa"/>
              </w:tcPr>
            </w:tcPrChange>
          </w:tcPr>
          <w:p w14:paraId="14D8D956" w14:textId="1F864646" w:rsidR="007D63D0" w:rsidRPr="00893503" w:rsidRDefault="007D63D0" w:rsidP="007D63D0">
            <w:pPr>
              <w:pStyle w:val="FL"/>
              <w:spacing w:before="0" w:after="0"/>
              <w:rPr>
                <w:ins w:id="3300" w:author="Apple" w:date="2023-03-21T11:20:00Z"/>
                <w:b w:val="0"/>
                <w:bCs/>
                <w:sz w:val="18"/>
                <w:szCs w:val="18"/>
              </w:rPr>
            </w:pPr>
            <w:ins w:id="3301" w:author="Apple" w:date="2023-03-21T11:20:00Z">
              <w:r w:rsidRPr="00CE7584">
                <w:rPr>
                  <w:b w:val="0"/>
                  <w:lang w:eastAsia="ko-KR"/>
                </w:rPr>
                <w:t xml:space="preserve">≤ </w:t>
              </w:r>
              <w:r>
                <w:rPr>
                  <w:b w:val="0"/>
                  <w:bCs/>
                  <w:sz w:val="18"/>
                  <w:szCs w:val="18"/>
                </w:rPr>
                <w:t>12</w:t>
              </w:r>
              <w:r w:rsidRPr="00CE7584">
                <w:rPr>
                  <w:b w:val="0"/>
                  <w:bCs/>
                  <w:sz w:val="18"/>
                  <w:szCs w:val="18"/>
                </w:rPr>
                <w:t>.5</w:t>
              </w:r>
            </w:ins>
          </w:p>
        </w:tc>
        <w:tc>
          <w:tcPr>
            <w:tcW w:w="720" w:type="dxa"/>
            <w:vAlign w:val="center"/>
            <w:tcPrChange w:id="3302" w:author="Apple" w:date="2023-03-21T11:20:00Z">
              <w:tcPr>
                <w:tcW w:w="720" w:type="dxa"/>
              </w:tcPr>
            </w:tcPrChange>
          </w:tcPr>
          <w:p w14:paraId="5E1682F2" w14:textId="04BF2371" w:rsidR="007D63D0" w:rsidRPr="00893503" w:rsidRDefault="007D63D0" w:rsidP="007D63D0">
            <w:pPr>
              <w:pStyle w:val="FL"/>
              <w:spacing w:before="0" w:after="0"/>
              <w:rPr>
                <w:ins w:id="3303" w:author="Apple" w:date="2023-03-21T11:20:00Z"/>
                <w:b w:val="0"/>
                <w:bCs/>
                <w:sz w:val="18"/>
                <w:szCs w:val="18"/>
              </w:rPr>
            </w:pPr>
            <w:ins w:id="3304" w:author="Apple" w:date="2023-03-21T11:20:00Z">
              <w:r w:rsidRPr="00365BF6">
                <w:rPr>
                  <w:b w:val="0"/>
                  <w:sz w:val="18"/>
                  <w:szCs w:val="18"/>
                  <w:lang w:eastAsia="ko-KR"/>
                </w:rPr>
                <w:t xml:space="preserve">≤ </w:t>
              </w:r>
              <w:r>
                <w:rPr>
                  <w:b w:val="0"/>
                  <w:sz w:val="18"/>
                  <w:szCs w:val="18"/>
                  <w:lang w:eastAsia="ko-KR"/>
                </w:rPr>
                <w:t>8.0</w:t>
              </w:r>
            </w:ins>
          </w:p>
        </w:tc>
        <w:tc>
          <w:tcPr>
            <w:tcW w:w="900" w:type="dxa"/>
            <w:tcPrChange w:id="3305" w:author="Apple" w:date="2023-03-21T11:20:00Z">
              <w:tcPr>
                <w:tcW w:w="900" w:type="dxa"/>
              </w:tcPr>
            </w:tcPrChange>
          </w:tcPr>
          <w:p w14:paraId="20AA5B6D" w14:textId="4F1F5E9C" w:rsidR="007D63D0" w:rsidRPr="00893503" w:rsidRDefault="007D63D0" w:rsidP="007D63D0">
            <w:pPr>
              <w:pStyle w:val="FL"/>
              <w:spacing w:before="0" w:after="0"/>
              <w:rPr>
                <w:ins w:id="3306" w:author="Apple" w:date="2023-03-21T11:20:00Z"/>
                <w:b w:val="0"/>
                <w:bCs/>
                <w:sz w:val="18"/>
                <w:szCs w:val="18"/>
              </w:rPr>
            </w:pPr>
            <w:ins w:id="3307" w:author="Apple" w:date="2023-03-21T11:20:00Z">
              <w:r w:rsidRPr="00ED1B33">
                <w:rPr>
                  <w:b w:val="0"/>
                  <w:sz w:val="18"/>
                  <w:szCs w:val="18"/>
                  <w:lang w:eastAsia="ko-KR"/>
                </w:rPr>
                <w:t xml:space="preserve">≤ </w:t>
              </w:r>
              <w:r>
                <w:rPr>
                  <w:b w:val="0"/>
                  <w:sz w:val="18"/>
                  <w:szCs w:val="18"/>
                  <w:lang w:eastAsia="ko-KR"/>
                </w:rPr>
                <w:t>11.0</w:t>
              </w:r>
            </w:ins>
          </w:p>
        </w:tc>
        <w:tc>
          <w:tcPr>
            <w:tcW w:w="720" w:type="dxa"/>
            <w:vAlign w:val="center"/>
            <w:tcPrChange w:id="3308" w:author="Apple" w:date="2023-03-21T11:20:00Z">
              <w:tcPr>
                <w:tcW w:w="720" w:type="dxa"/>
              </w:tcPr>
            </w:tcPrChange>
          </w:tcPr>
          <w:p w14:paraId="42823273" w14:textId="4447F81A" w:rsidR="007D63D0" w:rsidRPr="00893503" w:rsidRDefault="007D63D0" w:rsidP="007D63D0">
            <w:pPr>
              <w:pStyle w:val="FL"/>
              <w:spacing w:before="0" w:after="0"/>
              <w:rPr>
                <w:ins w:id="3309" w:author="Apple" w:date="2023-03-21T11:20:00Z"/>
                <w:b w:val="0"/>
                <w:bCs/>
                <w:sz w:val="18"/>
                <w:szCs w:val="18"/>
              </w:rPr>
            </w:pPr>
            <w:ins w:id="3310" w:author="Apple" w:date="2023-03-21T11:20:00Z">
              <w:r w:rsidRPr="00365BF6">
                <w:rPr>
                  <w:b w:val="0"/>
                  <w:sz w:val="18"/>
                  <w:szCs w:val="18"/>
                  <w:lang w:eastAsia="ko-KR"/>
                </w:rPr>
                <w:t xml:space="preserve">≤ </w:t>
              </w:r>
              <w:r>
                <w:rPr>
                  <w:b w:val="0"/>
                  <w:sz w:val="18"/>
                  <w:szCs w:val="18"/>
                  <w:lang w:eastAsia="ko-KR"/>
                </w:rPr>
                <w:t>6.5</w:t>
              </w:r>
            </w:ins>
          </w:p>
        </w:tc>
        <w:tc>
          <w:tcPr>
            <w:tcW w:w="810" w:type="dxa"/>
            <w:vAlign w:val="center"/>
            <w:tcPrChange w:id="3311" w:author="Apple" w:date="2023-03-21T11:20:00Z">
              <w:tcPr>
                <w:tcW w:w="810" w:type="dxa"/>
              </w:tcPr>
            </w:tcPrChange>
          </w:tcPr>
          <w:p w14:paraId="17D6350E" w14:textId="35994C34" w:rsidR="007D63D0" w:rsidRPr="00893503" w:rsidRDefault="007D63D0" w:rsidP="007D63D0">
            <w:pPr>
              <w:pStyle w:val="FL"/>
              <w:spacing w:before="0" w:after="0"/>
              <w:rPr>
                <w:ins w:id="3312" w:author="Apple" w:date="2023-03-21T11:20:00Z"/>
                <w:b w:val="0"/>
                <w:bCs/>
                <w:sz w:val="18"/>
                <w:szCs w:val="18"/>
              </w:rPr>
            </w:pPr>
            <w:ins w:id="3313" w:author="Apple" w:date="2023-03-21T11:20:00Z">
              <w:r w:rsidRPr="00365BF6">
                <w:rPr>
                  <w:b w:val="0"/>
                  <w:sz w:val="18"/>
                  <w:szCs w:val="18"/>
                  <w:lang w:eastAsia="ko-KR"/>
                </w:rPr>
                <w:t xml:space="preserve">≤ </w:t>
              </w:r>
              <w:r>
                <w:rPr>
                  <w:b w:val="0"/>
                  <w:sz w:val="18"/>
                  <w:szCs w:val="18"/>
                  <w:lang w:eastAsia="ko-KR"/>
                </w:rPr>
                <w:t>9.5</w:t>
              </w:r>
            </w:ins>
          </w:p>
        </w:tc>
        <w:tc>
          <w:tcPr>
            <w:tcW w:w="720" w:type="dxa"/>
            <w:tcPrChange w:id="3314" w:author="Apple" w:date="2023-03-21T11:20:00Z">
              <w:tcPr>
                <w:tcW w:w="720" w:type="dxa"/>
              </w:tcPr>
            </w:tcPrChange>
          </w:tcPr>
          <w:p w14:paraId="0FBE144F" w14:textId="77777777" w:rsidR="007D63D0" w:rsidRPr="00893503" w:rsidRDefault="007D63D0" w:rsidP="007D63D0">
            <w:pPr>
              <w:pStyle w:val="FL"/>
              <w:spacing w:before="0" w:after="0"/>
              <w:rPr>
                <w:ins w:id="3315" w:author="Apple" w:date="2023-03-21T11:20:00Z"/>
                <w:b w:val="0"/>
                <w:bCs/>
                <w:sz w:val="18"/>
                <w:szCs w:val="18"/>
              </w:rPr>
            </w:pPr>
            <w:ins w:id="3316" w:author="Apple" w:date="2023-03-21T11:20:00Z">
              <w:r w:rsidRPr="00332EAD">
                <w:rPr>
                  <w:b w:val="0"/>
                  <w:sz w:val="18"/>
                  <w:szCs w:val="18"/>
                  <w:lang w:eastAsia="ko-KR"/>
                </w:rPr>
                <w:t>≤ 6.0</w:t>
              </w:r>
            </w:ins>
          </w:p>
        </w:tc>
        <w:tc>
          <w:tcPr>
            <w:tcW w:w="900" w:type="dxa"/>
            <w:tcPrChange w:id="3317" w:author="Apple" w:date="2023-03-21T11:20:00Z">
              <w:tcPr>
                <w:tcW w:w="900" w:type="dxa"/>
              </w:tcPr>
            </w:tcPrChange>
          </w:tcPr>
          <w:p w14:paraId="0A1DD359" w14:textId="1B4E9B10" w:rsidR="007D63D0" w:rsidRPr="00893503" w:rsidRDefault="007D63D0" w:rsidP="007D63D0">
            <w:pPr>
              <w:pStyle w:val="FL"/>
              <w:spacing w:before="0" w:after="0"/>
              <w:rPr>
                <w:ins w:id="3318" w:author="Apple" w:date="2023-03-21T11:20:00Z"/>
                <w:b w:val="0"/>
                <w:bCs/>
                <w:sz w:val="18"/>
                <w:szCs w:val="18"/>
              </w:rPr>
            </w:pPr>
            <w:ins w:id="3319" w:author="Apple" w:date="2023-03-21T11:20:00Z">
              <w:r w:rsidRPr="00D65EE9">
                <w:rPr>
                  <w:b w:val="0"/>
                  <w:sz w:val="18"/>
                  <w:szCs w:val="18"/>
                  <w:lang w:eastAsia="ko-KR"/>
                </w:rPr>
                <w:t xml:space="preserve">≤ </w:t>
              </w:r>
            </w:ins>
            <w:ins w:id="3320" w:author="Apple" w:date="2023-03-21T11:24:00Z">
              <w:r w:rsidR="00B77BBC">
                <w:rPr>
                  <w:b w:val="0"/>
                  <w:sz w:val="18"/>
                  <w:szCs w:val="18"/>
                  <w:lang w:eastAsia="ko-KR"/>
                </w:rPr>
                <w:t>8</w:t>
              </w:r>
            </w:ins>
            <w:ins w:id="3321" w:author="Apple" w:date="2023-03-21T11:20:00Z">
              <w:r w:rsidRPr="00D65EE9">
                <w:rPr>
                  <w:b w:val="0"/>
                  <w:sz w:val="18"/>
                  <w:szCs w:val="18"/>
                  <w:lang w:eastAsia="ko-KR"/>
                </w:rPr>
                <w:t>.</w:t>
              </w:r>
            </w:ins>
            <w:ins w:id="3322" w:author="Apple" w:date="2023-03-21T11:21:00Z">
              <w:r>
                <w:rPr>
                  <w:b w:val="0"/>
                  <w:sz w:val="18"/>
                  <w:szCs w:val="18"/>
                  <w:lang w:eastAsia="ko-KR"/>
                </w:rPr>
                <w:t>5</w:t>
              </w:r>
            </w:ins>
          </w:p>
        </w:tc>
      </w:tr>
      <w:tr w:rsidR="00B77BBC" w:rsidRPr="00893503" w14:paraId="12A7969A" w14:textId="77777777" w:rsidTr="00360DAD">
        <w:tblPrEx>
          <w:tblW w:w="10165" w:type="dxa"/>
          <w:jc w:val="center"/>
          <w:tblLayout w:type="fixed"/>
          <w:tblPrExChange w:id="3323" w:author="Apple" w:date="2023-03-21T11:20:00Z">
            <w:tblPrEx>
              <w:tblW w:w="10165" w:type="dxa"/>
              <w:jc w:val="center"/>
              <w:tblLayout w:type="fixed"/>
            </w:tblPrEx>
          </w:tblPrExChange>
        </w:tblPrEx>
        <w:trPr>
          <w:trHeight w:val="138"/>
          <w:jc w:val="center"/>
          <w:ins w:id="3324" w:author="Apple" w:date="2023-03-21T11:20:00Z"/>
          <w:trPrChange w:id="3325" w:author="Apple" w:date="2023-03-21T11:20:00Z">
            <w:trPr>
              <w:trHeight w:val="138"/>
              <w:jc w:val="center"/>
            </w:trPr>
          </w:trPrChange>
        </w:trPr>
        <w:tc>
          <w:tcPr>
            <w:tcW w:w="842" w:type="dxa"/>
            <w:vMerge/>
            <w:shd w:val="clear" w:color="auto" w:fill="auto"/>
            <w:tcPrChange w:id="3326" w:author="Apple" w:date="2023-03-21T11:20:00Z">
              <w:tcPr>
                <w:tcW w:w="842" w:type="dxa"/>
                <w:vMerge/>
                <w:shd w:val="clear" w:color="auto" w:fill="auto"/>
              </w:tcPr>
            </w:tcPrChange>
          </w:tcPr>
          <w:p w14:paraId="360031AA" w14:textId="77777777" w:rsidR="00B77BBC" w:rsidRPr="00893503" w:rsidRDefault="00B77BBC" w:rsidP="00B77BBC">
            <w:pPr>
              <w:pStyle w:val="FL"/>
              <w:spacing w:before="0" w:after="0"/>
              <w:rPr>
                <w:ins w:id="3327" w:author="Apple" w:date="2023-03-21T11:20:00Z"/>
                <w:b w:val="0"/>
                <w:bCs/>
                <w:sz w:val="18"/>
                <w:szCs w:val="18"/>
              </w:rPr>
            </w:pPr>
          </w:p>
        </w:tc>
        <w:tc>
          <w:tcPr>
            <w:tcW w:w="1191" w:type="dxa"/>
            <w:tcPrChange w:id="3328" w:author="Apple" w:date="2023-03-21T11:20:00Z">
              <w:tcPr>
                <w:tcW w:w="1191" w:type="dxa"/>
              </w:tcPr>
            </w:tcPrChange>
          </w:tcPr>
          <w:p w14:paraId="407E0878" w14:textId="77777777" w:rsidR="00B77BBC" w:rsidRPr="00893503" w:rsidRDefault="00B77BBC" w:rsidP="00B77BBC">
            <w:pPr>
              <w:pStyle w:val="FL"/>
              <w:spacing w:before="0" w:after="0"/>
              <w:rPr>
                <w:ins w:id="3329" w:author="Apple" w:date="2023-03-21T11:20:00Z"/>
                <w:b w:val="0"/>
                <w:bCs/>
                <w:sz w:val="18"/>
                <w:szCs w:val="18"/>
              </w:rPr>
            </w:pPr>
            <w:ins w:id="3330" w:author="Apple" w:date="2023-03-21T11:20:00Z">
              <w:r w:rsidRPr="00893503">
                <w:rPr>
                  <w:b w:val="0"/>
                  <w:bCs/>
                  <w:sz w:val="18"/>
                  <w:szCs w:val="18"/>
                </w:rPr>
                <w:t>QPSK</w:t>
              </w:r>
            </w:ins>
          </w:p>
        </w:tc>
        <w:tc>
          <w:tcPr>
            <w:tcW w:w="842" w:type="dxa"/>
            <w:vAlign w:val="center"/>
            <w:tcPrChange w:id="3331" w:author="Apple" w:date="2023-03-21T11:20:00Z">
              <w:tcPr>
                <w:tcW w:w="842" w:type="dxa"/>
              </w:tcPr>
            </w:tcPrChange>
          </w:tcPr>
          <w:p w14:paraId="3E17C8E6" w14:textId="272C7480" w:rsidR="00B77BBC" w:rsidRPr="00893503" w:rsidRDefault="00B77BBC" w:rsidP="00B77BBC">
            <w:pPr>
              <w:pStyle w:val="FL"/>
              <w:spacing w:before="0" w:after="0"/>
              <w:rPr>
                <w:ins w:id="3332" w:author="Apple" w:date="2023-03-21T11:20:00Z"/>
                <w:b w:val="0"/>
                <w:bCs/>
                <w:sz w:val="18"/>
                <w:szCs w:val="18"/>
              </w:rPr>
            </w:pPr>
            <w:ins w:id="3333" w:author="Apple" w:date="2023-03-21T11:20:00Z">
              <w:r w:rsidRPr="00FE3205">
                <w:rPr>
                  <w:b w:val="0"/>
                  <w:lang w:eastAsia="ko-KR"/>
                </w:rPr>
                <w:t xml:space="preserve">≤ </w:t>
              </w:r>
              <w:r>
                <w:rPr>
                  <w:b w:val="0"/>
                  <w:bCs/>
                  <w:sz w:val="18"/>
                  <w:szCs w:val="18"/>
                </w:rPr>
                <w:t>13.0</w:t>
              </w:r>
            </w:ins>
          </w:p>
        </w:tc>
        <w:tc>
          <w:tcPr>
            <w:tcW w:w="900" w:type="dxa"/>
            <w:tcPrChange w:id="3334" w:author="Apple" w:date="2023-03-21T11:20:00Z">
              <w:tcPr>
                <w:tcW w:w="900" w:type="dxa"/>
              </w:tcPr>
            </w:tcPrChange>
          </w:tcPr>
          <w:p w14:paraId="3182E936" w14:textId="0639D043" w:rsidR="00B77BBC" w:rsidRPr="00893503" w:rsidRDefault="00B77BBC" w:rsidP="00B77BBC">
            <w:pPr>
              <w:pStyle w:val="FL"/>
              <w:spacing w:before="0" w:after="0"/>
              <w:rPr>
                <w:ins w:id="3335" w:author="Apple" w:date="2023-03-21T11:20:00Z"/>
                <w:b w:val="0"/>
                <w:bCs/>
                <w:sz w:val="18"/>
                <w:szCs w:val="18"/>
              </w:rPr>
            </w:pPr>
            <w:ins w:id="3336"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337" w:author="Apple" w:date="2023-03-21T11:20:00Z">
              <w:tcPr>
                <w:tcW w:w="720" w:type="dxa"/>
              </w:tcPr>
            </w:tcPrChange>
          </w:tcPr>
          <w:p w14:paraId="0639854D" w14:textId="15A4AEC3" w:rsidR="00B77BBC" w:rsidRPr="00893503" w:rsidRDefault="00B77BBC" w:rsidP="00B77BBC">
            <w:pPr>
              <w:pStyle w:val="FL"/>
              <w:spacing w:before="0" w:after="0"/>
              <w:rPr>
                <w:ins w:id="3338" w:author="Apple" w:date="2023-03-21T11:20:00Z"/>
                <w:b w:val="0"/>
                <w:bCs/>
                <w:sz w:val="18"/>
                <w:szCs w:val="18"/>
              </w:rPr>
            </w:pPr>
            <w:ins w:id="3339" w:author="Apple" w:date="2023-03-21T11:20:00Z">
              <w:r w:rsidRPr="004B64B7">
                <w:rPr>
                  <w:b w:val="0"/>
                  <w:sz w:val="18"/>
                  <w:szCs w:val="18"/>
                  <w:lang w:eastAsia="ko-KR"/>
                </w:rPr>
                <w:t>≤ 9.5</w:t>
              </w:r>
            </w:ins>
          </w:p>
        </w:tc>
        <w:tc>
          <w:tcPr>
            <w:tcW w:w="900" w:type="dxa"/>
            <w:tcPrChange w:id="3340" w:author="Apple" w:date="2023-03-21T11:20:00Z">
              <w:tcPr>
                <w:tcW w:w="900" w:type="dxa"/>
              </w:tcPr>
            </w:tcPrChange>
          </w:tcPr>
          <w:p w14:paraId="67BB95CA" w14:textId="6AAA5BB3" w:rsidR="00B77BBC" w:rsidRPr="00893503" w:rsidRDefault="00B77BBC" w:rsidP="00B77BBC">
            <w:pPr>
              <w:pStyle w:val="FL"/>
              <w:spacing w:before="0" w:after="0"/>
              <w:rPr>
                <w:ins w:id="3341" w:author="Apple" w:date="2023-03-21T11:20:00Z"/>
                <w:b w:val="0"/>
                <w:bCs/>
                <w:sz w:val="18"/>
                <w:szCs w:val="18"/>
              </w:rPr>
            </w:pPr>
            <w:ins w:id="3342" w:author="Apple" w:date="2023-03-21T11:20:00Z">
              <w:r w:rsidRPr="00B31B51">
                <w:rPr>
                  <w:b w:val="0"/>
                  <w:lang w:eastAsia="ko-KR"/>
                </w:rPr>
                <w:t xml:space="preserve">≤ </w:t>
              </w:r>
              <w:r w:rsidRPr="00B31B51">
                <w:rPr>
                  <w:b w:val="0"/>
                  <w:bCs/>
                  <w:sz w:val="18"/>
                  <w:szCs w:val="18"/>
                </w:rPr>
                <w:t>12.5</w:t>
              </w:r>
            </w:ins>
          </w:p>
        </w:tc>
        <w:tc>
          <w:tcPr>
            <w:tcW w:w="720" w:type="dxa"/>
            <w:tcPrChange w:id="3343" w:author="Apple" w:date="2023-03-21T11:20:00Z">
              <w:tcPr>
                <w:tcW w:w="720" w:type="dxa"/>
              </w:tcPr>
            </w:tcPrChange>
          </w:tcPr>
          <w:p w14:paraId="226E56C7" w14:textId="4715998D" w:rsidR="00B77BBC" w:rsidRPr="00893503" w:rsidRDefault="00B77BBC" w:rsidP="00B77BBC">
            <w:pPr>
              <w:pStyle w:val="FL"/>
              <w:spacing w:before="0" w:after="0"/>
              <w:rPr>
                <w:ins w:id="3344" w:author="Apple" w:date="2023-03-21T11:20:00Z"/>
                <w:b w:val="0"/>
                <w:sz w:val="18"/>
                <w:szCs w:val="18"/>
                <w:lang w:eastAsia="ko-KR"/>
              </w:rPr>
            </w:pPr>
            <w:ins w:id="3345" w:author="Apple" w:date="2023-03-21T11:20:00Z">
              <w:r w:rsidRPr="005D602E">
                <w:rPr>
                  <w:b w:val="0"/>
                  <w:sz w:val="18"/>
                  <w:szCs w:val="18"/>
                  <w:lang w:eastAsia="ko-KR"/>
                </w:rPr>
                <w:t>≤ 8.0</w:t>
              </w:r>
            </w:ins>
          </w:p>
        </w:tc>
        <w:tc>
          <w:tcPr>
            <w:tcW w:w="900" w:type="dxa"/>
            <w:tcPrChange w:id="3346" w:author="Apple" w:date="2023-03-21T11:20:00Z">
              <w:tcPr>
                <w:tcW w:w="900" w:type="dxa"/>
              </w:tcPr>
            </w:tcPrChange>
          </w:tcPr>
          <w:p w14:paraId="7E03D573" w14:textId="6BCCD963" w:rsidR="00B77BBC" w:rsidRPr="00893503" w:rsidRDefault="00B77BBC" w:rsidP="00B77BBC">
            <w:pPr>
              <w:pStyle w:val="FL"/>
              <w:spacing w:before="0" w:after="0"/>
              <w:rPr>
                <w:ins w:id="3347" w:author="Apple" w:date="2023-03-21T11:20:00Z"/>
                <w:b w:val="0"/>
                <w:sz w:val="18"/>
                <w:szCs w:val="18"/>
                <w:lang w:eastAsia="ko-KR"/>
              </w:rPr>
            </w:pPr>
            <w:ins w:id="3348" w:author="Apple" w:date="2023-03-21T11:20:00Z">
              <w:r w:rsidRPr="0089747C">
                <w:rPr>
                  <w:b w:val="0"/>
                  <w:sz w:val="18"/>
                  <w:szCs w:val="18"/>
                  <w:lang w:eastAsia="ko-KR"/>
                </w:rPr>
                <w:t>≤ 11.0</w:t>
              </w:r>
            </w:ins>
          </w:p>
        </w:tc>
        <w:tc>
          <w:tcPr>
            <w:tcW w:w="720" w:type="dxa"/>
            <w:tcPrChange w:id="3349" w:author="Apple" w:date="2023-03-21T11:20:00Z">
              <w:tcPr>
                <w:tcW w:w="720" w:type="dxa"/>
              </w:tcPr>
            </w:tcPrChange>
          </w:tcPr>
          <w:p w14:paraId="74208FB7" w14:textId="58DAB22A" w:rsidR="00B77BBC" w:rsidRPr="00893503" w:rsidRDefault="00B77BBC" w:rsidP="00B77BBC">
            <w:pPr>
              <w:pStyle w:val="FL"/>
              <w:spacing w:before="0" w:after="0"/>
              <w:rPr>
                <w:ins w:id="3350" w:author="Apple" w:date="2023-03-21T11:20:00Z"/>
                <w:b w:val="0"/>
                <w:sz w:val="18"/>
                <w:szCs w:val="18"/>
                <w:lang w:eastAsia="ko-KR"/>
              </w:rPr>
            </w:pPr>
            <w:ins w:id="3351" w:author="Apple" w:date="2023-03-21T11:20:00Z">
              <w:r w:rsidRPr="005270C5">
                <w:rPr>
                  <w:b w:val="0"/>
                  <w:sz w:val="18"/>
                  <w:szCs w:val="18"/>
                  <w:lang w:eastAsia="ko-KR"/>
                </w:rPr>
                <w:t>≤ 6.5</w:t>
              </w:r>
            </w:ins>
          </w:p>
        </w:tc>
        <w:tc>
          <w:tcPr>
            <w:tcW w:w="810" w:type="dxa"/>
            <w:tcPrChange w:id="3352" w:author="Apple" w:date="2023-03-21T11:20:00Z">
              <w:tcPr>
                <w:tcW w:w="810" w:type="dxa"/>
              </w:tcPr>
            </w:tcPrChange>
          </w:tcPr>
          <w:p w14:paraId="203651E6" w14:textId="4F946466" w:rsidR="00B77BBC" w:rsidRPr="00893503" w:rsidRDefault="00B77BBC" w:rsidP="00B77BBC">
            <w:pPr>
              <w:pStyle w:val="FL"/>
              <w:spacing w:before="0" w:after="0"/>
              <w:rPr>
                <w:ins w:id="3353" w:author="Apple" w:date="2023-03-21T11:20:00Z"/>
                <w:b w:val="0"/>
                <w:sz w:val="18"/>
                <w:szCs w:val="18"/>
                <w:lang w:eastAsia="ko-KR"/>
              </w:rPr>
            </w:pPr>
            <w:ins w:id="3354" w:author="Apple" w:date="2023-03-21T11:20:00Z">
              <w:r w:rsidRPr="00AE5587">
                <w:rPr>
                  <w:b w:val="0"/>
                  <w:sz w:val="18"/>
                  <w:szCs w:val="18"/>
                  <w:lang w:eastAsia="ko-KR"/>
                </w:rPr>
                <w:t>≤ 9.5</w:t>
              </w:r>
            </w:ins>
          </w:p>
        </w:tc>
        <w:tc>
          <w:tcPr>
            <w:tcW w:w="720" w:type="dxa"/>
            <w:tcPrChange w:id="3355" w:author="Apple" w:date="2023-03-21T11:20:00Z">
              <w:tcPr>
                <w:tcW w:w="720" w:type="dxa"/>
              </w:tcPr>
            </w:tcPrChange>
          </w:tcPr>
          <w:p w14:paraId="5EF0A61E" w14:textId="77777777" w:rsidR="00B77BBC" w:rsidRPr="00893503" w:rsidRDefault="00B77BBC" w:rsidP="00B77BBC">
            <w:pPr>
              <w:pStyle w:val="FL"/>
              <w:spacing w:before="0" w:after="0"/>
              <w:rPr>
                <w:ins w:id="3356" w:author="Apple" w:date="2023-03-21T11:20:00Z"/>
                <w:b w:val="0"/>
                <w:sz w:val="18"/>
                <w:szCs w:val="18"/>
                <w:lang w:eastAsia="ko-KR"/>
              </w:rPr>
            </w:pPr>
            <w:ins w:id="3357" w:author="Apple" w:date="2023-03-21T11:20:00Z">
              <w:r w:rsidRPr="00332EAD">
                <w:rPr>
                  <w:b w:val="0"/>
                  <w:sz w:val="18"/>
                  <w:szCs w:val="18"/>
                  <w:lang w:eastAsia="ko-KR"/>
                </w:rPr>
                <w:t>≤ 6.0</w:t>
              </w:r>
            </w:ins>
          </w:p>
        </w:tc>
        <w:tc>
          <w:tcPr>
            <w:tcW w:w="900" w:type="dxa"/>
            <w:tcPrChange w:id="3358" w:author="Apple" w:date="2023-03-21T11:20:00Z">
              <w:tcPr>
                <w:tcW w:w="900" w:type="dxa"/>
              </w:tcPr>
            </w:tcPrChange>
          </w:tcPr>
          <w:p w14:paraId="5121A444" w14:textId="0CA99C39" w:rsidR="00B77BBC" w:rsidRPr="00893503" w:rsidRDefault="00B77BBC" w:rsidP="00B77BBC">
            <w:pPr>
              <w:pStyle w:val="FL"/>
              <w:spacing w:before="0" w:after="0"/>
              <w:rPr>
                <w:ins w:id="3359" w:author="Apple" w:date="2023-03-21T11:20:00Z"/>
                <w:b w:val="0"/>
                <w:sz w:val="18"/>
                <w:szCs w:val="18"/>
                <w:lang w:eastAsia="ko-KR"/>
              </w:rPr>
            </w:pPr>
            <w:ins w:id="3360" w:author="Apple" w:date="2023-03-21T11:24:00Z">
              <w:r w:rsidRPr="005F5B3E">
                <w:rPr>
                  <w:b w:val="0"/>
                  <w:sz w:val="18"/>
                  <w:szCs w:val="18"/>
                  <w:lang w:eastAsia="ko-KR"/>
                </w:rPr>
                <w:t>≤ 8.5</w:t>
              </w:r>
            </w:ins>
          </w:p>
        </w:tc>
      </w:tr>
      <w:tr w:rsidR="00B77BBC" w:rsidRPr="00893503" w14:paraId="3C7A21F4" w14:textId="77777777" w:rsidTr="00360DAD">
        <w:tblPrEx>
          <w:tblW w:w="10165" w:type="dxa"/>
          <w:jc w:val="center"/>
          <w:tblLayout w:type="fixed"/>
          <w:tblPrExChange w:id="3361" w:author="Apple" w:date="2023-03-21T11:20:00Z">
            <w:tblPrEx>
              <w:tblW w:w="10165" w:type="dxa"/>
              <w:jc w:val="center"/>
              <w:tblLayout w:type="fixed"/>
            </w:tblPrEx>
          </w:tblPrExChange>
        </w:tblPrEx>
        <w:trPr>
          <w:trHeight w:val="20"/>
          <w:jc w:val="center"/>
          <w:ins w:id="3362" w:author="Apple" w:date="2023-03-21T11:20:00Z"/>
          <w:trPrChange w:id="3363" w:author="Apple" w:date="2023-03-21T11:20:00Z">
            <w:trPr>
              <w:trHeight w:val="20"/>
              <w:jc w:val="center"/>
            </w:trPr>
          </w:trPrChange>
        </w:trPr>
        <w:tc>
          <w:tcPr>
            <w:tcW w:w="842" w:type="dxa"/>
            <w:vMerge/>
            <w:shd w:val="clear" w:color="auto" w:fill="auto"/>
            <w:tcPrChange w:id="3364" w:author="Apple" w:date="2023-03-21T11:20:00Z">
              <w:tcPr>
                <w:tcW w:w="842" w:type="dxa"/>
                <w:vMerge/>
                <w:shd w:val="clear" w:color="auto" w:fill="auto"/>
              </w:tcPr>
            </w:tcPrChange>
          </w:tcPr>
          <w:p w14:paraId="424959E0" w14:textId="77777777" w:rsidR="00B77BBC" w:rsidRPr="00893503" w:rsidRDefault="00B77BBC" w:rsidP="00B77BBC">
            <w:pPr>
              <w:pStyle w:val="FL"/>
              <w:spacing w:before="0" w:after="0"/>
              <w:rPr>
                <w:ins w:id="3365" w:author="Apple" w:date="2023-03-21T11:20:00Z"/>
                <w:b w:val="0"/>
                <w:bCs/>
                <w:sz w:val="18"/>
                <w:szCs w:val="18"/>
              </w:rPr>
            </w:pPr>
          </w:p>
        </w:tc>
        <w:tc>
          <w:tcPr>
            <w:tcW w:w="1191" w:type="dxa"/>
            <w:tcPrChange w:id="3366" w:author="Apple" w:date="2023-03-21T11:20:00Z">
              <w:tcPr>
                <w:tcW w:w="1191" w:type="dxa"/>
              </w:tcPr>
            </w:tcPrChange>
          </w:tcPr>
          <w:p w14:paraId="1309CE9A" w14:textId="77777777" w:rsidR="00B77BBC" w:rsidRPr="00893503" w:rsidRDefault="00B77BBC" w:rsidP="00B77BBC">
            <w:pPr>
              <w:pStyle w:val="FL"/>
              <w:spacing w:before="0" w:after="0"/>
              <w:rPr>
                <w:ins w:id="3367" w:author="Apple" w:date="2023-03-21T11:20:00Z"/>
                <w:b w:val="0"/>
                <w:bCs/>
                <w:sz w:val="18"/>
                <w:szCs w:val="18"/>
              </w:rPr>
            </w:pPr>
            <w:ins w:id="3368" w:author="Apple" w:date="2023-03-21T11:20:00Z">
              <w:r w:rsidRPr="00893503">
                <w:rPr>
                  <w:b w:val="0"/>
                  <w:bCs/>
                  <w:sz w:val="18"/>
                  <w:szCs w:val="18"/>
                </w:rPr>
                <w:t>16 QAM</w:t>
              </w:r>
            </w:ins>
          </w:p>
        </w:tc>
        <w:tc>
          <w:tcPr>
            <w:tcW w:w="842" w:type="dxa"/>
            <w:vAlign w:val="center"/>
            <w:tcPrChange w:id="3369" w:author="Apple" w:date="2023-03-21T11:20:00Z">
              <w:tcPr>
                <w:tcW w:w="842" w:type="dxa"/>
              </w:tcPr>
            </w:tcPrChange>
          </w:tcPr>
          <w:p w14:paraId="7A47B6D2" w14:textId="2E8D3C44" w:rsidR="00B77BBC" w:rsidRPr="00893503" w:rsidRDefault="00B77BBC" w:rsidP="00B77BBC">
            <w:pPr>
              <w:pStyle w:val="FL"/>
              <w:spacing w:before="0" w:after="0"/>
              <w:rPr>
                <w:ins w:id="3370" w:author="Apple" w:date="2023-03-21T11:20:00Z"/>
                <w:b w:val="0"/>
                <w:bCs/>
                <w:sz w:val="18"/>
                <w:szCs w:val="18"/>
              </w:rPr>
            </w:pPr>
            <w:ins w:id="3371" w:author="Apple" w:date="2023-03-21T11:20:00Z">
              <w:r w:rsidRPr="00FE3205">
                <w:rPr>
                  <w:b w:val="0"/>
                  <w:lang w:eastAsia="ko-KR"/>
                </w:rPr>
                <w:t xml:space="preserve">≤ </w:t>
              </w:r>
              <w:r>
                <w:rPr>
                  <w:b w:val="0"/>
                  <w:bCs/>
                  <w:sz w:val="18"/>
                  <w:szCs w:val="18"/>
                </w:rPr>
                <w:t>13.0</w:t>
              </w:r>
            </w:ins>
          </w:p>
        </w:tc>
        <w:tc>
          <w:tcPr>
            <w:tcW w:w="900" w:type="dxa"/>
            <w:tcPrChange w:id="3372" w:author="Apple" w:date="2023-03-21T11:20:00Z">
              <w:tcPr>
                <w:tcW w:w="900" w:type="dxa"/>
              </w:tcPr>
            </w:tcPrChange>
          </w:tcPr>
          <w:p w14:paraId="2C3D7E11" w14:textId="5AE080D7" w:rsidR="00B77BBC" w:rsidRPr="00893503" w:rsidRDefault="00B77BBC" w:rsidP="00B77BBC">
            <w:pPr>
              <w:pStyle w:val="FL"/>
              <w:spacing w:before="0" w:after="0"/>
              <w:rPr>
                <w:ins w:id="3373" w:author="Apple" w:date="2023-03-21T11:20:00Z"/>
                <w:b w:val="0"/>
                <w:bCs/>
                <w:sz w:val="18"/>
                <w:szCs w:val="18"/>
              </w:rPr>
            </w:pPr>
            <w:ins w:id="3374"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375" w:author="Apple" w:date="2023-03-21T11:20:00Z">
              <w:tcPr>
                <w:tcW w:w="720" w:type="dxa"/>
              </w:tcPr>
            </w:tcPrChange>
          </w:tcPr>
          <w:p w14:paraId="4E1A1BAE" w14:textId="45B22D60" w:rsidR="00B77BBC" w:rsidRPr="00893503" w:rsidRDefault="00B77BBC" w:rsidP="00B77BBC">
            <w:pPr>
              <w:pStyle w:val="FL"/>
              <w:spacing w:before="0" w:after="0"/>
              <w:rPr>
                <w:ins w:id="3376" w:author="Apple" w:date="2023-03-21T11:20:00Z"/>
                <w:b w:val="0"/>
                <w:bCs/>
                <w:sz w:val="18"/>
                <w:szCs w:val="18"/>
              </w:rPr>
            </w:pPr>
            <w:ins w:id="3377" w:author="Apple" w:date="2023-03-21T11:20:00Z">
              <w:r w:rsidRPr="004B64B7">
                <w:rPr>
                  <w:b w:val="0"/>
                  <w:sz w:val="18"/>
                  <w:szCs w:val="18"/>
                  <w:lang w:eastAsia="ko-KR"/>
                </w:rPr>
                <w:t>≤ 9.5</w:t>
              </w:r>
            </w:ins>
          </w:p>
        </w:tc>
        <w:tc>
          <w:tcPr>
            <w:tcW w:w="900" w:type="dxa"/>
            <w:tcPrChange w:id="3378" w:author="Apple" w:date="2023-03-21T11:20:00Z">
              <w:tcPr>
                <w:tcW w:w="900" w:type="dxa"/>
              </w:tcPr>
            </w:tcPrChange>
          </w:tcPr>
          <w:p w14:paraId="5AA4C351" w14:textId="75059F90" w:rsidR="00B77BBC" w:rsidRPr="00893503" w:rsidRDefault="00B77BBC" w:rsidP="00B77BBC">
            <w:pPr>
              <w:pStyle w:val="FL"/>
              <w:spacing w:before="0" w:after="0"/>
              <w:rPr>
                <w:ins w:id="3379" w:author="Apple" w:date="2023-03-21T11:20:00Z"/>
                <w:b w:val="0"/>
                <w:bCs/>
                <w:sz w:val="18"/>
                <w:szCs w:val="18"/>
              </w:rPr>
            </w:pPr>
            <w:ins w:id="3380" w:author="Apple" w:date="2023-03-21T11:20:00Z">
              <w:r w:rsidRPr="00B31B51">
                <w:rPr>
                  <w:b w:val="0"/>
                  <w:lang w:eastAsia="ko-KR"/>
                </w:rPr>
                <w:t xml:space="preserve">≤ </w:t>
              </w:r>
              <w:r w:rsidRPr="00B31B51">
                <w:rPr>
                  <w:b w:val="0"/>
                  <w:bCs/>
                  <w:sz w:val="18"/>
                  <w:szCs w:val="18"/>
                </w:rPr>
                <w:t>12.5</w:t>
              </w:r>
            </w:ins>
          </w:p>
        </w:tc>
        <w:tc>
          <w:tcPr>
            <w:tcW w:w="720" w:type="dxa"/>
            <w:tcPrChange w:id="3381" w:author="Apple" w:date="2023-03-21T11:20:00Z">
              <w:tcPr>
                <w:tcW w:w="720" w:type="dxa"/>
              </w:tcPr>
            </w:tcPrChange>
          </w:tcPr>
          <w:p w14:paraId="7DE5E3D9" w14:textId="3EFFB0F3" w:rsidR="00B77BBC" w:rsidRPr="00893503" w:rsidRDefault="00B77BBC" w:rsidP="00B77BBC">
            <w:pPr>
              <w:pStyle w:val="FL"/>
              <w:spacing w:before="0" w:after="0"/>
              <w:rPr>
                <w:ins w:id="3382" w:author="Apple" w:date="2023-03-21T11:20:00Z"/>
                <w:b w:val="0"/>
                <w:sz w:val="18"/>
                <w:szCs w:val="18"/>
                <w:lang w:eastAsia="ko-KR"/>
              </w:rPr>
            </w:pPr>
            <w:ins w:id="3383" w:author="Apple" w:date="2023-03-21T11:20:00Z">
              <w:r w:rsidRPr="005D602E">
                <w:rPr>
                  <w:b w:val="0"/>
                  <w:sz w:val="18"/>
                  <w:szCs w:val="18"/>
                  <w:lang w:eastAsia="ko-KR"/>
                </w:rPr>
                <w:t>≤ 8.0</w:t>
              </w:r>
            </w:ins>
          </w:p>
        </w:tc>
        <w:tc>
          <w:tcPr>
            <w:tcW w:w="900" w:type="dxa"/>
            <w:tcPrChange w:id="3384" w:author="Apple" w:date="2023-03-21T11:20:00Z">
              <w:tcPr>
                <w:tcW w:w="900" w:type="dxa"/>
              </w:tcPr>
            </w:tcPrChange>
          </w:tcPr>
          <w:p w14:paraId="7762EB79" w14:textId="54F754A4" w:rsidR="00B77BBC" w:rsidRPr="00893503" w:rsidRDefault="00B77BBC" w:rsidP="00B77BBC">
            <w:pPr>
              <w:pStyle w:val="FL"/>
              <w:spacing w:before="0" w:after="0"/>
              <w:rPr>
                <w:ins w:id="3385" w:author="Apple" w:date="2023-03-21T11:20:00Z"/>
                <w:b w:val="0"/>
                <w:sz w:val="18"/>
                <w:szCs w:val="18"/>
                <w:lang w:eastAsia="ko-KR"/>
              </w:rPr>
            </w:pPr>
            <w:ins w:id="3386" w:author="Apple" w:date="2023-03-21T11:20:00Z">
              <w:r w:rsidRPr="0089747C">
                <w:rPr>
                  <w:b w:val="0"/>
                  <w:sz w:val="18"/>
                  <w:szCs w:val="18"/>
                  <w:lang w:eastAsia="ko-KR"/>
                </w:rPr>
                <w:t>≤ 11.0</w:t>
              </w:r>
            </w:ins>
          </w:p>
        </w:tc>
        <w:tc>
          <w:tcPr>
            <w:tcW w:w="720" w:type="dxa"/>
            <w:tcPrChange w:id="3387" w:author="Apple" w:date="2023-03-21T11:20:00Z">
              <w:tcPr>
                <w:tcW w:w="720" w:type="dxa"/>
              </w:tcPr>
            </w:tcPrChange>
          </w:tcPr>
          <w:p w14:paraId="28F073AD" w14:textId="04BBBDA5" w:rsidR="00B77BBC" w:rsidRPr="00893503" w:rsidRDefault="00B77BBC" w:rsidP="00B77BBC">
            <w:pPr>
              <w:pStyle w:val="FL"/>
              <w:spacing w:before="0" w:after="0"/>
              <w:rPr>
                <w:ins w:id="3388" w:author="Apple" w:date="2023-03-21T11:20:00Z"/>
                <w:b w:val="0"/>
                <w:sz w:val="18"/>
                <w:szCs w:val="18"/>
                <w:lang w:eastAsia="ko-KR"/>
              </w:rPr>
            </w:pPr>
            <w:ins w:id="3389" w:author="Apple" w:date="2023-03-21T11:20:00Z">
              <w:r w:rsidRPr="005270C5">
                <w:rPr>
                  <w:b w:val="0"/>
                  <w:sz w:val="18"/>
                  <w:szCs w:val="18"/>
                  <w:lang w:eastAsia="ko-KR"/>
                </w:rPr>
                <w:t>≤ 6.5</w:t>
              </w:r>
            </w:ins>
          </w:p>
        </w:tc>
        <w:tc>
          <w:tcPr>
            <w:tcW w:w="810" w:type="dxa"/>
            <w:tcPrChange w:id="3390" w:author="Apple" w:date="2023-03-21T11:20:00Z">
              <w:tcPr>
                <w:tcW w:w="810" w:type="dxa"/>
              </w:tcPr>
            </w:tcPrChange>
          </w:tcPr>
          <w:p w14:paraId="2B926AEC" w14:textId="5BE20C63" w:rsidR="00B77BBC" w:rsidRPr="00893503" w:rsidRDefault="00B77BBC" w:rsidP="00B77BBC">
            <w:pPr>
              <w:pStyle w:val="FL"/>
              <w:spacing w:before="0" w:after="0"/>
              <w:rPr>
                <w:ins w:id="3391" w:author="Apple" w:date="2023-03-21T11:20:00Z"/>
                <w:b w:val="0"/>
                <w:sz w:val="18"/>
                <w:szCs w:val="18"/>
                <w:lang w:eastAsia="ko-KR"/>
              </w:rPr>
            </w:pPr>
            <w:ins w:id="3392" w:author="Apple" w:date="2023-03-21T11:20:00Z">
              <w:r w:rsidRPr="00AE5587">
                <w:rPr>
                  <w:b w:val="0"/>
                  <w:sz w:val="18"/>
                  <w:szCs w:val="18"/>
                  <w:lang w:eastAsia="ko-KR"/>
                </w:rPr>
                <w:t>≤ 9.5</w:t>
              </w:r>
            </w:ins>
          </w:p>
        </w:tc>
        <w:tc>
          <w:tcPr>
            <w:tcW w:w="720" w:type="dxa"/>
            <w:tcPrChange w:id="3393" w:author="Apple" w:date="2023-03-21T11:20:00Z">
              <w:tcPr>
                <w:tcW w:w="720" w:type="dxa"/>
              </w:tcPr>
            </w:tcPrChange>
          </w:tcPr>
          <w:p w14:paraId="2B1CA69E" w14:textId="77777777" w:rsidR="00B77BBC" w:rsidRPr="00893503" w:rsidRDefault="00B77BBC" w:rsidP="00B77BBC">
            <w:pPr>
              <w:pStyle w:val="FL"/>
              <w:spacing w:before="0" w:after="0"/>
              <w:rPr>
                <w:ins w:id="3394" w:author="Apple" w:date="2023-03-21T11:20:00Z"/>
                <w:b w:val="0"/>
                <w:sz w:val="18"/>
                <w:szCs w:val="18"/>
                <w:lang w:eastAsia="ko-KR"/>
              </w:rPr>
            </w:pPr>
            <w:ins w:id="3395" w:author="Apple" w:date="2023-03-21T11:20:00Z">
              <w:r w:rsidRPr="00332EAD">
                <w:rPr>
                  <w:b w:val="0"/>
                  <w:sz w:val="18"/>
                  <w:szCs w:val="18"/>
                  <w:lang w:eastAsia="ko-KR"/>
                </w:rPr>
                <w:t>≤ 6.0</w:t>
              </w:r>
            </w:ins>
          </w:p>
        </w:tc>
        <w:tc>
          <w:tcPr>
            <w:tcW w:w="900" w:type="dxa"/>
            <w:tcPrChange w:id="3396" w:author="Apple" w:date="2023-03-21T11:20:00Z">
              <w:tcPr>
                <w:tcW w:w="900" w:type="dxa"/>
              </w:tcPr>
            </w:tcPrChange>
          </w:tcPr>
          <w:p w14:paraId="0530CECC" w14:textId="5B953158" w:rsidR="00B77BBC" w:rsidRPr="00893503" w:rsidRDefault="00B77BBC" w:rsidP="00B77BBC">
            <w:pPr>
              <w:pStyle w:val="FL"/>
              <w:spacing w:before="0" w:after="0"/>
              <w:rPr>
                <w:ins w:id="3397" w:author="Apple" w:date="2023-03-21T11:20:00Z"/>
                <w:b w:val="0"/>
                <w:sz w:val="18"/>
                <w:szCs w:val="18"/>
                <w:lang w:eastAsia="ko-KR"/>
              </w:rPr>
            </w:pPr>
            <w:ins w:id="3398" w:author="Apple" w:date="2023-03-21T11:24:00Z">
              <w:r w:rsidRPr="005F5B3E">
                <w:rPr>
                  <w:b w:val="0"/>
                  <w:sz w:val="18"/>
                  <w:szCs w:val="18"/>
                  <w:lang w:eastAsia="ko-KR"/>
                </w:rPr>
                <w:t>≤ 8.5</w:t>
              </w:r>
            </w:ins>
          </w:p>
        </w:tc>
      </w:tr>
      <w:tr w:rsidR="00B77BBC" w:rsidRPr="00893503" w14:paraId="37DDBFB0" w14:textId="77777777" w:rsidTr="00360DAD">
        <w:tblPrEx>
          <w:tblW w:w="10165" w:type="dxa"/>
          <w:jc w:val="center"/>
          <w:tblLayout w:type="fixed"/>
          <w:tblPrExChange w:id="3399" w:author="Apple" w:date="2023-03-21T11:20:00Z">
            <w:tblPrEx>
              <w:tblW w:w="10165" w:type="dxa"/>
              <w:jc w:val="center"/>
              <w:tblLayout w:type="fixed"/>
            </w:tblPrEx>
          </w:tblPrExChange>
        </w:tblPrEx>
        <w:trPr>
          <w:trHeight w:val="20"/>
          <w:jc w:val="center"/>
          <w:ins w:id="3400" w:author="Apple" w:date="2023-03-21T11:20:00Z"/>
          <w:trPrChange w:id="3401" w:author="Apple" w:date="2023-03-21T11:20:00Z">
            <w:trPr>
              <w:trHeight w:val="20"/>
              <w:jc w:val="center"/>
            </w:trPr>
          </w:trPrChange>
        </w:trPr>
        <w:tc>
          <w:tcPr>
            <w:tcW w:w="842" w:type="dxa"/>
            <w:vMerge/>
            <w:shd w:val="clear" w:color="auto" w:fill="auto"/>
            <w:tcPrChange w:id="3402" w:author="Apple" w:date="2023-03-21T11:20:00Z">
              <w:tcPr>
                <w:tcW w:w="842" w:type="dxa"/>
                <w:vMerge/>
                <w:shd w:val="clear" w:color="auto" w:fill="auto"/>
              </w:tcPr>
            </w:tcPrChange>
          </w:tcPr>
          <w:p w14:paraId="3475702C" w14:textId="77777777" w:rsidR="00B77BBC" w:rsidRPr="00893503" w:rsidRDefault="00B77BBC" w:rsidP="00B77BBC">
            <w:pPr>
              <w:pStyle w:val="FL"/>
              <w:spacing w:before="0" w:after="0"/>
              <w:rPr>
                <w:ins w:id="3403" w:author="Apple" w:date="2023-03-21T11:20:00Z"/>
                <w:b w:val="0"/>
                <w:bCs/>
                <w:sz w:val="18"/>
                <w:szCs w:val="18"/>
              </w:rPr>
            </w:pPr>
          </w:p>
        </w:tc>
        <w:tc>
          <w:tcPr>
            <w:tcW w:w="1191" w:type="dxa"/>
            <w:tcPrChange w:id="3404" w:author="Apple" w:date="2023-03-21T11:20:00Z">
              <w:tcPr>
                <w:tcW w:w="1191" w:type="dxa"/>
              </w:tcPr>
            </w:tcPrChange>
          </w:tcPr>
          <w:p w14:paraId="185D1C5B" w14:textId="77777777" w:rsidR="00B77BBC" w:rsidRPr="00893503" w:rsidRDefault="00B77BBC" w:rsidP="00B77BBC">
            <w:pPr>
              <w:pStyle w:val="FL"/>
              <w:spacing w:before="0" w:after="0"/>
              <w:rPr>
                <w:ins w:id="3405" w:author="Apple" w:date="2023-03-21T11:20:00Z"/>
                <w:b w:val="0"/>
                <w:bCs/>
                <w:sz w:val="18"/>
                <w:szCs w:val="18"/>
              </w:rPr>
            </w:pPr>
            <w:ins w:id="3406" w:author="Apple" w:date="2023-03-21T11:20:00Z">
              <w:r w:rsidRPr="00893503">
                <w:rPr>
                  <w:b w:val="0"/>
                  <w:bCs/>
                  <w:sz w:val="18"/>
                  <w:szCs w:val="18"/>
                </w:rPr>
                <w:t>64 QAM</w:t>
              </w:r>
            </w:ins>
          </w:p>
        </w:tc>
        <w:tc>
          <w:tcPr>
            <w:tcW w:w="842" w:type="dxa"/>
            <w:vAlign w:val="center"/>
            <w:tcPrChange w:id="3407" w:author="Apple" w:date="2023-03-21T11:20:00Z">
              <w:tcPr>
                <w:tcW w:w="842" w:type="dxa"/>
              </w:tcPr>
            </w:tcPrChange>
          </w:tcPr>
          <w:p w14:paraId="471596C4" w14:textId="6971BDBD" w:rsidR="00B77BBC" w:rsidRPr="00893503" w:rsidRDefault="00B77BBC" w:rsidP="00B77BBC">
            <w:pPr>
              <w:pStyle w:val="FL"/>
              <w:spacing w:before="0" w:after="0"/>
              <w:rPr>
                <w:ins w:id="3408" w:author="Apple" w:date="2023-03-21T11:20:00Z"/>
                <w:b w:val="0"/>
                <w:bCs/>
                <w:sz w:val="18"/>
                <w:szCs w:val="18"/>
              </w:rPr>
            </w:pPr>
            <w:ins w:id="3409" w:author="Apple" w:date="2023-03-21T11:20:00Z">
              <w:r w:rsidRPr="00FE3205">
                <w:rPr>
                  <w:b w:val="0"/>
                  <w:lang w:eastAsia="ko-KR"/>
                </w:rPr>
                <w:t xml:space="preserve">≤ </w:t>
              </w:r>
              <w:r>
                <w:rPr>
                  <w:b w:val="0"/>
                  <w:bCs/>
                  <w:sz w:val="18"/>
                  <w:szCs w:val="18"/>
                </w:rPr>
                <w:t>13.0</w:t>
              </w:r>
            </w:ins>
          </w:p>
        </w:tc>
        <w:tc>
          <w:tcPr>
            <w:tcW w:w="900" w:type="dxa"/>
            <w:tcPrChange w:id="3410" w:author="Apple" w:date="2023-03-21T11:20:00Z">
              <w:tcPr>
                <w:tcW w:w="900" w:type="dxa"/>
              </w:tcPr>
            </w:tcPrChange>
          </w:tcPr>
          <w:p w14:paraId="2245B087" w14:textId="1F9187F5" w:rsidR="00B77BBC" w:rsidRPr="00893503" w:rsidRDefault="00B77BBC" w:rsidP="00B77BBC">
            <w:pPr>
              <w:pStyle w:val="FL"/>
              <w:spacing w:before="0" w:after="0"/>
              <w:rPr>
                <w:ins w:id="3411" w:author="Apple" w:date="2023-03-21T11:20:00Z"/>
                <w:b w:val="0"/>
                <w:bCs/>
                <w:sz w:val="18"/>
                <w:szCs w:val="18"/>
              </w:rPr>
            </w:pPr>
            <w:ins w:id="3412"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413" w:author="Apple" w:date="2023-03-21T11:20:00Z">
              <w:tcPr>
                <w:tcW w:w="720" w:type="dxa"/>
              </w:tcPr>
            </w:tcPrChange>
          </w:tcPr>
          <w:p w14:paraId="6691DDEB" w14:textId="4751E39C" w:rsidR="00B77BBC" w:rsidRPr="00893503" w:rsidRDefault="00B77BBC" w:rsidP="00B77BBC">
            <w:pPr>
              <w:pStyle w:val="FL"/>
              <w:spacing w:before="0" w:after="0"/>
              <w:rPr>
                <w:ins w:id="3414" w:author="Apple" w:date="2023-03-21T11:20:00Z"/>
                <w:b w:val="0"/>
                <w:bCs/>
                <w:sz w:val="18"/>
                <w:szCs w:val="18"/>
              </w:rPr>
            </w:pPr>
            <w:ins w:id="3415" w:author="Apple" w:date="2023-03-21T11:20:00Z">
              <w:r w:rsidRPr="004B64B7">
                <w:rPr>
                  <w:b w:val="0"/>
                  <w:sz w:val="18"/>
                  <w:szCs w:val="18"/>
                  <w:lang w:eastAsia="ko-KR"/>
                </w:rPr>
                <w:t>≤ 9.5</w:t>
              </w:r>
            </w:ins>
          </w:p>
        </w:tc>
        <w:tc>
          <w:tcPr>
            <w:tcW w:w="900" w:type="dxa"/>
            <w:tcPrChange w:id="3416" w:author="Apple" w:date="2023-03-21T11:20:00Z">
              <w:tcPr>
                <w:tcW w:w="900" w:type="dxa"/>
              </w:tcPr>
            </w:tcPrChange>
          </w:tcPr>
          <w:p w14:paraId="04FB6707" w14:textId="19C333FD" w:rsidR="00B77BBC" w:rsidRPr="00893503" w:rsidRDefault="00B77BBC" w:rsidP="00B77BBC">
            <w:pPr>
              <w:pStyle w:val="FL"/>
              <w:spacing w:before="0" w:after="0"/>
              <w:rPr>
                <w:ins w:id="3417" w:author="Apple" w:date="2023-03-21T11:20:00Z"/>
                <w:b w:val="0"/>
                <w:bCs/>
                <w:sz w:val="18"/>
                <w:szCs w:val="18"/>
              </w:rPr>
            </w:pPr>
            <w:ins w:id="3418" w:author="Apple" w:date="2023-03-21T11:20:00Z">
              <w:r w:rsidRPr="00B31B51">
                <w:rPr>
                  <w:b w:val="0"/>
                  <w:lang w:eastAsia="ko-KR"/>
                </w:rPr>
                <w:t xml:space="preserve">≤ </w:t>
              </w:r>
              <w:r w:rsidRPr="00B31B51">
                <w:rPr>
                  <w:b w:val="0"/>
                  <w:bCs/>
                  <w:sz w:val="18"/>
                  <w:szCs w:val="18"/>
                </w:rPr>
                <w:t>12.5</w:t>
              </w:r>
            </w:ins>
          </w:p>
        </w:tc>
        <w:tc>
          <w:tcPr>
            <w:tcW w:w="720" w:type="dxa"/>
            <w:tcPrChange w:id="3419" w:author="Apple" w:date="2023-03-21T11:20:00Z">
              <w:tcPr>
                <w:tcW w:w="720" w:type="dxa"/>
              </w:tcPr>
            </w:tcPrChange>
          </w:tcPr>
          <w:p w14:paraId="3BAC252D" w14:textId="644F14C8" w:rsidR="00B77BBC" w:rsidRPr="00893503" w:rsidRDefault="00B77BBC" w:rsidP="00B77BBC">
            <w:pPr>
              <w:pStyle w:val="FL"/>
              <w:spacing w:before="0" w:after="0"/>
              <w:rPr>
                <w:ins w:id="3420" w:author="Apple" w:date="2023-03-21T11:20:00Z"/>
                <w:b w:val="0"/>
                <w:sz w:val="18"/>
                <w:szCs w:val="18"/>
                <w:lang w:eastAsia="ko-KR"/>
              </w:rPr>
            </w:pPr>
            <w:ins w:id="3421" w:author="Apple" w:date="2023-03-21T11:20:00Z">
              <w:r w:rsidRPr="005D602E">
                <w:rPr>
                  <w:b w:val="0"/>
                  <w:sz w:val="18"/>
                  <w:szCs w:val="18"/>
                  <w:lang w:eastAsia="ko-KR"/>
                </w:rPr>
                <w:t>≤ 8.0</w:t>
              </w:r>
            </w:ins>
          </w:p>
        </w:tc>
        <w:tc>
          <w:tcPr>
            <w:tcW w:w="900" w:type="dxa"/>
            <w:tcPrChange w:id="3422" w:author="Apple" w:date="2023-03-21T11:20:00Z">
              <w:tcPr>
                <w:tcW w:w="900" w:type="dxa"/>
              </w:tcPr>
            </w:tcPrChange>
          </w:tcPr>
          <w:p w14:paraId="561AFA93" w14:textId="6669C426" w:rsidR="00B77BBC" w:rsidRPr="00893503" w:rsidRDefault="00B77BBC" w:rsidP="00B77BBC">
            <w:pPr>
              <w:pStyle w:val="FL"/>
              <w:spacing w:before="0" w:after="0"/>
              <w:rPr>
                <w:ins w:id="3423" w:author="Apple" w:date="2023-03-21T11:20:00Z"/>
                <w:b w:val="0"/>
                <w:sz w:val="18"/>
                <w:szCs w:val="18"/>
                <w:lang w:eastAsia="ko-KR"/>
              </w:rPr>
            </w:pPr>
            <w:ins w:id="3424" w:author="Apple" w:date="2023-03-21T11:20:00Z">
              <w:r w:rsidRPr="0089747C">
                <w:rPr>
                  <w:b w:val="0"/>
                  <w:sz w:val="18"/>
                  <w:szCs w:val="18"/>
                  <w:lang w:eastAsia="ko-KR"/>
                </w:rPr>
                <w:t>≤ 11.0</w:t>
              </w:r>
            </w:ins>
          </w:p>
        </w:tc>
        <w:tc>
          <w:tcPr>
            <w:tcW w:w="720" w:type="dxa"/>
            <w:tcPrChange w:id="3425" w:author="Apple" w:date="2023-03-21T11:20:00Z">
              <w:tcPr>
                <w:tcW w:w="720" w:type="dxa"/>
              </w:tcPr>
            </w:tcPrChange>
          </w:tcPr>
          <w:p w14:paraId="640BC153" w14:textId="700E82E6" w:rsidR="00B77BBC" w:rsidRPr="00893503" w:rsidRDefault="00B77BBC" w:rsidP="00B77BBC">
            <w:pPr>
              <w:pStyle w:val="FL"/>
              <w:spacing w:before="0" w:after="0"/>
              <w:rPr>
                <w:ins w:id="3426" w:author="Apple" w:date="2023-03-21T11:20:00Z"/>
                <w:b w:val="0"/>
                <w:sz w:val="18"/>
                <w:szCs w:val="18"/>
                <w:lang w:eastAsia="ko-KR"/>
              </w:rPr>
            </w:pPr>
            <w:ins w:id="3427" w:author="Apple" w:date="2023-03-21T11:20:00Z">
              <w:r w:rsidRPr="005270C5">
                <w:rPr>
                  <w:b w:val="0"/>
                  <w:sz w:val="18"/>
                  <w:szCs w:val="18"/>
                  <w:lang w:eastAsia="ko-KR"/>
                </w:rPr>
                <w:t>≤ 6.5</w:t>
              </w:r>
            </w:ins>
          </w:p>
        </w:tc>
        <w:tc>
          <w:tcPr>
            <w:tcW w:w="810" w:type="dxa"/>
            <w:tcPrChange w:id="3428" w:author="Apple" w:date="2023-03-21T11:20:00Z">
              <w:tcPr>
                <w:tcW w:w="810" w:type="dxa"/>
              </w:tcPr>
            </w:tcPrChange>
          </w:tcPr>
          <w:p w14:paraId="32048AE2" w14:textId="3498DD5D" w:rsidR="00B77BBC" w:rsidRPr="00893503" w:rsidRDefault="00B77BBC" w:rsidP="00B77BBC">
            <w:pPr>
              <w:pStyle w:val="FL"/>
              <w:spacing w:before="0" w:after="0"/>
              <w:rPr>
                <w:ins w:id="3429" w:author="Apple" w:date="2023-03-21T11:20:00Z"/>
                <w:b w:val="0"/>
                <w:sz w:val="18"/>
                <w:szCs w:val="18"/>
                <w:lang w:eastAsia="ko-KR"/>
              </w:rPr>
            </w:pPr>
            <w:ins w:id="3430" w:author="Apple" w:date="2023-03-21T11:20:00Z">
              <w:r w:rsidRPr="00AE5587">
                <w:rPr>
                  <w:b w:val="0"/>
                  <w:sz w:val="18"/>
                  <w:szCs w:val="18"/>
                  <w:lang w:eastAsia="ko-KR"/>
                </w:rPr>
                <w:t>≤ 9.5</w:t>
              </w:r>
            </w:ins>
          </w:p>
        </w:tc>
        <w:tc>
          <w:tcPr>
            <w:tcW w:w="720" w:type="dxa"/>
            <w:tcPrChange w:id="3431" w:author="Apple" w:date="2023-03-21T11:20:00Z">
              <w:tcPr>
                <w:tcW w:w="720" w:type="dxa"/>
              </w:tcPr>
            </w:tcPrChange>
          </w:tcPr>
          <w:p w14:paraId="7350D1FF" w14:textId="77777777" w:rsidR="00B77BBC" w:rsidRPr="00893503" w:rsidRDefault="00B77BBC" w:rsidP="00B77BBC">
            <w:pPr>
              <w:pStyle w:val="FL"/>
              <w:spacing w:before="0" w:after="0"/>
              <w:rPr>
                <w:ins w:id="3432" w:author="Apple" w:date="2023-03-21T11:20:00Z"/>
                <w:b w:val="0"/>
                <w:sz w:val="18"/>
                <w:szCs w:val="18"/>
                <w:lang w:eastAsia="ko-KR"/>
              </w:rPr>
            </w:pPr>
            <w:ins w:id="3433" w:author="Apple" w:date="2023-03-21T11:20:00Z">
              <w:r w:rsidRPr="00332EAD">
                <w:rPr>
                  <w:b w:val="0"/>
                  <w:sz w:val="18"/>
                  <w:szCs w:val="18"/>
                  <w:lang w:eastAsia="ko-KR"/>
                </w:rPr>
                <w:t>≤ 6.0</w:t>
              </w:r>
            </w:ins>
          </w:p>
        </w:tc>
        <w:tc>
          <w:tcPr>
            <w:tcW w:w="900" w:type="dxa"/>
            <w:tcPrChange w:id="3434" w:author="Apple" w:date="2023-03-21T11:20:00Z">
              <w:tcPr>
                <w:tcW w:w="900" w:type="dxa"/>
              </w:tcPr>
            </w:tcPrChange>
          </w:tcPr>
          <w:p w14:paraId="7E9511ED" w14:textId="423E802E" w:rsidR="00B77BBC" w:rsidRPr="00893503" w:rsidRDefault="00B77BBC" w:rsidP="00B77BBC">
            <w:pPr>
              <w:pStyle w:val="FL"/>
              <w:spacing w:before="0" w:after="0"/>
              <w:rPr>
                <w:ins w:id="3435" w:author="Apple" w:date="2023-03-21T11:20:00Z"/>
                <w:b w:val="0"/>
                <w:sz w:val="18"/>
                <w:szCs w:val="18"/>
                <w:lang w:eastAsia="ko-KR"/>
              </w:rPr>
            </w:pPr>
            <w:ins w:id="3436" w:author="Apple" w:date="2023-03-21T11:24:00Z">
              <w:r w:rsidRPr="005F5B3E">
                <w:rPr>
                  <w:b w:val="0"/>
                  <w:sz w:val="18"/>
                  <w:szCs w:val="18"/>
                  <w:lang w:eastAsia="ko-KR"/>
                </w:rPr>
                <w:t>≤ 8.5</w:t>
              </w:r>
            </w:ins>
          </w:p>
        </w:tc>
      </w:tr>
      <w:tr w:rsidR="00B77BBC" w:rsidRPr="00893503" w14:paraId="3EFD0A11" w14:textId="77777777" w:rsidTr="00360DAD">
        <w:tblPrEx>
          <w:tblW w:w="10165" w:type="dxa"/>
          <w:jc w:val="center"/>
          <w:tblLayout w:type="fixed"/>
          <w:tblPrExChange w:id="3437" w:author="Apple" w:date="2023-03-21T11:20:00Z">
            <w:tblPrEx>
              <w:tblW w:w="10165" w:type="dxa"/>
              <w:jc w:val="center"/>
              <w:tblLayout w:type="fixed"/>
            </w:tblPrEx>
          </w:tblPrExChange>
        </w:tblPrEx>
        <w:trPr>
          <w:trHeight w:val="20"/>
          <w:jc w:val="center"/>
          <w:ins w:id="3438" w:author="Apple" w:date="2023-03-21T11:20:00Z"/>
          <w:trPrChange w:id="3439" w:author="Apple" w:date="2023-03-21T11:20:00Z">
            <w:trPr>
              <w:trHeight w:val="20"/>
              <w:jc w:val="center"/>
            </w:trPr>
          </w:trPrChange>
        </w:trPr>
        <w:tc>
          <w:tcPr>
            <w:tcW w:w="842" w:type="dxa"/>
            <w:vMerge/>
            <w:tcBorders>
              <w:bottom w:val="single" w:sz="4" w:space="0" w:color="auto"/>
            </w:tcBorders>
            <w:shd w:val="clear" w:color="auto" w:fill="auto"/>
            <w:tcPrChange w:id="3440" w:author="Apple" w:date="2023-03-21T11:20:00Z">
              <w:tcPr>
                <w:tcW w:w="842" w:type="dxa"/>
                <w:vMerge/>
                <w:tcBorders>
                  <w:bottom w:val="single" w:sz="4" w:space="0" w:color="auto"/>
                </w:tcBorders>
                <w:shd w:val="clear" w:color="auto" w:fill="auto"/>
              </w:tcPr>
            </w:tcPrChange>
          </w:tcPr>
          <w:p w14:paraId="510F8FE3" w14:textId="77777777" w:rsidR="00B77BBC" w:rsidRPr="00893503" w:rsidRDefault="00B77BBC" w:rsidP="00B77BBC">
            <w:pPr>
              <w:pStyle w:val="FL"/>
              <w:spacing w:before="0" w:after="0"/>
              <w:rPr>
                <w:ins w:id="3441" w:author="Apple" w:date="2023-03-21T11:20:00Z"/>
                <w:b w:val="0"/>
                <w:bCs/>
                <w:sz w:val="18"/>
                <w:szCs w:val="18"/>
              </w:rPr>
            </w:pPr>
          </w:p>
        </w:tc>
        <w:tc>
          <w:tcPr>
            <w:tcW w:w="1191" w:type="dxa"/>
            <w:tcPrChange w:id="3442" w:author="Apple" w:date="2023-03-21T11:20:00Z">
              <w:tcPr>
                <w:tcW w:w="1191" w:type="dxa"/>
              </w:tcPr>
            </w:tcPrChange>
          </w:tcPr>
          <w:p w14:paraId="5D0FE635" w14:textId="77777777" w:rsidR="00B77BBC" w:rsidRPr="00893503" w:rsidRDefault="00B77BBC" w:rsidP="00B77BBC">
            <w:pPr>
              <w:pStyle w:val="FL"/>
              <w:spacing w:before="0" w:after="0"/>
              <w:rPr>
                <w:ins w:id="3443" w:author="Apple" w:date="2023-03-21T11:20:00Z"/>
                <w:b w:val="0"/>
                <w:bCs/>
                <w:sz w:val="18"/>
                <w:szCs w:val="18"/>
              </w:rPr>
            </w:pPr>
            <w:ins w:id="3444" w:author="Apple" w:date="2023-03-21T11:20:00Z">
              <w:r w:rsidRPr="00893503">
                <w:rPr>
                  <w:b w:val="0"/>
                  <w:bCs/>
                  <w:sz w:val="18"/>
                  <w:szCs w:val="18"/>
                </w:rPr>
                <w:t>256 QAM</w:t>
              </w:r>
            </w:ins>
          </w:p>
        </w:tc>
        <w:tc>
          <w:tcPr>
            <w:tcW w:w="842" w:type="dxa"/>
            <w:vAlign w:val="center"/>
            <w:tcPrChange w:id="3445" w:author="Apple" w:date="2023-03-21T11:20:00Z">
              <w:tcPr>
                <w:tcW w:w="842" w:type="dxa"/>
              </w:tcPr>
            </w:tcPrChange>
          </w:tcPr>
          <w:p w14:paraId="45FF6AED" w14:textId="592B1BB4" w:rsidR="00B77BBC" w:rsidRPr="00893503" w:rsidRDefault="00B77BBC" w:rsidP="00B77BBC">
            <w:pPr>
              <w:pStyle w:val="FL"/>
              <w:spacing w:before="0" w:after="0"/>
              <w:rPr>
                <w:ins w:id="3446" w:author="Apple" w:date="2023-03-21T11:20:00Z"/>
                <w:b w:val="0"/>
                <w:bCs/>
                <w:sz w:val="18"/>
                <w:szCs w:val="18"/>
              </w:rPr>
            </w:pPr>
            <w:ins w:id="3447" w:author="Apple" w:date="2023-03-21T11:20:00Z">
              <w:r w:rsidRPr="00FE3205">
                <w:rPr>
                  <w:b w:val="0"/>
                  <w:lang w:eastAsia="ko-KR"/>
                </w:rPr>
                <w:t xml:space="preserve">≤ </w:t>
              </w:r>
              <w:r>
                <w:rPr>
                  <w:b w:val="0"/>
                  <w:bCs/>
                  <w:sz w:val="18"/>
                  <w:szCs w:val="18"/>
                </w:rPr>
                <w:t>13.0</w:t>
              </w:r>
            </w:ins>
          </w:p>
        </w:tc>
        <w:tc>
          <w:tcPr>
            <w:tcW w:w="900" w:type="dxa"/>
            <w:tcPrChange w:id="3448" w:author="Apple" w:date="2023-03-21T11:20:00Z">
              <w:tcPr>
                <w:tcW w:w="900" w:type="dxa"/>
              </w:tcPr>
            </w:tcPrChange>
          </w:tcPr>
          <w:p w14:paraId="72B5E09C" w14:textId="511DF525" w:rsidR="00B77BBC" w:rsidRPr="00893503" w:rsidRDefault="00B77BBC" w:rsidP="00B77BBC">
            <w:pPr>
              <w:pStyle w:val="FL"/>
              <w:spacing w:before="0" w:after="0"/>
              <w:rPr>
                <w:ins w:id="3449" w:author="Apple" w:date="2023-03-21T11:20:00Z"/>
                <w:b w:val="0"/>
                <w:bCs/>
                <w:sz w:val="18"/>
                <w:szCs w:val="18"/>
              </w:rPr>
            </w:pPr>
            <w:ins w:id="3450"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451" w:author="Apple" w:date="2023-03-21T11:20:00Z">
              <w:tcPr>
                <w:tcW w:w="720" w:type="dxa"/>
              </w:tcPr>
            </w:tcPrChange>
          </w:tcPr>
          <w:p w14:paraId="4676AAB2" w14:textId="47DF6AA9" w:rsidR="00B77BBC" w:rsidRPr="00893503" w:rsidRDefault="00B77BBC" w:rsidP="00B77BBC">
            <w:pPr>
              <w:pStyle w:val="FL"/>
              <w:spacing w:before="0" w:after="0"/>
              <w:rPr>
                <w:ins w:id="3452" w:author="Apple" w:date="2023-03-21T11:20:00Z"/>
                <w:b w:val="0"/>
                <w:bCs/>
                <w:sz w:val="18"/>
                <w:szCs w:val="18"/>
              </w:rPr>
            </w:pPr>
            <w:ins w:id="3453" w:author="Apple" w:date="2023-03-21T11:20:00Z">
              <w:r w:rsidRPr="004B64B7">
                <w:rPr>
                  <w:b w:val="0"/>
                  <w:sz w:val="18"/>
                  <w:szCs w:val="18"/>
                  <w:lang w:eastAsia="ko-KR"/>
                </w:rPr>
                <w:t>≤ 9.5</w:t>
              </w:r>
            </w:ins>
          </w:p>
        </w:tc>
        <w:tc>
          <w:tcPr>
            <w:tcW w:w="900" w:type="dxa"/>
            <w:tcPrChange w:id="3454" w:author="Apple" w:date="2023-03-21T11:20:00Z">
              <w:tcPr>
                <w:tcW w:w="900" w:type="dxa"/>
              </w:tcPr>
            </w:tcPrChange>
          </w:tcPr>
          <w:p w14:paraId="517F4967" w14:textId="0A2B8769" w:rsidR="00B77BBC" w:rsidRPr="00893503" w:rsidRDefault="00B77BBC" w:rsidP="00B77BBC">
            <w:pPr>
              <w:pStyle w:val="FL"/>
              <w:spacing w:before="0" w:after="0"/>
              <w:rPr>
                <w:ins w:id="3455" w:author="Apple" w:date="2023-03-21T11:20:00Z"/>
                <w:b w:val="0"/>
                <w:bCs/>
                <w:sz w:val="18"/>
                <w:szCs w:val="18"/>
              </w:rPr>
            </w:pPr>
            <w:ins w:id="3456" w:author="Apple" w:date="2023-03-21T11:20:00Z">
              <w:r w:rsidRPr="00B31B51">
                <w:rPr>
                  <w:b w:val="0"/>
                  <w:lang w:eastAsia="ko-KR"/>
                </w:rPr>
                <w:t xml:space="preserve">≤ </w:t>
              </w:r>
              <w:r w:rsidRPr="00B31B51">
                <w:rPr>
                  <w:b w:val="0"/>
                  <w:bCs/>
                  <w:sz w:val="18"/>
                  <w:szCs w:val="18"/>
                </w:rPr>
                <w:t>12.5</w:t>
              </w:r>
            </w:ins>
          </w:p>
        </w:tc>
        <w:tc>
          <w:tcPr>
            <w:tcW w:w="720" w:type="dxa"/>
            <w:tcPrChange w:id="3457" w:author="Apple" w:date="2023-03-21T11:20:00Z">
              <w:tcPr>
                <w:tcW w:w="720" w:type="dxa"/>
              </w:tcPr>
            </w:tcPrChange>
          </w:tcPr>
          <w:p w14:paraId="1B2FCCFC" w14:textId="05EA6A81" w:rsidR="00B77BBC" w:rsidRPr="00893503" w:rsidRDefault="00B77BBC" w:rsidP="00B77BBC">
            <w:pPr>
              <w:pStyle w:val="FL"/>
              <w:spacing w:before="0" w:after="0"/>
              <w:rPr>
                <w:ins w:id="3458" w:author="Apple" w:date="2023-03-21T11:20:00Z"/>
                <w:b w:val="0"/>
                <w:sz w:val="18"/>
                <w:szCs w:val="18"/>
                <w:lang w:eastAsia="ko-KR"/>
              </w:rPr>
            </w:pPr>
            <w:ins w:id="3459" w:author="Apple" w:date="2023-03-21T11:20:00Z">
              <w:r w:rsidRPr="005D602E">
                <w:rPr>
                  <w:b w:val="0"/>
                  <w:sz w:val="18"/>
                  <w:szCs w:val="18"/>
                  <w:lang w:eastAsia="ko-KR"/>
                </w:rPr>
                <w:t>≤ 8.0</w:t>
              </w:r>
            </w:ins>
          </w:p>
        </w:tc>
        <w:tc>
          <w:tcPr>
            <w:tcW w:w="900" w:type="dxa"/>
            <w:tcPrChange w:id="3460" w:author="Apple" w:date="2023-03-21T11:20:00Z">
              <w:tcPr>
                <w:tcW w:w="900" w:type="dxa"/>
              </w:tcPr>
            </w:tcPrChange>
          </w:tcPr>
          <w:p w14:paraId="13D7ADDA" w14:textId="03A62CFC" w:rsidR="00B77BBC" w:rsidRPr="00893503" w:rsidRDefault="00B77BBC" w:rsidP="00B77BBC">
            <w:pPr>
              <w:pStyle w:val="FL"/>
              <w:spacing w:before="0" w:after="0"/>
              <w:rPr>
                <w:ins w:id="3461" w:author="Apple" w:date="2023-03-21T11:20:00Z"/>
                <w:b w:val="0"/>
                <w:sz w:val="18"/>
                <w:szCs w:val="18"/>
                <w:lang w:eastAsia="ko-KR"/>
              </w:rPr>
            </w:pPr>
            <w:ins w:id="3462" w:author="Apple" w:date="2023-03-21T11:20:00Z">
              <w:r w:rsidRPr="0089747C">
                <w:rPr>
                  <w:b w:val="0"/>
                  <w:sz w:val="18"/>
                  <w:szCs w:val="18"/>
                  <w:lang w:eastAsia="ko-KR"/>
                </w:rPr>
                <w:t>≤ 11.0</w:t>
              </w:r>
            </w:ins>
          </w:p>
        </w:tc>
        <w:tc>
          <w:tcPr>
            <w:tcW w:w="720" w:type="dxa"/>
            <w:tcPrChange w:id="3463" w:author="Apple" w:date="2023-03-21T11:20:00Z">
              <w:tcPr>
                <w:tcW w:w="720" w:type="dxa"/>
              </w:tcPr>
            </w:tcPrChange>
          </w:tcPr>
          <w:p w14:paraId="5435308D" w14:textId="5C9C60D9" w:rsidR="00B77BBC" w:rsidRPr="00893503" w:rsidRDefault="00B77BBC" w:rsidP="00B77BBC">
            <w:pPr>
              <w:pStyle w:val="FL"/>
              <w:spacing w:before="0" w:after="0"/>
              <w:rPr>
                <w:ins w:id="3464" w:author="Apple" w:date="2023-03-21T11:20:00Z"/>
                <w:b w:val="0"/>
                <w:sz w:val="18"/>
                <w:szCs w:val="18"/>
                <w:lang w:eastAsia="ko-KR"/>
              </w:rPr>
            </w:pPr>
            <w:ins w:id="3465" w:author="Apple" w:date="2023-03-21T11:20:00Z">
              <w:r w:rsidRPr="005270C5">
                <w:rPr>
                  <w:b w:val="0"/>
                  <w:sz w:val="18"/>
                  <w:szCs w:val="18"/>
                  <w:lang w:eastAsia="ko-KR"/>
                </w:rPr>
                <w:t>≤ 6.5</w:t>
              </w:r>
            </w:ins>
          </w:p>
        </w:tc>
        <w:tc>
          <w:tcPr>
            <w:tcW w:w="810" w:type="dxa"/>
            <w:tcPrChange w:id="3466" w:author="Apple" w:date="2023-03-21T11:20:00Z">
              <w:tcPr>
                <w:tcW w:w="810" w:type="dxa"/>
              </w:tcPr>
            </w:tcPrChange>
          </w:tcPr>
          <w:p w14:paraId="17947F72" w14:textId="009ED9C3" w:rsidR="00B77BBC" w:rsidRPr="00893503" w:rsidRDefault="00B77BBC" w:rsidP="00B77BBC">
            <w:pPr>
              <w:pStyle w:val="FL"/>
              <w:spacing w:before="0" w:after="0"/>
              <w:rPr>
                <w:ins w:id="3467" w:author="Apple" w:date="2023-03-21T11:20:00Z"/>
                <w:b w:val="0"/>
                <w:sz w:val="18"/>
                <w:szCs w:val="18"/>
                <w:lang w:eastAsia="ko-KR"/>
              </w:rPr>
            </w:pPr>
            <w:ins w:id="3468" w:author="Apple" w:date="2023-03-21T11:20:00Z">
              <w:r w:rsidRPr="00AE5587">
                <w:rPr>
                  <w:b w:val="0"/>
                  <w:sz w:val="18"/>
                  <w:szCs w:val="18"/>
                  <w:lang w:eastAsia="ko-KR"/>
                </w:rPr>
                <w:t>≤ 9.5</w:t>
              </w:r>
            </w:ins>
          </w:p>
        </w:tc>
        <w:tc>
          <w:tcPr>
            <w:tcW w:w="720" w:type="dxa"/>
            <w:tcPrChange w:id="3469" w:author="Apple" w:date="2023-03-21T11:20:00Z">
              <w:tcPr>
                <w:tcW w:w="720" w:type="dxa"/>
              </w:tcPr>
            </w:tcPrChange>
          </w:tcPr>
          <w:p w14:paraId="36E9F34F" w14:textId="77777777" w:rsidR="00B77BBC" w:rsidRPr="00893503" w:rsidRDefault="00B77BBC" w:rsidP="00B77BBC">
            <w:pPr>
              <w:pStyle w:val="FL"/>
              <w:spacing w:before="0" w:after="0"/>
              <w:rPr>
                <w:ins w:id="3470" w:author="Apple" w:date="2023-03-21T11:20:00Z"/>
                <w:b w:val="0"/>
                <w:sz w:val="18"/>
                <w:szCs w:val="18"/>
                <w:lang w:eastAsia="ko-KR"/>
              </w:rPr>
            </w:pPr>
            <w:ins w:id="3471" w:author="Apple" w:date="2023-03-21T11:20:00Z">
              <w:r w:rsidRPr="00332EAD">
                <w:rPr>
                  <w:b w:val="0"/>
                  <w:sz w:val="18"/>
                  <w:szCs w:val="18"/>
                  <w:lang w:eastAsia="ko-KR"/>
                </w:rPr>
                <w:t>≤ 6.0</w:t>
              </w:r>
            </w:ins>
          </w:p>
        </w:tc>
        <w:tc>
          <w:tcPr>
            <w:tcW w:w="900" w:type="dxa"/>
            <w:tcPrChange w:id="3472" w:author="Apple" w:date="2023-03-21T11:20:00Z">
              <w:tcPr>
                <w:tcW w:w="900" w:type="dxa"/>
              </w:tcPr>
            </w:tcPrChange>
          </w:tcPr>
          <w:p w14:paraId="4827EEB2" w14:textId="4D53784A" w:rsidR="00B77BBC" w:rsidRPr="00893503" w:rsidRDefault="00B77BBC" w:rsidP="00B77BBC">
            <w:pPr>
              <w:pStyle w:val="FL"/>
              <w:spacing w:before="0" w:after="0"/>
              <w:rPr>
                <w:ins w:id="3473" w:author="Apple" w:date="2023-03-21T11:20:00Z"/>
                <w:b w:val="0"/>
                <w:sz w:val="18"/>
                <w:szCs w:val="18"/>
                <w:lang w:eastAsia="ko-KR"/>
              </w:rPr>
            </w:pPr>
            <w:ins w:id="3474" w:author="Apple" w:date="2023-03-21T11:24:00Z">
              <w:r w:rsidRPr="005F5B3E">
                <w:rPr>
                  <w:b w:val="0"/>
                  <w:sz w:val="18"/>
                  <w:szCs w:val="18"/>
                  <w:lang w:eastAsia="ko-KR"/>
                </w:rPr>
                <w:t>≤ 8.5</w:t>
              </w:r>
            </w:ins>
          </w:p>
        </w:tc>
      </w:tr>
      <w:tr w:rsidR="00B77BBC" w:rsidRPr="00893503" w14:paraId="31D7199F" w14:textId="77777777" w:rsidTr="00360DAD">
        <w:tblPrEx>
          <w:tblW w:w="10165" w:type="dxa"/>
          <w:jc w:val="center"/>
          <w:tblLayout w:type="fixed"/>
          <w:tblPrExChange w:id="3475" w:author="Apple" w:date="2023-03-21T11:20:00Z">
            <w:tblPrEx>
              <w:tblW w:w="10165" w:type="dxa"/>
              <w:jc w:val="center"/>
              <w:tblLayout w:type="fixed"/>
            </w:tblPrEx>
          </w:tblPrExChange>
        </w:tblPrEx>
        <w:trPr>
          <w:trHeight w:val="20"/>
          <w:jc w:val="center"/>
          <w:ins w:id="3476" w:author="Apple" w:date="2023-03-21T11:20:00Z"/>
          <w:trPrChange w:id="3477" w:author="Apple" w:date="2023-03-21T11:20:00Z">
            <w:trPr>
              <w:trHeight w:val="20"/>
              <w:jc w:val="center"/>
            </w:trPr>
          </w:trPrChange>
        </w:trPr>
        <w:tc>
          <w:tcPr>
            <w:tcW w:w="842" w:type="dxa"/>
            <w:vMerge w:val="restart"/>
            <w:shd w:val="clear" w:color="auto" w:fill="auto"/>
            <w:tcPrChange w:id="3478" w:author="Apple" w:date="2023-03-21T11:20:00Z">
              <w:tcPr>
                <w:tcW w:w="842" w:type="dxa"/>
                <w:vMerge w:val="restart"/>
                <w:shd w:val="clear" w:color="auto" w:fill="auto"/>
              </w:tcPr>
            </w:tcPrChange>
          </w:tcPr>
          <w:p w14:paraId="0C77FB21" w14:textId="77777777" w:rsidR="00B77BBC" w:rsidRPr="00893503" w:rsidRDefault="00B77BBC" w:rsidP="00B77BBC">
            <w:pPr>
              <w:pStyle w:val="FL"/>
              <w:spacing w:before="0" w:after="0"/>
              <w:rPr>
                <w:ins w:id="3479" w:author="Apple" w:date="2023-03-21T11:20:00Z"/>
                <w:b w:val="0"/>
                <w:bCs/>
                <w:sz w:val="18"/>
                <w:szCs w:val="18"/>
              </w:rPr>
            </w:pPr>
            <w:ins w:id="3480" w:author="Apple" w:date="2023-03-21T11:20:00Z">
              <w:r w:rsidRPr="00893503">
                <w:rPr>
                  <w:b w:val="0"/>
                  <w:bCs/>
                  <w:sz w:val="18"/>
                  <w:szCs w:val="18"/>
                </w:rPr>
                <w:t>CP-OFDM</w:t>
              </w:r>
            </w:ins>
          </w:p>
        </w:tc>
        <w:tc>
          <w:tcPr>
            <w:tcW w:w="1191" w:type="dxa"/>
            <w:tcPrChange w:id="3481" w:author="Apple" w:date="2023-03-21T11:20:00Z">
              <w:tcPr>
                <w:tcW w:w="1191" w:type="dxa"/>
              </w:tcPr>
            </w:tcPrChange>
          </w:tcPr>
          <w:p w14:paraId="71E9E95E" w14:textId="77777777" w:rsidR="00B77BBC" w:rsidRPr="00893503" w:rsidRDefault="00B77BBC" w:rsidP="00B77BBC">
            <w:pPr>
              <w:pStyle w:val="FL"/>
              <w:spacing w:before="0" w:after="0"/>
              <w:rPr>
                <w:ins w:id="3482" w:author="Apple" w:date="2023-03-21T11:20:00Z"/>
                <w:b w:val="0"/>
                <w:bCs/>
                <w:sz w:val="18"/>
                <w:szCs w:val="18"/>
              </w:rPr>
            </w:pPr>
            <w:ins w:id="3483" w:author="Apple" w:date="2023-03-21T11:20:00Z">
              <w:r w:rsidRPr="00893503">
                <w:rPr>
                  <w:b w:val="0"/>
                  <w:bCs/>
                  <w:sz w:val="18"/>
                  <w:szCs w:val="18"/>
                </w:rPr>
                <w:t>QPSK</w:t>
              </w:r>
            </w:ins>
          </w:p>
        </w:tc>
        <w:tc>
          <w:tcPr>
            <w:tcW w:w="842" w:type="dxa"/>
            <w:vAlign w:val="center"/>
            <w:tcPrChange w:id="3484" w:author="Apple" w:date="2023-03-21T11:20:00Z">
              <w:tcPr>
                <w:tcW w:w="842" w:type="dxa"/>
              </w:tcPr>
            </w:tcPrChange>
          </w:tcPr>
          <w:p w14:paraId="35AAA6D2" w14:textId="11975322" w:rsidR="00B77BBC" w:rsidRPr="00893503" w:rsidRDefault="00B77BBC" w:rsidP="00B77BBC">
            <w:pPr>
              <w:pStyle w:val="FL"/>
              <w:spacing w:before="0" w:after="0"/>
              <w:rPr>
                <w:ins w:id="3485" w:author="Apple" w:date="2023-03-21T11:20:00Z"/>
                <w:b w:val="0"/>
                <w:bCs/>
                <w:sz w:val="18"/>
                <w:szCs w:val="18"/>
              </w:rPr>
            </w:pPr>
            <w:ins w:id="3486" w:author="Apple" w:date="2023-03-21T11:20:00Z">
              <w:r w:rsidRPr="00FE3205">
                <w:rPr>
                  <w:b w:val="0"/>
                  <w:lang w:eastAsia="ko-KR"/>
                </w:rPr>
                <w:t xml:space="preserve">≤ </w:t>
              </w:r>
              <w:r>
                <w:rPr>
                  <w:b w:val="0"/>
                  <w:bCs/>
                  <w:sz w:val="18"/>
                  <w:szCs w:val="18"/>
                </w:rPr>
                <w:t>13.0</w:t>
              </w:r>
            </w:ins>
          </w:p>
        </w:tc>
        <w:tc>
          <w:tcPr>
            <w:tcW w:w="900" w:type="dxa"/>
            <w:tcPrChange w:id="3487" w:author="Apple" w:date="2023-03-21T11:20:00Z">
              <w:tcPr>
                <w:tcW w:w="900" w:type="dxa"/>
              </w:tcPr>
            </w:tcPrChange>
          </w:tcPr>
          <w:p w14:paraId="6ECEA0E0" w14:textId="76E94BEC" w:rsidR="00B77BBC" w:rsidRPr="00893503" w:rsidRDefault="00B77BBC" w:rsidP="00B77BBC">
            <w:pPr>
              <w:pStyle w:val="FL"/>
              <w:spacing w:before="0" w:after="0"/>
              <w:rPr>
                <w:ins w:id="3488" w:author="Apple" w:date="2023-03-21T11:20:00Z"/>
                <w:b w:val="0"/>
                <w:bCs/>
                <w:sz w:val="18"/>
                <w:szCs w:val="18"/>
              </w:rPr>
            </w:pPr>
            <w:ins w:id="3489"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490" w:author="Apple" w:date="2023-03-21T11:20:00Z">
              <w:tcPr>
                <w:tcW w:w="720" w:type="dxa"/>
              </w:tcPr>
            </w:tcPrChange>
          </w:tcPr>
          <w:p w14:paraId="07FEA25F" w14:textId="7934AD0A" w:rsidR="00B77BBC" w:rsidRPr="00893503" w:rsidRDefault="00B77BBC" w:rsidP="00B77BBC">
            <w:pPr>
              <w:pStyle w:val="FL"/>
              <w:spacing w:before="0" w:after="0"/>
              <w:rPr>
                <w:ins w:id="3491" w:author="Apple" w:date="2023-03-21T11:20:00Z"/>
                <w:b w:val="0"/>
                <w:bCs/>
                <w:sz w:val="18"/>
                <w:szCs w:val="18"/>
              </w:rPr>
            </w:pPr>
            <w:ins w:id="3492" w:author="Apple" w:date="2023-03-21T11:20:00Z">
              <w:r w:rsidRPr="004B64B7">
                <w:rPr>
                  <w:b w:val="0"/>
                  <w:sz w:val="18"/>
                  <w:szCs w:val="18"/>
                  <w:lang w:eastAsia="ko-KR"/>
                </w:rPr>
                <w:t>≤ 9.5</w:t>
              </w:r>
            </w:ins>
          </w:p>
        </w:tc>
        <w:tc>
          <w:tcPr>
            <w:tcW w:w="900" w:type="dxa"/>
            <w:tcPrChange w:id="3493" w:author="Apple" w:date="2023-03-21T11:20:00Z">
              <w:tcPr>
                <w:tcW w:w="900" w:type="dxa"/>
              </w:tcPr>
            </w:tcPrChange>
          </w:tcPr>
          <w:p w14:paraId="4EA7C6B1" w14:textId="01DF4D20" w:rsidR="00B77BBC" w:rsidRPr="00893503" w:rsidRDefault="00B77BBC" w:rsidP="00B77BBC">
            <w:pPr>
              <w:pStyle w:val="FL"/>
              <w:spacing w:before="0" w:after="0"/>
              <w:rPr>
                <w:ins w:id="3494" w:author="Apple" w:date="2023-03-21T11:20:00Z"/>
                <w:b w:val="0"/>
                <w:bCs/>
                <w:sz w:val="18"/>
                <w:szCs w:val="18"/>
              </w:rPr>
            </w:pPr>
            <w:ins w:id="3495" w:author="Apple" w:date="2023-03-21T11:20:00Z">
              <w:r w:rsidRPr="00B31B51">
                <w:rPr>
                  <w:b w:val="0"/>
                  <w:lang w:eastAsia="ko-KR"/>
                </w:rPr>
                <w:t xml:space="preserve">≤ </w:t>
              </w:r>
              <w:r w:rsidRPr="00B31B51">
                <w:rPr>
                  <w:b w:val="0"/>
                  <w:bCs/>
                  <w:sz w:val="18"/>
                  <w:szCs w:val="18"/>
                </w:rPr>
                <w:t>12.5</w:t>
              </w:r>
            </w:ins>
          </w:p>
        </w:tc>
        <w:tc>
          <w:tcPr>
            <w:tcW w:w="720" w:type="dxa"/>
            <w:tcPrChange w:id="3496" w:author="Apple" w:date="2023-03-21T11:20:00Z">
              <w:tcPr>
                <w:tcW w:w="720" w:type="dxa"/>
              </w:tcPr>
            </w:tcPrChange>
          </w:tcPr>
          <w:p w14:paraId="157E4646" w14:textId="52D0D3D5" w:rsidR="00B77BBC" w:rsidRPr="00893503" w:rsidRDefault="00B77BBC" w:rsidP="00B77BBC">
            <w:pPr>
              <w:pStyle w:val="FL"/>
              <w:spacing w:before="0" w:after="0"/>
              <w:rPr>
                <w:ins w:id="3497" w:author="Apple" w:date="2023-03-21T11:20:00Z"/>
                <w:b w:val="0"/>
                <w:sz w:val="18"/>
                <w:szCs w:val="18"/>
                <w:lang w:eastAsia="ko-KR"/>
              </w:rPr>
            </w:pPr>
            <w:ins w:id="3498" w:author="Apple" w:date="2023-03-21T11:20:00Z">
              <w:r w:rsidRPr="005D602E">
                <w:rPr>
                  <w:b w:val="0"/>
                  <w:sz w:val="18"/>
                  <w:szCs w:val="18"/>
                  <w:lang w:eastAsia="ko-KR"/>
                </w:rPr>
                <w:t>≤ 8.0</w:t>
              </w:r>
            </w:ins>
          </w:p>
        </w:tc>
        <w:tc>
          <w:tcPr>
            <w:tcW w:w="900" w:type="dxa"/>
            <w:tcPrChange w:id="3499" w:author="Apple" w:date="2023-03-21T11:20:00Z">
              <w:tcPr>
                <w:tcW w:w="900" w:type="dxa"/>
              </w:tcPr>
            </w:tcPrChange>
          </w:tcPr>
          <w:p w14:paraId="285ABA55" w14:textId="3DE07730" w:rsidR="00B77BBC" w:rsidRPr="00893503" w:rsidRDefault="00B77BBC" w:rsidP="00B77BBC">
            <w:pPr>
              <w:pStyle w:val="FL"/>
              <w:spacing w:before="0" w:after="0"/>
              <w:rPr>
                <w:ins w:id="3500" w:author="Apple" w:date="2023-03-21T11:20:00Z"/>
                <w:b w:val="0"/>
                <w:sz w:val="18"/>
                <w:szCs w:val="18"/>
                <w:lang w:eastAsia="ko-KR"/>
              </w:rPr>
            </w:pPr>
            <w:ins w:id="3501" w:author="Apple" w:date="2023-03-21T11:20:00Z">
              <w:r w:rsidRPr="0089747C">
                <w:rPr>
                  <w:b w:val="0"/>
                  <w:sz w:val="18"/>
                  <w:szCs w:val="18"/>
                  <w:lang w:eastAsia="ko-KR"/>
                </w:rPr>
                <w:t>≤ 11.0</w:t>
              </w:r>
            </w:ins>
          </w:p>
        </w:tc>
        <w:tc>
          <w:tcPr>
            <w:tcW w:w="720" w:type="dxa"/>
            <w:tcPrChange w:id="3502" w:author="Apple" w:date="2023-03-21T11:20:00Z">
              <w:tcPr>
                <w:tcW w:w="720" w:type="dxa"/>
              </w:tcPr>
            </w:tcPrChange>
          </w:tcPr>
          <w:p w14:paraId="3BAB0C9F" w14:textId="02BD9096" w:rsidR="00B77BBC" w:rsidRPr="00893503" w:rsidRDefault="00B77BBC" w:rsidP="00B77BBC">
            <w:pPr>
              <w:pStyle w:val="FL"/>
              <w:spacing w:before="0" w:after="0"/>
              <w:rPr>
                <w:ins w:id="3503" w:author="Apple" w:date="2023-03-21T11:20:00Z"/>
                <w:b w:val="0"/>
                <w:sz w:val="18"/>
                <w:szCs w:val="18"/>
                <w:lang w:eastAsia="ko-KR"/>
              </w:rPr>
            </w:pPr>
            <w:ins w:id="3504" w:author="Apple" w:date="2023-03-21T11:20:00Z">
              <w:r w:rsidRPr="005270C5">
                <w:rPr>
                  <w:b w:val="0"/>
                  <w:sz w:val="18"/>
                  <w:szCs w:val="18"/>
                  <w:lang w:eastAsia="ko-KR"/>
                </w:rPr>
                <w:t>≤ 6.5</w:t>
              </w:r>
            </w:ins>
          </w:p>
        </w:tc>
        <w:tc>
          <w:tcPr>
            <w:tcW w:w="810" w:type="dxa"/>
            <w:tcPrChange w:id="3505" w:author="Apple" w:date="2023-03-21T11:20:00Z">
              <w:tcPr>
                <w:tcW w:w="810" w:type="dxa"/>
              </w:tcPr>
            </w:tcPrChange>
          </w:tcPr>
          <w:p w14:paraId="2C0FFD04" w14:textId="3B8DD098" w:rsidR="00B77BBC" w:rsidRPr="00893503" w:rsidRDefault="00B77BBC" w:rsidP="00B77BBC">
            <w:pPr>
              <w:pStyle w:val="FL"/>
              <w:spacing w:before="0" w:after="0"/>
              <w:rPr>
                <w:ins w:id="3506" w:author="Apple" w:date="2023-03-21T11:20:00Z"/>
                <w:b w:val="0"/>
                <w:sz w:val="18"/>
                <w:szCs w:val="18"/>
                <w:lang w:eastAsia="ko-KR"/>
              </w:rPr>
            </w:pPr>
            <w:ins w:id="3507" w:author="Apple" w:date="2023-03-21T11:20:00Z">
              <w:r w:rsidRPr="00AE5587">
                <w:rPr>
                  <w:b w:val="0"/>
                  <w:sz w:val="18"/>
                  <w:szCs w:val="18"/>
                  <w:lang w:eastAsia="ko-KR"/>
                </w:rPr>
                <w:t>≤ 9.5</w:t>
              </w:r>
            </w:ins>
          </w:p>
        </w:tc>
        <w:tc>
          <w:tcPr>
            <w:tcW w:w="720" w:type="dxa"/>
            <w:tcPrChange w:id="3508" w:author="Apple" w:date="2023-03-21T11:20:00Z">
              <w:tcPr>
                <w:tcW w:w="720" w:type="dxa"/>
              </w:tcPr>
            </w:tcPrChange>
          </w:tcPr>
          <w:p w14:paraId="7C6A4057" w14:textId="77777777" w:rsidR="00B77BBC" w:rsidRPr="00893503" w:rsidRDefault="00B77BBC" w:rsidP="00B77BBC">
            <w:pPr>
              <w:pStyle w:val="FL"/>
              <w:spacing w:before="0" w:after="0"/>
              <w:rPr>
                <w:ins w:id="3509" w:author="Apple" w:date="2023-03-21T11:20:00Z"/>
                <w:b w:val="0"/>
                <w:sz w:val="18"/>
                <w:szCs w:val="18"/>
                <w:lang w:eastAsia="ko-KR"/>
              </w:rPr>
            </w:pPr>
            <w:ins w:id="3510" w:author="Apple" w:date="2023-03-21T11:20:00Z">
              <w:r w:rsidRPr="00332EAD">
                <w:rPr>
                  <w:b w:val="0"/>
                  <w:sz w:val="18"/>
                  <w:szCs w:val="18"/>
                  <w:lang w:eastAsia="ko-KR"/>
                </w:rPr>
                <w:t>≤ 6.0</w:t>
              </w:r>
            </w:ins>
          </w:p>
        </w:tc>
        <w:tc>
          <w:tcPr>
            <w:tcW w:w="900" w:type="dxa"/>
            <w:tcPrChange w:id="3511" w:author="Apple" w:date="2023-03-21T11:20:00Z">
              <w:tcPr>
                <w:tcW w:w="900" w:type="dxa"/>
              </w:tcPr>
            </w:tcPrChange>
          </w:tcPr>
          <w:p w14:paraId="13334B29" w14:textId="7493A18B" w:rsidR="00B77BBC" w:rsidRPr="00893503" w:rsidRDefault="00B77BBC" w:rsidP="00B77BBC">
            <w:pPr>
              <w:pStyle w:val="FL"/>
              <w:spacing w:before="0" w:after="0"/>
              <w:rPr>
                <w:ins w:id="3512" w:author="Apple" w:date="2023-03-21T11:20:00Z"/>
                <w:b w:val="0"/>
                <w:sz w:val="18"/>
                <w:szCs w:val="18"/>
                <w:lang w:eastAsia="ko-KR"/>
              </w:rPr>
            </w:pPr>
            <w:ins w:id="3513" w:author="Apple" w:date="2023-03-21T11:24:00Z">
              <w:r w:rsidRPr="005F5B3E">
                <w:rPr>
                  <w:b w:val="0"/>
                  <w:sz w:val="18"/>
                  <w:szCs w:val="18"/>
                  <w:lang w:eastAsia="ko-KR"/>
                </w:rPr>
                <w:t>≤ 8.5</w:t>
              </w:r>
            </w:ins>
          </w:p>
        </w:tc>
      </w:tr>
      <w:tr w:rsidR="00B77BBC" w:rsidRPr="00893503" w14:paraId="4429231E" w14:textId="77777777" w:rsidTr="00360DAD">
        <w:tblPrEx>
          <w:tblW w:w="10165" w:type="dxa"/>
          <w:jc w:val="center"/>
          <w:tblLayout w:type="fixed"/>
          <w:tblPrExChange w:id="3514" w:author="Apple" w:date="2023-03-21T11:20:00Z">
            <w:tblPrEx>
              <w:tblW w:w="10165" w:type="dxa"/>
              <w:jc w:val="center"/>
              <w:tblLayout w:type="fixed"/>
            </w:tblPrEx>
          </w:tblPrExChange>
        </w:tblPrEx>
        <w:trPr>
          <w:trHeight w:val="20"/>
          <w:jc w:val="center"/>
          <w:ins w:id="3515" w:author="Apple" w:date="2023-03-21T11:20:00Z"/>
          <w:trPrChange w:id="3516" w:author="Apple" w:date="2023-03-21T11:20:00Z">
            <w:trPr>
              <w:trHeight w:val="20"/>
              <w:jc w:val="center"/>
            </w:trPr>
          </w:trPrChange>
        </w:trPr>
        <w:tc>
          <w:tcPr>
            <w:tcW w:w="842" w:type="dxa"/>
            <w:vMerge/>
            <w:shd w:val="clear" w:color="auto" w:fill="auto"/>
            <w:tcPrChange w:id="3517" w:author="Apple" w:date="2023-03-21T11:20:00Z">
              <w:tcPr>
                <w:tcW w:w="842" w:type="dxa"/>
                <w:vMerge/>
                <w:shd w:val="clear" w:color="auto" w:fill="auto"/>
              </w:tcPr>
            </w:tcPrChange>
          </w:tcPr>
          <w:p w14:paraId="23FEA54E" w14:textId="77777777" w:rsidR="00B77BBC" w:rsidRPr="00893503" w:rsidRDefault="00B77BBC" w:rsidP="00B77BBC">
            <w:pPr>
              <w:pStyle w:val="FL"/>
              <w:spacing w:before="0" w:after="0"/>
              <w:rPr>
                <w:ins w:id="3518" w:author="Apple" w:date="2023-03-21T11:20:00Z"/>
                <w:b w:val="0"/>
                <w:bCs/>
                <w:sz w:val="18"/>
                <w:szCs w:val="18"/>
              </w:rPr>
            </w:pPr>
          </w:p>
        </w:tc>
        <w:tc>
          <w:tcPr>
            <w:tcW w:w="1191" w:type="dxa"/>
            <w:tcPrChange w:id="3519" w:author="Apple" w:date="2023-03-21T11:20:00Z">
              <w:tcPr>
                <w:tcW w:w="1191" w:type="dxa"/>
              </w:tcPr>
            </w:tcPrChange>
          </w:tcPr>
          <w:p w14:paraId="7B18722E" w14:textId="77777777" w:rsidR="00B77BBC" w:rsidRPr="00893503" w:rsidRDefault="00B77BBC" w:rsidP="00B77BBC">
            <w:pPr>
              <w:pStyle w:val="FL"/>
              <w:spacing w:before="0" w:after="0"/>
              <w:rPr>
                <w:ins w:id="3520" w:author="Apple" w:date="2023-03-21T11:20:00Z"/>
                <w:b w:val="0"/>
                <w:bCs/>
                <w:sz w:val="18"/>
                <w:szCs w:val="18"/>
              </w:rPr>
            </w:pPr>
            <w:ins w:id="3521" w:author="Apple" w:date="2023-03-21T11:20:00Z">
              <w:r w:rsidRPr="00893503">
                <w:rPr>
                  <w:b w:val="0"/>
                  <w:bCs/>
                  <w:sz w:val="18"/>
                  <w:szCs w:val="18"/>
                </w:rPr>
                <w:t>16 QAM</w:t>
              </w:r>
            </w:ins>
          </w:p>
        </w:tc>
        <w:tc>
          <w:tcPr>
            <w:tcW w:w="842" w:type="dxa"/>
            <w:vAlign w:val="center"/>
            <w:tcPrChange w:id="3522" w:author="Apple" w:date="2023-03-21T11:20:00Z">
              <w:tcPr>
                <w:tcW w:w="842" w:type="dxa"/>
              </w:tcPr>
            </w:tcPrChange>
          </w:tcPr>
          <w:p w14:paraId="73E14E89" w14:textId="523E282A" w:rsidR="00B77BBC" w:rsidRPr="00893503" w:rsidRDefault="00B77BBC" w:rsidP="00B77BBC">
            <w:pPr>
              <w:pStyle w:val="FL"/>
              <w:spacing w:before="0" w:after="0"/>
              <w:rPr>
                <w:ins w:id="3523" w:author="Apple" w:date="2023-03-21T11:20:00Z"/>
                <w:b w:val="0"/>
                <w:bCs/>
                <w:sz w:val="18"/>
                <w:szCs w:val="18"/>
              </w:rPr>
            </w:pPr>
            <w:ins w:id="3524" w:author="Apple" w:date="2023-03-21T11:20:00Z">
              <w:r w:rsidRPr="00FE3205">
                <w:rPr>
                  <w:b w:val="0"/>
                  <w:lang w:eastAsia="ko-KR"/>
                </w:rPr>
                <w:t xml:space="preserve">≤ </w:t>
              </w:r>
              <w:r>
                <w:rPr>
                  <w:b w:val="0"/>
                  <w:bCs/>
                  <w:sz w:val="18"/>
                  <w:szCs w:val="18"/>
                </w:rPr>
                <w:t>13.0</w:t>
              </w:r>
            </w:ins>
          </w:p>
        </w:tc>
        <w:tc>
          <w:tcPr>
            <w:tcW w:w="900" w:type="dxa"/>
            <w:tcPrChange w:id="3525" w:author="Apple" w:date="2023-03-21T11:20:00Z">
              <w:tcPr>
                <w:tcW w:w="900" w:type="dxa"/>
              </w:tcPr>
            </w:tcPrChange>
          </w:tcPr>
          <w:p w14:paraId="258ED97A" w14:textId="6DE9A707" w:rsidR="00B77BBC" w:rsidRPr="00893503" w:rsidRDefault="00B77BBC" w:rsidP="00B77BBC">
            <w:pPr>
              <w:pStyle w:val="FL"/>
              <w:spacing w:before="0" w:after="0"/>
              <w:rPr>
                <w:ins w:id="3526" w:author="Apple" w:date="2023-03-21T11:20:00Z"/>
                <w:b w:val="0"/>
                <w:bCs/>
                <w:sz w:val="18"/>
                <w:szCs w:val="18"/>
              </w:rPr>
            </w:pPr>
            <w:ins w:id="3527"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528" w:author="Apple" w:date="2023-03-21T11:20:00Z">
              <w:tcPr>
                <w:tcW w:w="720" w:type="dxa"/>
              </w:tcPr>
            </w:tcPrChange>
          </w:tcPr>
          <w:p w14:paraId="7439F2F6" w14:textId="6A6C1079" w:rsidR="00B77BBC" w:rsidRPr="00893503" w:rsidRDefault="00B77BBC" w:rsidP="00B77BBC">
            <w:pPr>
              <w:pStyle w:val="FL"/>
              <w:spacing w:before="0" w:after="0"/>
              <w:rPr>
                <w:ins w:id="3529" w:author="Apple" w:date="2023-03-21T11:20:00Z"/>
                <w:b w:val="0"/>
                <w:bCs/>
                <w:sz w:val="18"/>
                <w:szCs w:val="18"/>
              </w:rPr>
            </w:pPr>
            <w:ins w:id="3530" w:author="Apple" w:date="2023-03-21T11:20:00Z">
              <w:r w:rsidRPr="004B64B7">
                <w:rPr>
                  <w:b w:val="0"/>
                  <w:sz w:val="18"/>
                  <w:szCs w:val="18"/>
                  <w:lang w:eastAsia="ko-KR"/>
                </w:rPr>
                <w:t>≤ 9.5</w:t>
              </w:r>
            </w:ins>
          </w:p>
        </w:tc>
        <w:tc>
          <w:tcPr>
            <w:tcW w:w="900" w:type="dxa"/>
            <w:tcPrChange w:id="3531" w:author="Apple" w:date="2023-03-21T11:20:00Z">
              <w:tcPr>
                <w:tcW w:w="900" w:type="dxa"/>
              </w:tcPr>
            </w:tcPrChange>
          </w:tcPr>
          <w:p w14:paraId="6E2AB8CE" w14:textId="431E07DC" w:rsidR="00B77BBC" w:rsidRPr="00893503" w:rsidRDefault="00B77BBC" w:rsidP="00B77BBC">
            <w:pPr>
              <w:pStyle w:val="FL"/>
              <w:spacing w:before="0" w:after="0"/>
              <w:rPr>
                <w:ins w:id="3532" w:author="Apple" w:date="2023-03-21T11:20:00Z"/>
                <w:b w:val="0"/>
                <w:bCs/>
                <w:sz w:val="18"/>
                <w:szCs w:val="18"/>
              </w:rPr>
            </w:pPr>
            <w:ins w:id="3533" w:author="Apple" w:date="2023-03-21T11:20:00Z">
              <w:r w:rsidRPr="00B31B51">
                <w:rPr>
                  <w:b w:val="0"/>
                  <w:lang w:eastAsia="ko-KR"/>
                </w:rPr>
                <w:t xml:space="preserve">≤ </w:t>
              </w:r>
              <w:r w:rsidRPr="00B31B51">
                <w:rPr>
                  <w:b w:val="0"/>
                  <w:bCs/>
                  <w:sz w:val="18"/>
                  <w:szCs w:val="18"/>
                </w:rPr>
                <w:t>12.5</w:t>
              </w:r>
            </w:ins>
          </w:p>
        </w:tc>
        <w:tc>
          <w:tcPr>
            <w:tcW w:w="720" w:type="dxa"/>
            <w:tcPrChange w:id="3534" w:author="Apple" w:date="2023-03-21T11:20:00Z">
              <w:tcPr>
                <w:tcW w:w="720" w:type="dxa"/>
              </w:tcPr>
            </w:tcPrChange>
          </w:tcPr>
          <w:p w14:paraId="7800B756" w14:textId="5F9BEA9D" w:rsidR="00B77BBC" w:rsidRPr="00893503" w:rsidRDefault="00B77BBC" w:rsidP="00B77BBC">
            <w:pPr>
              <w:pStyle w:val="FL"/>
              <w:spacing w:before="0" w:after="0"/>
              <w:rPr>
                <w:ins w:id="3535" w:author="Apple" w:date="2023-03-21T11:20:00Z"/>
                <w:b w:val="0"/>
                <w:sz w:val="18"/>
                <w:szCs w:val="18"/>
                <w:lang w:eastAsia="ko-KR"/>
              </w:rPr>
            </w:pPr>
            <w:ins w:id="3536" w:author="Apple" w:date="2023-03-21T11:20:00Z">
              <w:r w:rsidRPr="005D602E">
                <w:rPr>
                  <w:b w:val="0"/>
                  <w:sz w:val="18"/>
                  <w:szCs w:val="18"/>
                  <w:lang w:eastAsia="ko-KR"/>
                </w:rPr>
                <w:t>≤ 8.0</w:t>
              </w:r>
            </w:ins>
          </w:p>
        </w:tc>
        <w:tc>
          <w:tcPr>
            <w:tcW w:w="900" w:type="dxa"/>
            <w:tcPrChange w:id="3537" w:author="Apple" w:date="2023-03-21T11:20:00Z">
              <w:tcPr>
                <w:tcW w:w="900" w:type="dxa"/>
              </w:tcPr>
            </w:tcPrChange>
          </w:tcPr>
          <w:p w14:paraId="4E864BDD" w14:textId="2172F5CF" w:rsidR="00B77BBC" w:rsidRPr="00893503" w:rsidRDefault="00B77BBC" w:rsidP="00B77BBC">
            <w:pPr>
              <w:pStyle w:val="FL"/>
              <w:spacing w:before="0" w:after="0"/>
              <w:rPr>
                <w:ins w:id="3538" w:author="Apple" w:date="2023-03-21T11:20:00Z"/>
                <w:b w:val="0"/>
                <w:sz w:val="18"/>
                <w:szCs w:val="18"/>
                <w:lang w:eastAsia="ko-KR"/>
              </w:rPr>
            </w:pPr>
            <w:ins w:id="3539" w:author="Apple" w:date="2023-03-21T11:20:00Z">
              <w:r w:rsidRPr="0089747C">
                <w:rPr>
                  <w:b w:val="0"/>
                  <w:sz w:val="18"/>
                  <w:szCs w:val="18"/>
                  <w:lang w:eastAsia="ko-KR"/>
                </w:rPr>
                <w:t>≤ 11.0</w:t>
              </w:r>
            </w:ins>
          </w:p>
        </w:tc>
        <w:tc>
          <w:tcPr>
            <w:tcW w:w="720" w:type="dxa"/>
            <w:tcPrChange w:id="3540" w:author="Apple" w:date="2023-03-21T11:20:00Z">
              <w:tcPr>
                <w:tcW w:w="720" w:type="dxa"/>
              </w:tcPr>
            </w:tcPrChange>
          </w:tcPr>
          <w:p w14:paraId="11192D3D" w14:textId="64597512" w:rsidR="00B77BBC" w:rsidRPr="00893503" w:rsidRDefault="00B77BBC" w:rsidP="00B77BBC">
            <w:pPr>
              <w:pStyle w:val="FL"/>
              <w:spacing w:before="0" w:after="0"/>
              <w:rPr>
                <w:ins w:id="3541" w:author="Apple" w:date="2023-03-21T11:20:00Z"/>
                <w:b w:val="0"/>
                <w:sz w:val="18"/>
                <w:szCs w:val="18"/>
                <w:lang w:eastAsia="ko-KR"/>
              </w:rPr>
            </w:pPr>
            <w:ins w:id="3542" w:author="Apple" w:date="2023-03-21T11:20:00Z">
              <w:r w:rsidRPr="005270C5">
                <w:rPr>
                  <w:b w:val="0"/>
                  <w:sz w:val="18"/>
                  <w:szCs w:val="18"/>
                  <w:lang w:eastAsia="ko-KR"/>
                </w:rPr>
                <w:t>≤ 6.5</w:t>
              </w:r>
            </w:ins>
          </w:p>
        </w:tc>
        <w:tc>
          <w:tcPr>
            <w:tcW w:w="810" w:type="dxa"/>
            <w:tcPrChange w:id="3543" w:author="Apple" w:date="2023-03-21T11:20:00Z">
              <w:tcPr>
                <w:tcW w:w="810" w:type="dxa"/>
              </w:tcPr>
            </w:tcPrChange>
          </w:tcPr>
          <w:p w14:paraId="0DE9295F" w14:textId="60BF418B" w:rsidR="00B77BBC" w:rsidRPr="00893503" w:rsidRDefault="00B77BBC" w:rsidP="00B77BBC">
            <w:pPr>
              <w:pStyle w:val="FL"/>
              <w:spacing w:before="0" w:after="0"/>
              <w:rPr>
                <w:ins w:id="3544" w:author="Apple" w:date="2023-03-21T11:20:00Z"/>
                <w:b w:val="0"/>
                <w:sz w:val="18"/>
                <w:szCs w:val="18"/>
                <w:lang w:eastAsia="ko-KR"/>
              </w:rPr>
            </w:pPr>
            <w:ins w:id="3545" w:author="Apple" w:date="2023-03-21T11:20:00Z">
              <w:r w:rsidRPr="00AE5587">
                <w:rPr>
                  <w:b w:val="0"/>
                  <w:sz w:val="18"/>
                  <w:szCs w:val="18"/>
                  <w:lang w:eastAsia="ko-KR"/>
                </w:rPr>
                <w:t>≤ 9.5</w:t>
              </w:r>
            </w:ins>
          </w:p>
        </w:tc>
        <w:tc>
          <w:tcPr>
            <w:tcW w:w="720" w:type="dxa"/>
            <w:tcPrChange w:id="3546" w:author="Apple" w:date="2023-03-21T11:20:00Z">
              <w:tcPr>
                <w:tcW w:w="720" w:type="dxa"/>
              </w:tcPr>
            </w:tcPrChange>
          </w:tcPr>
          <w:p w14:paraId="44E4DB6E" w14:textId="77777777" w:rsidR="00B77BBC" w:rsidRPr="00893503" w:rsidRDefault="00B77BBC" w:rsidP="00B77BBC">
            <w:pPr>
              <w:pStyle w:val="FL"/>
              <w:spacing w:before="0" w:after="0"/>
              <w:rPr>
                <w:ins w:id="3547" w:author="Apple" w:date="2023-03-21T11:20:00Z"/>
                <w:b w:val="0"/>
                <w:sz w:val="18"/>
                <w:szCs w:val="18"/>
                <w:lang w:eastAsia="ko-KR"/>
              </w:rPr>
            </w:pPr>
            <w:ins w:id="3548" w:author="Apple" w:date="2023-03-21T11:20:00Z">
              <w:r w:rsidRPr="00332EAD">
                <w:rPr>
                  <w:b w:val="0"/>
                  <w:sz w:val="18"/>
                  <w:szCs w:val="18"/>
                  <w:lang w:eastAsia="ko-KR"/>
                </w:rPr>
                <w:t>≤ 6.0</w:t>
              </w:r>
            </w:ins>
          </w:p>
        </w:tc>
        <w:tc>
          <w:tcPr>
            <w:tcW w:w="900" w:type="dxa"/>
            <w:tcPrChange w:id="3549" w:author="Apple" w:date="2023-03-21T11:20:00Z">
              <w:tcPr>
                <w:tcW w:w="900" w:type="dxa"/>
              </w:tcPr>
            </w:tcPrChange>
          </w:tcPr>
          <w:p w14:paraId="1AC2F476" w14:textId="0DF3245A" w:rsidR="00B77BBC" w:rsidRPr="00893503" w:rsidRDefault="00B77BBC" w:rsidP="00B77BBC">
            <w:pPr>
              <w:pStyle w:val="FL"/>
              <w:spacing w:before="0" w:after="0"/>
              <w:rPr>
                <w:ins w:id="3550" w:author="Apple" w:date="2023-03-21T11:20:00Z"/>
                <w:b w:val="0"/>
                <w:sz w:val="18"/>
                <w:szCs w:val="18"/>
                <w:lang w:eastAsia="ko-KR"/>
              </w:rPr>
            </w:pPr>
            <w:ins w:id="3551" w:author="Apple" w:date="2023-03-21T11:24:00Z">
              <w:r w:rsidRPr="005F5B3E">
                <w:rPr>
                  <w:b w:val="0"/>
                  <w:sz w:val="18"/>
                  <w:szCs w:val="18"/>
                  <w:lang w:eastAsia="ko-KR"/>
                </w:rPr>
                <w:t>≤ 8.5</w:t>
              </w:r>
            </w:ins>
          </w:p>
        </w:tc>
      </w:tr>
      <w:tr w:rsidR="00B77BBC" w:rsidRPr="00893503" w14:paraId="24593DAF" w14:textId="77777777" w:rsidTr="00360DAD">
        <w:tblPrEx>
          <w:tblW w:w="10165" w:type="dxa"/>
          <w:jc w:val="center"/>
          <w:tblLayout w:type="fixed"/>
          <w:tblPrExChange w:id="3552" w:author="Apple" w:date="2023-03-21T11:20:00Z">
            <w:tblPrEx>
              <w:tblW w:w="10165" w:type="dxa"/>
              <w:jc w:val="center"/>
              <w:tblLayout w:type="fixed"/>
            </w:tblPrEx>
          </w:tblPrExChange>
        </w:tblPrEx>
        <w:trPr>
          <w:trHeight w:val="49"/>
          <w:jc w:val="center"/>
          <w:ins w:id="3553" w:author="Apple" w:date="2023-03-21T11:20:00Z"/>
          <w:trPrChange w:id="3554" w:author="Apple" w:date="2023-03-21T11:20:00Z">
            <w:trPr>
              <w:trHeight w:val="49"/>
              <w:jc w:val="center"/>
            </w:trPr>
          </w:trPrChange>
        </w:trPr>
        <w:tc>
          <w:tcPr>
            <w:tcW w:w="842" w:type="dxa"/>
            <w:vMerge/>
            <w:shd w:val="clear" w:color="auto" w:fill="auto"/>
            <w:tcPrChange w:id="3555" w:author="Apple" w:date="2023-03-21T11:20:00Z">
              <w:tcPr>
                <w:tcW w:w="842" w:type="dxa"/>
                <w:vMerge/>
                <w:shd w:val="clear" w:color="auto" w:fill="auto"/>
              </w:tcPr>
            </w:tcPrChange>
          </w:tcPr>
          <w:p w14:paraId="7934FDFA" w14:textId="77777777" w:rsidR="00B77BBC" w:rsidRPr="00893503" w:rsidRDefault="00B77BBC" w:rsidP="00B77BBC">
            <w:pPr>
              <w:pStyle w:val="FL"/>
              <w:spacing w:before="0" w:after="0"/>
              <w:rPr>
                <w:ins w:id="3556" w:author="Apple" w:date="2023-03-21T11:20:00Z"/>
                <w:b w:val="0"/>
                <w:bCs/>
                <w:sz w:val="18"/>
                <w:szCs w:val="18"/>
              </w:rPr>
            </w:pPr>
          </w:p>
        </w:tc>
        <w:tc>
          <w:tcPr>
            <w:tcW w:w="1191" w:type="dxa"/>
            <w:tcPrChange w:id="3557" w:author="Apple" w:date="2023-03-21T11:20:00Z">
              <w:tcPr>
                <w:tcW w:w="1191" w:type="dxa"/>
              </w:tcPr>
            </w:tcPrChange>
          </w:tcPr>
          <w:p w14:paraId="010055FD" w14:textId="77777777" w:rsidR="00B77BBC" w:rsidRPr="00893503" w:rsidRDefault="00B77BBC" w:rsidP="00B77BBC">
            <w:pPr>
              <w:pStyle w:val="FL"/>
              <w:spacing w:before="0" w:after="0"/>
              <w:rPr>
                <w:ins w:id="3558" w:author="Apple" w:date="2023-03-21T11:20:00Z"/>
                <w:b w:val="0"/>
                <w:bCs/>
                <w:sz w:val="18"/>
                <w:szCs w:val="18"/>
              </w:rPr>
            </w:pPr>
            <w:ins w:id="3559" w:author="Apple" w:date="2023-03-21T11:20:00Z">
              <w:r w:rsidRPr="00893503">
                <w:rPr>
                  <w:b w:val="0"/>
                  <w:bCs/>
                  <w:sz w:val="18"/>
                  <w:szCs w:val="18"/>
                </w:rPr>
                <w:t>64 QAM</w:t>
              </w:r>
            </w:ins>
          </w:p>
        </w:tc>
        <w:tc>
          <w:tcPr>
            <w:tcW w:w="842" w:type="dxa"/>
            <w:vAlign w:val="center"/>
            <w:tcPrChange w:id="3560" w:author="Apple" w:date="2023-03-21T11:20:00Z">
              <w:tcPr>
                <w:tcW w:w="842" w:type="dxa"/>
              </w:tcPr>
            </w:tcPrChange>
          </w:tcPr>
          <w:p w14:paraId="04EF6943" w14:textId="1A15B84A" w:rsidR="00B77BBC" w:rsidRPr="00893503" w:rsidRDefault="00B77BBC" w:rsidP="00B77BBC">
            <w:pPr>
              <w:pStyle w:val="FL"/>
              <w:spacing w:before="0" w:after="0"/>
              <w:rPr>
                <w:ins w:id="3561" w:author="Apple" w:date="2023-03-21T11:20:00Z"/>
                <w:b w:val="0"/>
                <w:bCs/>
                <w:sz w:val="18"/>
                <w:szCs w:val="18"/>
              </w:rPr>
            </w:pPr>
            <w:ins w:id="3562" w:author="Apple" w:date="2023-03-21T11:20:00Z">
              <w:r w:rsidRPr="00FE3205">
                <w:rPr>
                  <w:b w:val="0"/>
                  <w:lang w:eastAsia="ko-KR"/>
                </w:rPr>
                <w:t xml:space="preserve">≤ </w:t>
              </w:r>
              <w:r>
                <w:rPr>
                  <w:b w:val="0"/>
                  <w:bCs/>
                  <w:sz w:val="18"/>
                  <w:szCs w:val="18"/>
                </w:rPr>
                <w:t>13.0</w:t>
              </w:r>
            </w:ins>
          </w:p>
        </w:tc>
        <w:tc>
          <w:tcPr>
            <w:tcW w:w="900" w:type="dxa"/>
            <w:tcPrChange w:id="3563" w:author="Apple" w:date="2023-03-21T11:20:00Z">
              <w:tcPr>
                <w:tcW w:w="900" w:type="dxa"/>
              </w:tcPr>
            </w:tcPrChange>
          </w:tcPr>
          <w:p w14:paraId="6FA5D21B" w14:textId="7EB52071" w:rsidR="00B77BBC" w:rsidRPr="00893503" w:rsidRDefault="00B77BBC" w:rsidP="00B77BBC">
            <w:pPr>
              <w:pStyle w:val="FL"/>
              <w:spacing w:before="0" w:after="0"/>
              <w:rPr>
                <w:ins w:id="3564" w:author="Apple" w:date="2023-03-21T11:20:00Z"/>
                <w:b w:val="0"/>
                <w:bCs/>
                <w:sz w:val="18"/>
                <w:szCs w:val="18"/>
              </w:rPr>
            </w:pPr>
            <w:ins w:id="3565"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566" w:author="Apple" w:date="2023-03-21T11:20:00Z">
              <w:tcPr>
                <w:tcW w:w="720" w:type="dxa"/>
              </w:tcPr>
            </w:tcPrChange>
          </w:tcPr>
          <w:p w14:paraId="477A45EF" w14:textId="78A5E09F" w:rsidR="00B77BBC" w:rsidRPr="00893503" w:rsidRDefault="00B77BBC" w:rsidP="00B77BBC">
            <w:pPr>
              <w:pStyle w:val="FL"/>
              <w:spacing w:before="0" w:after="0"/>
              <w:rPr>
                <w:ins w:id="3567" w:author="Apple" w:date="2023-03-21T11:20:00Z"/>
                <w:b w:val="0"/>
                <w:bCs/>
                <w:sz w:val="18"/>
                <w:szCs w:val="18"/>
              </w:rPr>
            </w:pPr>
            <w:ins w:id="3568" w:author="Apple" w:date="2023-03-21T11:20:00Z">
              <w:r w:rsidRPr="004B64B7">
                <w:rPr>
                  <w:b w:val="0"/>
                  <w:sz w:val="18"/>
                  <w:szCs w:val="18"/>
                  <w:lang w:eastAsia="ko-KR"/>
                </w:rPr>
                <w:t>≤ 9.5</w:t>
              </w:r>
            </w:ins>
          </w:p>
        </w:tc>
        <w:tc>
          <w:tcPr>
            <w:tcW w:w="900" w:type="dxa"/>
            <w:tcPrChange w:id="3569" w:author="Apple" w:date="2023-03-21T11:20:00Z">
              <w:tcPr>
                <w:tcW w:w="900" w:type="dxa"/>
              </w:tcPr>
            </w:tcPrChange>
          </w:tcPr>
          <w:p w14:paraId="38D9C09C" w14:textId="751DDD9E" w:rsidR="00B77BBC" w:rsidRPr="00893503" w:rsidRDefault="00B77BBC" w:rsidP="00B77BBC">
            <w:pPr>
              <w:pStyle w:val="FL"/>
              <w:spacing w:before="0" w:after="0"/>
              <w:rPr>
                <w:ins w:id="3570" w:author="Apple" w:date="2023-03-21T11:20:00Z"/>
                <w:b w:val="0"/>
                <w:bCs/>
                <w:sz w:val="18"/>
                <w:szCs w:val="18"/>
              </w:rPr>
            </w:pPr>
            <w:ins w:id="3571" w:author="Apple" w:date="2023-03-21T11:20:00Z">
              <w:r w:rsidRPr="00B31B51">
                <w:rPr>
                  <w:b w:val="0"/>
                  <w:lang w:eastAsia="ko-KR"/>
                </w:rPr>
                <w:t xml:space="preserve">≤ </w:t>
              </w:r>
              <w:r w:rsidRPr="00B31B51">
                <w:rPr>
                  <w:b w:val="0"/>
                  <w:bCs/>
                  <w:sz w:val="18"/>
                  <w:szCs w:val="18"/>
                </w:rPr>
                <w:t>12.5</w:t>
              </w:r>
            </w:ins>
          </w:p>
        </w:tc>
        <w:tc>
          <w:tcPr>
            <w:tcW w:w="720" w:type="dxa"/>
            <w:tcPrChange w:id="3572" w:author="Apple" w:date="2023-03-21T11:20:00Z">
              <w:tcPr>
                <w:tcW w:w="720" w:type="dxa"/>
              </w:tcPr>
            </w:tcPrChange>
          </w:tcPr>
          <w:p w14:paraId="14BEF1E6" w14:textId="4E13746E" w:rsidR="00B77BBC" w:rsidRPr="00893503" w:rsidRDefault="00B77BBC" w:rsidP="00B77BBC">
            <w:pPr>
              <w:pStyle w:val="FL"/>
              <w:spacing w:before="0" w:after="0"/>
              <w:rPr>
                <w:ins w:id="3573" w:author="Apple" w:date="2023-03-21T11:20:00Z"/>
                <w:b w:val="0"/>
                <w:sz w:val="18"/>
                <w:szCs w:val="18"/>
                <w:lang w:eastAsia="ko-KR"/>
              </w:rPr>
            </w:pPr>
            <w:ins w:id="3574" w:author="Apple" w:date="2023-03-21T11:20:00Z">
              <w:r w:rsidRPr="005D602E">
                <w:rPr>
                  <w:b w:val="0"/>
                  <w:sz w:val="18"/>
                  <w:szCs w:val="18"/>
                  <w:lang w:eastAsia="ko-KR"/>
                </w:rPr>
                <w:t>≤ 8.0</w:t>
              </w:r>
            </w:ins>
          </w:p>
        </w:tc>
        <w:tc>
          <w:tcPr>
            <w:tcW w:w="900" w:type="dxa"/>
            <w:tcPrChange w:id="3575" w:author="Apple" w:date="2023-03-21T11:20:00Z">
              <w:tcPr>
                <w:tcW w:w="900" w:type="dxa"/>
              </w:tcPr>
            </w:tcPrChange>
          </w:tcPr>
          <w:p w14:paraId="7C52B421" w14:textId="0832BE6E" w:rsidR="00B77BBC" w:rsidRPr="00893503" w:rsidRDefault="00B77BBC" w:rsidP="00B77BBC">
            <w:pPr>
              <w:pStyle w:val="FL"/>
              <w:spacing w:before="0" w:after="0"/>
              <w:rPr>
                <w:ins w:id="3576" w:author="Apple" w:date="2023-03-21T11:20:00Z"/>
                <w:b w:val="0"/>
                <w:sz w:val="18"/>
                <w:szCs w:val="18"/>
                <w:lang w:eastAsia="ko-KR"/>
              </w:rPr>
            </w:pPr>
            <w:ins w:id="3577" w:author="Apple" w:date="2023-03-21T11:20:00Z">
              <w:r w:rsidRPr="0089747C">
                <w:rPr>
                  <w:b w:val="0"/>
                  <w:sz w:val="18"/>
                  <w:szCs w:val="18"/>
                  <w:lang w:eastAsia="ko-KR"/>
                </w:rPr>
                <w:t>≤ 11.0</w:t>
              </w:r>
            </w:ins>
          </w:p>
        </w:tc>
        <w:tc>
          <w:tcPr>
            <w:tcW w:w="720" w:type="dxa"/>
            <w:tcPrChange w:id="3578" w:author="Apple" w:date="2023-03-21T11:20:00Z">
              <w:tcPr>
                <w:tcW w:w="720" w:type="dxa"/>
              </w:tcPr>
            </w:tcPrChange>
          </w:tcPr>
          <w:p w14:paraId="0BD5634E" w14:textId="70B807E7" w:rsidR="00B77BBC" w:rsidRPr="00893503" w:rsidRDefault="00B77BBC" w:rsidP="00B77BBC">
            <w:pPr>
              <w:pStyle w:val="FL"/>
              <w:spacing w:before="0" w:after="0"/>
              <w:rPr>
                <w:ins w:id="3579" w:author="Apple" w:date="2023-03-21T11:20:00Z"/>
                <w:b w:val="0"/>
                <w:sz w:val="18"/>
                <w:szCs w:val="18"/>
                <w:lang w:eastAsia="ko-KR"/>
              </w:rPr>
            </w:pPr>
            <w:ins w:id="3580" w:author="Apple" w:date="2023-03-21T11:20:00Z">
              <w:r w:rsidRPr="005270C5">
                <w:rPr>
                  <w:b w:val="0"/>
                  <w:sz w:val="18"/>
                  <w:szCs w:val="18"/>
                  <w:lang w:eastAsia="ko-KR"/>
                </w:rPr>
                <w:t>≤ 6.5</w:t>
              </w:r>
            </w:ins>
          </w:p>
        </w:tc>
        <w:tc>
          <w:tcPr>
            <w:tcW w:w="810" w:type="dxa"/>
            <w:tcPrChange w:id="3581" w:author="Apple" w:date="2023-03-21T11:20:00Z">
              <w:tcPr>
                <w:tcW w:w="810" w:type="dxa"/>
              </w:tcPr>
            </w:tcPrChange>
          </w:tcPr>
          <w:p w14:paraId="144F70FE" w14:textId="2013631F" w:rsidR="00B77BBC" w:rsidRPr="00893503" w:rsidRDefault="00B77BBC" w:rsidP="00B77BBC">
            <w:pPr>
              <w:pStyle w:val="FL"/>
              <w:spacing w:before="0" w:after="0"/>
              <w:rPr>
                <w:ins w:id="3582" w:author="Apple" w:date="2023-03-21T11:20:00Z"/>
                <w:b w:val="0"/>
                <w:sz w:val="18"/>
                <w:szCs w:val="18"/>
                <w:lang w:eastAsia="ko-KR"/>
              </w:rPr>
            </w:pPr>
            <w:ins w:id="3583" w:author="Apple" w:date="2023-03-21T11:20:00Z">
              <w:r w:rsidRPr="00AE5587">
                <w:rPr>
                  <w:b w:val="0"/>
                  <w:sz w:val="18"/>
                  <w:szCs w:val="18"/>
                  <w:lang w:eastAsia="ko-KR"/>
                </w:rPr>
                <w:t>≤ 9.5</w:t>
              </w:r>
            </w:ins>
          </w:p>
        </w:tc>
        <w:tc>
          <w:tcPr>
            <w:tcW w:w="720" w:type="dxa"/>
            <w:tcPrChange w:id="3584" w:author="Apple" w:date="2023-03-21T11:20:00Z">
              <w:tcPr>
                <w:tcW w:w="720" w:type="dxa"/>
              </w:tcPr>
            </w:tcPrChange>
          </w:tcPr>
          <w:p w14:paraId="46AE88F4" w14:textId="77777777" w:rsidR="00B77BBC" w:rsidRPr="00893503" w:rsidRDefault="00B77BBC" w:rsidP="00B77BBC">
            <w:pPr>
              <w:pStyle w:val="FL"/>
              <w:spacing w:before="0" w:after="0"/>
              <w:rPr>
                <w:ins w:id="3585" w:author="Apple" w:date="2023-03-21T11:20:00Z"/>
                <w:b w:val="0"/>
                <w:sz w:val="18"/>
                <w:szCs w:val="18"/>
                <w:lang w:eastAsia="ko-KR"/>
              </w:rPr>
            </w:pPr>
            <w:ins w:id="3586" w:author="Apple" w:date="2023-03-21T11:20:00Z">
              <w:r w:rsidRPr="00332EAD">
                <w:rPr>
                  <w:b w:val="0"/>
                  <w:sz w:val="18"/>
                  <w:szCs w:val="18"/>
                  <w:lang w:eastAsia="ko-KR"/>
                </w:rPr>
                <w:t>≤ 6.0</w:t>
              </w:r>
            </w:ins>
          </w:p>
        </w:tc>
        <w:tc>
          <w:tcPr>
            <w:tcW w:w="900" w:type="dxa"/>
            <w:tcPrChange w:id="3587" w:author="Apple" w:date="2023-03-21T11:20:00Z">
              <w:tcPr>
                <w:tcW w:w="900" w:type="dxa"/>
              </w:tcPr>
            </w:tcPrChange>
          </w:tcPr>
          <w:p w14:paraId="30C8D9D3" w14:textId="6E3791B5" w:rsidR="00B77BBC" w:rsidRPr="00893503" w:rsidRDefault="00B77BBC" w:rsidP="00B77BBC">
            <w:pPr>
              <w:pStyle w:val="FL"/>
              <w:spacing w:before="0" w:after="0"/>
              <w:rPr>
                <w:ins w:id="3588" w:author="Apple" w:date="2023-03-21T11:20:00Z"/>
                <w:b w:val="0"/>
                <w:sz w:val="18"/>
                <w:szCs w:val="18"/>
                <w:lang w:eastAsia="ko-KR"/>
              </w:rPr>
            </w:pPr>
            <w:ins w:id="3589" w:author="Apple" w:date="2023-03-21T11:24:00Z">
              <w:r w:rsidRPr="005F5B3E">
                <w:rPr>
                  <w:b w:val="0"/>
                  <w:sz w:val="18"/>
                  <w:szCs w:val="18"/>
                  <w:lang w:eastAsia="ko-KR"/>
                </w:rPr>
                <w:t>≤ 8.5</w:t>
              </w:r>
            </w:ins>
          </w:p>
        </w:tc>
      </w:tr>
      <w:tr w:rsidR="00B77BBC" w:rsidRPr="00893503" w14:paraId="3305F788" w14:textId="77777777" w:rsidTr="00360DAD">
        <w:tblPrEx>
          <w:tblW w:w="10165" w:type="dxa"/>
          <w:jc w:val="center"/>
          <w:tblLayout w:type="fixed"/>
          <w:tblPrExChange w:id="3590" w:author="Apple" w:date="2023-03-21T11:20:00Z">
            <w:tblPrEx>
              <w:tblW w:w="10165" w:type="dxa"/>
              <w:jc w:val="center"/>
              <w:tblLayout w:type="fixed"/>
            </w:tblPrEx>
          </w:tblPrExChange>
        </w:tblPrEx>
        <w:trPr>
          <w:trHeight w:val="20"/>
          <w:jc w:val="center"/>
          <w:ins w:id="3591" w:author="Apple" w:date="2023-03-21T11:20:00Z"/>
          <w:trPrChange w:id="3592" w:author="Apple" w:date="2023-03-21T11:20:00Z">
            <w:trPr>
              <w:trHeight w:val="20"/>
              <w:jc w:val="center"/>
            </w:trPr>
          </w:trPrChange>
        </w:trPr>
        <w:tc>
          <w:tcPr>
            <w:tcW w:w="842" w:type="dxa"/>
            <w:vMerge/>
            <w:shd w:val="clear" w:color="auto" w:fill="auto"/>
            <w:tcPrChange w:id="3593" w:author="Apple" w:date="2023-03-21T11:20:00Z">
              <w:tcPr>
                <w:tcW w:w="842" w:type="dxa"/>
                <w:vMerge/>
                <w:shd w:val="clear" w:color="auto" w:fill="auto"/>
              </w:tcPr>
            </w:tcPrChange>
          </w:tcPr>
          <w:p w14:paraId="0EA027BD" w14:textId="77777777" w:rsidR="00B77BBC" w:rsidRPr="00893503" w:rsidRDefault="00B77BBC" w:rsidP="00B77BBC">
            <w:pPr>
              <w:pStyle w:val="FL"/>
              <w:spacing w:before="0" w:after="0"/>
              <w:rPr>
                <w:ins w:id="3594" w:author="Apple" w:date="2023-03-21T11:20:00Z"/>
                <w:b w:val="0"/>
                <w:bCs/>
                <w:sz w:val="18"/>
                <w:szCs w:val="18"/>
              </w:rPr>
            </w:pPr>
          </w:p>
        </w:tc>
        <w:tc>
          <w:tcPr>
            <w:tcW w:w="1191" w:type="dxa"/>
            <w:tcPrChange w:id="3595" w:author="Apple" w:date="2023-03-21T11:20:00Z">
              <w:tcPr>
                <w:tcW w:w="1191" w:type="dxa"/>
              </w:tcPr>
            </w:tcPrChange>
          </w:tcPr>
          <w:p w14:paraId="312123E0" w14:textId="77777777" w:rsidR="00B77BBC" w:rsidRPr="00893503" w:rsidRDefault="00B77BBC" w:rsidP="00B77BBC">
            <w:pPr>
              <w:pStyle w:val="FL"/>
              <w:spacing w:before="0" w:after="0"/>
              <w:rPr>
                <w:ins w:id="3596" w:author="Apple" w:date="2023-03-21T11:20:00Z"/>
                <w:b w:val="0"/>
                <w:bCs/>
                <w:sz w:val="18"/>
                <w:szCs w:val="18"/>
              </w:rPr>
            </w:pPr>
            <w:ins w:id="3597" w:author="Apple" w:date="2023-03-21T11:20:00Z">
              <w:r w:rsidRPr="00893503">
                <w:rPr>
                  <w:b w:val="0"/>
                  <w:bCs/>
                  <w:sz w:val="18"/>
                  <w:szCs w:val="18"/>
                </w:rPr>
                <w:t>256 QAM</w:t>
              </w:r>
            </w:ins>
          </w:p>
        </w:tc>
        <w:tc>
          <w:tcPr>
            <w:tcW w:w="842" w:type="dxa"/>
            <w:vAlign w:val="center"/>
            <w:tcPrChange w:id="3598" w:author="Apple" w:date="2023-03-21T11:20:00Z">
              <w:tcPr>
                <w:tcW w:w="842" w:type="dxa"/>
                <w:vAlign w:val="center"/>
              </w:tcPr>
            </w:tcPrChange>
          </w:tcPr>
          <w:p w14:paraId="5F6A1447" w14:textId="1F567134" w:rsidR="00B77BBC" w:rsidRPr="00893503" w:rsidRDefault="00B77BBC" w:rsidP="00B77BBC">
            <w:pPr>
              <w:pStyle w:val="FL"/>
              <w:spacing w:before="0" w:after="0"/>
              <w:rPr>
                <w:ins w:id="3599" w:author="Apple" w:date="2023-03-21T11:20:00Z"/>
                <w:b w:val="0"/>
                <w:bCs/>
                <w:sz w:val="18"/>
                <w:szCs w:val="18"/>
              </w:rPr>
            </w:pPr>
            <w:ins w:id="3600" w:author="Apple" w:date="2023-03-21T11:20:00Z">
              <w:r w:rsidRPr="00FE3205">
                <w:rPr>
                  <w:b w:val="0"/>
                  <w:lang w:eastAsia="ko-KR"/>
                </w:rPr>
                <w:t xml:space="preserve">≤ </w:t>
              </w:r>
              <w:r>
                <w:rPr>
                  <w:b w:val="0"/>
                  <w:bCs/>
                  <w:sz w:val="18"/>
                  <w:szCs w:val="18"/>
                </w:rPr>
                <w:t>13.0</w:t>
              </w:r>
            </w:ins>
          </w:p>
        </w:tc>
        <w:tc>
          <w:tcPr>
            <w:tcW w:w="900" w:type="dxa"/>
            <w:tcPrChange w:id="3601" w:author="Apple" w:date="2023-03-21T11:20:00Z">
              <w:tcPr>
                <w:tcW w:w="900" w:type="dxa"/>
              </w:tcPr>
            </w:tcPrChange>
          </w:tcPr>
          <w:p w14:paraId="0398C1B6" w14:textId="0E3A7240" w:rsidR="00B77BBC" w:rsidRPr="00893503" w:rsidRDefault="00B77BBC" w:rsidP="00B77BBC">
            <w:pPr>
              <w:pStyle w:val="FL"/>
              <w:spacing w:before="0" w:after="0"/>
              <w:rPr>
                <w:ins w:id="3602" w:author="Apple" w:date="2023-03-21T11:20:00Z"/>
                <w:b w:val="0"/>
                <w:bCs/>
                <w:sz w:val="18"/>
                <w:szCs w:val="18"/>
              </w:rPr>
            </w:pPr>
            <w:ins w:id="3603"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604" w:author="Apple" w:date="2023-03-21T11:20:00Z">
              <w:tcPr>
                <w:tcW w:w="720" w:type="dxa"/>
              </w:tcPr>
            </w:tcPrChange>
          </w:tcPr>
          <w:p w14:paraId="164C1566" w14:textId="2C923CC4" w:rsidR="00B77BBC" w:rsidRPr="00893503" w:rsidRDefault="00B77BBC" w:rsidP="00B77BBC">
            <w:pPr>
              <w:pStyle w:val="FL"/>
              <w:spacing w:before="0" w:after="0"/>
              <w:rPr>
                <w:ins w:id="3605" w:author="Apple" w:date="2023-03-21T11:20:00Z"/>
                <w:b w:val="0"/>
                <w:bCs/>
                <w:sz w:val="18"/>
                <w:szCs w:val="18"/>
              </w:rPr>
            </w:pPr>
            <w:ins w:id="3606" w:author="Apple" w:date="2023-03-21T11:20:00Z">
              <w:r w:rsidRPr="004B64B7">
                <w:rPr>
                  <w:b w:val="0"/>
                  <w:sz w:val="18"/>
                  <w:szCs w:val="18"/>
                  <w:lang w:eastAsia="ko-KR"/>
                </w:rPr>
                <w:t>≤ 9.5</w:t>
              </w:r>
            </w:ins>
          </w:p>
        </w:tc>
        <w:tc>
          <w:tcPr>
            <w:tcW w:w="900" w:type="dxa"/>
            <w:tcPrChange w:id="3607" w:author="Apple" w:date="2023-03-21T11:20:00Z">
              <w:tcPr>
                <w:tcW w:w="900" w:type="dxa"/>
              </w:tcPr>
            </w:tcPrChange>
          </w:tcPr>
          <w:p w14:paraId="7FDD98F5" w14:textId="76F4FB1E" w:rsidR="00B77BBC" w:rsidRPr="00893503" w:rsidRDefault="00B77BBC" w:rsidP="00B77BBC">
            <w:pPr>
              <w:pStyle w:val="FL"/>
              <w:spacing w:before="0" w:after="0"/>
              <w:rPr>
                <w:ins w:id="3608" w:author="Apple" w:date="2023-03-21T11:20:00Z"/>
                <w:b w:val="0"/>
                <w:bCs/>
                <w:sz w:val="18"/>
                <w:szCs w:val="18"/>
              </w:rPr>
            </w:pPr>
            <w:ins w:id="3609" w:author="Apple" w:date="2023-03-21T11:20:00Z">
              <w:r w:rsidRPr="00CE7584">
                <w:rPr>
                  <w:b w:val="0"/>
                  <w:lang w:eastAsia="ko-KR"/>
                </w:rPr>
                <w:t xml:space="preserve">≤ </w:t>
              </w:r>
              <w:r>
                <w:rPr>
                  <w:b w:val="0"/>
                  <w:bCs/>
                  <w:sz w:val="18"/>
                  <w:szCs w:val="18"/>
                </w:rPr>
                <w:t>12</w:t>
              </w:r>
              <w:r w:rsidRPr="00CE7584">
                <w:rPr>
                  <w:b w:val="0"/>
                  <w:bCs/>
                  <w:sz w:val="18"/>
                  <w:szCs w:val="18"/>
                </w:rPr>
                <w:t>.5</w:t>
              </w:r>
            </w:ins>
          </w:p>
        </w:tc>
        <w:tc>
          <w:tcPr>
            <w:tcW w:w="720" w:type="dxa"/>
            <w:vAlign w:val="center"/>
            <w:tcPrChange w:id="3610" w:author="Apple" w:date="2023-03-21T11:20:00Z">
              <w:tcPr>
                <w:tcW w:w="720" w:type="dxa"/>
              </w:tcPr>
            </w:tcPrChange>
          </w:tcPr>
          <w:p w14:paraId="7341E3F7" w14:textId="1010C2AA" w:rsidR="00B77BBC" w:rsidRPr="00893503" w:rsidRDefault="00B77BBC" w:rsidP="00B77BBC">
            <w:pPr>
              <w:pStyle w:val="FL"/>
              <w:spacing w:before="0" w:after="0"/>
              <w:rPr>
                <w:ins w:id="3611" w:author="Apple" w:date="2023-03-21T11:20:00Z"/>
                <w:b w:val="0"/>
                <w:sz w:val="18"/>
                <w:szCs w:val="18"/>
                <w:lang w:eastAsia="ko-KR"/>
              </w:rPr>
            </w:pPr>
            <w:ins w:id="3612" w:author="Apple" w:date="2023-03-21T11:20:00Z">
              <w:r w:rsidRPr="00365BF6">
                <w:rPr>
                  <w:b w:val="0"/>
                  <w:sz w:val="18"/>
                  <w:szCs w:val="18"/>
                  <w:lang w:eastAsia="ko-KR"/>
                </w:rPr>
                <w:t xml:space="preserve">≤ </w:t>
              </w:r>
              <w:r>
                <w:rPr>
                  <w:b w:val="0"/>
                  <w:sz w:val="18"/>
                  <w:szCs w:val="18"/>
                  <w:lang w:eastAsia="ko-KR"/>
                </w:rPr>
                <w:t>8.0</w:t>
              </w:r>
            </w:ins>
          </w:p>
        </w:tc>
        <w:tc>
          <w:tcPr>
            <w:tcW w:w="900" w:type="dxa"/>
            <w:tcPrChange w:id="3613" w:author="Apple" w:date="2023-03-21T11:20:00Z">
              <w:tcPr>
                <w:tcW w:w="900" w:type="dxa"/>
              </w:tcPr>
            </w:tcPrChange>
          </w:tcPr>
          <w:p w14:paraId="41D36966" w14:textId="5D075A57" w:rsidR="00B77BBC" w:rsidRPr="00893503" w:rsidRDefault="00B77BBC" w:rsidP="00B77BBC">
            <w:pPr>
              <w:pStyle w:val="FL"/>
              <w:spacing w:before="0" w:after="0"/>
              <w:rPr>
                <w:ins w:id="3614" w:author="Apple" w:date="2023-03-21T11:20:00Z"/>
                <w:b w:val="0"/>
                <w:sz w:val="18"/>
                <w:szCs w:val="18"/>
                <w:lang w:eastAsia="ko-KR"/>
              </w:rPr>
            </w:pPr>
            <w:ins w:id="3615" w:author="Apple" w:date="2023-03-21T11:20:00Z">
              <w:r w:rsidRPr="00ED1B33">
                <w:rPr>
                  <w:b w:val="0"/>
                  <w:sz w:val="18"/>
                  <w:szCs w:val="18"/>
                  <w:lang w:eastAsia="ko-KR"/>
                </w:rPr>
                <w:t xml:space="preserve">≤ </w:t>
              </w:r>
              <w:r>
                <w:rPr>
                  <w:b w:val="0"/>
                  <w:sz w:val="18"/>
                  <w:szCs w:val="18"/>
                  <w:lang w:eastAsia="ko-KR"/>
                </w:rPr>
                <w:t>11.0</w:t>
              </w:r>
            </w:ins>
          </w:p>
        </w:tc>
        <w:tc>
          <w:tcPr>
            <w:tcW w:w="720" w:type="dxa"/>
            <w:vAlign w:val="center"/>
            <w:tcPrChange w:id="3616" w:author="Apple" w:date="2023-03-21T11:20:00Z">
              <w:tcPr>
                <w:tcW w:w="720" w:type="dxa"/>
              </w:tcPr>
            </w:tcPrChange>
          </w:tcPr>
          <w:p w14:paraId="667F52D5" w14:textId="68C28FD8" w:rsidR="00B77BBC" w:rsidRPr="00893503" w:rsidRDefault="00B77BBC" w:rsidP="00B77BBC">
            <w:pPr>
              <w:pStyle w:val="FL"/>
              <w:spacing w:before="0" w:after="0"/>
              <w:rPr>
                <w:ins w:id="3617" w:author="Apple" w:date="2023-03-21T11:20:00Z"/>
                <w:b w:val="0"/>
                <w:sz w:val="18"/>
                <w:szCs w:val="18"/>
                <w:lang w:eastAsia="ko-KR"/>
              </w:rPr>
            </w:pPr>
            <w:ins w:id="3618" w:author="Apple" w:date="2023-03-21T11:20:00Z">
              <w:r w:rsidRPr="00365BF6">
                <w:rPr>
                  <w:b w:val="0"/>
                  <w:sz w:val="18"/>
                  <w:szCs w:val="18"/>
                  <w:lang w:eastAsia="ko-KR"/>
                </w:rPr>
                <w:t xml:space="preserve">≤ </w:t>
              </w:r>
              <w:r>
                <w:rPr>
                  <w:b w:val="0"/>
                  <w:sz w:val="18"/>
                  <w:szCs w:val="18"/>
                  <w:lang w:eastAsia="ko-KR"/>
                </w:rPr>
                <w:t>6.5</w:t>
              </w:r>
            </w:ins>
          </w:p>
        </w:tc>
        <w:tc>
          <w:tcPr>
            <w:tcW w:w="810" w:type="dxa"/>
            <w:vAlign w:val="center"/>
            <w:tcPrChange w:id="3619" w:author="Apple" w:date="2023-03-21T11:20:00Z">
              <w:tcPr>
                <w:tcW w:w="810" w:type="dxa"/>
              </w:tcPr>
            </w:tcPrChange>
          </w:tcPr>
          <w:p w14:paraId="3D999AFB" w14:textId="48AF2A67" w:rsidR="00B77BBC" w:rsidRPr="00893503" w:rsidRDefault="00B77BBC" w:rsidP="00B77BBC">
            <w:pPr>
              <w:pStyle w:val="FL"/>
              <w:spacing w:before="0" w:after="0"/>
              <w:rPr>
                <w:ins w:id="3620" w:author="Apple" w:date="2023-03-21T11:20:00Z"/>
                <w:b w:val="0"/>
                <w:sz w:val="18"/>
                <w:szCs w:val="18"/>
                <w:lang w:eastAsia="ko-KR"/>
              </w:rPr>
            </w:pPr>
            <w:ins w:id="3621" w:author="Apple" w:date="2023-03-21T11:20:00Z">
              <w:r w:rsidRPr="00365BF6">
                <w:rPr>
                  <w:b w:val="0"/>
                  <w:sz w:val="18"/>
                  <w:szCs w:val="18"/>
                  <w:lang w:eastAsia="ko-KR"/>
                </w:rPr>
                <w:t xml:space="preserve">≤ </w:t>
              </w:r>
              <w:r>
                <w:rPr>
                  <w:b w:val="0"/>
                  <w:sz w:val="18"/>
                  <w:szCs w:val="18"/>
                  <w:lang w:eastAsia="ko-KR"/>
                </w:rPr>
                <w:t>9.5</w:t>
              </w:r>
            </w:ins>
          </w:p>
        </w:tc>
        <w:tc>
          <w:tcPr>
            <w:tcW w:w="720" w:type="dxa"/>
            <w:tcPrChange w:id="3622" w:author="Apple" w:date="2023-03-21T11:20:00Z">
              <w:tcPr>
                <w:tcW w:w="720" w:type="dxa"/>
              </w:tcPr>
            </w:tcPrChange>
          </w:tcPr>
          <w:p w14:paraId="48DB74B6" w14:textId="77777777" w:rsidR="00B77BBC" w:rsidRPr="00893503" w:rsidRDefault="00B77BBC" w:rsidP="00B77BBC">
            <w:pPr>
              <w:pStyle w:val="FL"/>
              <w:spacing w:before="0" w:after="0"/>
              <w:rPr>
                <w:ins w:id="3623" w:author="Apple" w:date="2023-03-21T11:20:00Z"/>
                <w:b w:val="0"/>
                <w:sz w:val="18"/>
                <w:szCs w:val="18"/>
                <w:lang w:eastAsia="ko-KR"/>
              </w:rPr>
            </w:pPr>
            <w:ins w:id="3624" w:author="Apple" w:date="2023-03-21T11:20:00Z">
              <w:r w:rsidRPr="00332EAD">
                <w:rPr>
                  <w:b w:val="0"/>
                  <w:sz w:val="18"/>
                  <w:szCs w:val="18"/>
                  <w:lang w:eastAsia="ko-KR"/>
                </w:rPr>
                <w:t>≤ 6.0</w:t>
              </w:r>
            </w:ins>
          </w:p>
        </w:tc>
        <w:tc>
          <w:tcPr>
            <w:tcW w:w="900" w:type="dxa"/>
            <w:tcPrChange w:id="3625" w:author="Apple" w:date="2023-03-21T11:20:00Z">
              <w:tcPr>
                <w:tcW w:w="900" w:type="dxa"/>
              </w:tcPr>
            </w:tcPrChange>
          </w:tcPr>
          <w:p w14:paraId="261948AE" w14:textId="089D7854" w:rsidR="00B77BBC" w:rsidRPr="00893503" w:rsidRDefault="00B77BBC" w:rsidP="00B77BBC">
            <w:pPr>
              <w:pStyle w:val="FL"/>
              <w:spacing w:before="0" w:after="0"/>
              <w:rPr>
                <w:ins w:id="3626" w:author="Apple" w:date="2023-03-21T11:20:00Z"/>
                <w:b w:val="0"/>
                <w:sz w:val="18"/>
                <w:szCs w:val="18"/>
                <w:lang w:eastAsia="ko-KR"/>
              </w:rPr>
            </w:pPr>
            <w:ins w:id="3627" w:author="Apple" w:date="2023-03-21T11:24:00Z">
              <w:r w:rsidRPr="005F5B3E">
                <w:rPr>
                  <w:b w:val="0"/>
                  <w:sz w:val="18"/>
                  <w:szCs w:val="18"/>
                  <w:lang w:eastAsia="ko-KR"/>
                </w:rPr>
                <w:t>≤ 8.5</w:t>
              </w:r>
            </w:ins>
          </w:p>
        </w:tc>
      </w:tr>
      <w:tr w:rsidR="007D63D0" w:rsidRPr="00893503" w14:paraId="78015CF6" w14:textId="77777777" w:rsidTr="00A32515">
        <w:trPr>
          <w:trHeight w:val="20"/>
          <w:jc w:val="center"/>
          <w:ins w:id="3628" w:author="Apple" w:date="2023-03-21T11:20:00Z"/>
        </w:trPr>
        <w:tc>
          <w:tcPr>
            <w:tcW w:w="10165" w:type="dxa"/>
            <w:gridSpan w:val="12"/>
          </w:tcPr>
          <w:p w14:paraId="06F5D85A" w14:textId="77777777" w:rsidR="007D63D0" w:rsidRPr="00893503" w:rsidRDefault="007D63D0">
            <w:pPr>
              <w:pStyle w:val="TAN"/>
              <w:spacing w:after="60"/>
              <w:rPr>
                <w:ins w:id="3629" w:author="Apple" w:date="2023-03-21T11:20:00Z"/>
              </w:rPr>
              <w:pPrChange w:id="3630" w:author="Apple" w:date="2023-03-22T10:16:00Z">
                <w:pPr>
                  <w:pStyle w:val="TAN"/>
                </w:pPr>
              </w:pPrChange>
            </w:pPr>
            <w:ins w:id="3631" w:author="Apple" w:date="2023-03-21T11:20:00Z">
              <w:r w:rsidRPr="00893503">
                <w:rPr>
                  <w:rFonts w:cs="Arial"/>
                </w:rPr>
                <w:t>NOTE 1:</w:t>
              </w:r>
              <w:r w:rsidRPr="00893503">
                <w:rPr>
                  <w:rFonts w:cs="Arial"/>
                </w:rPr>
                <w:tab/>
                <w:t xml:space="preserve">Full allocation A-MPR applies </w:t>
              </w:r>
              <w:r w:rsidRPr="00893503">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2079B429" w14:textId="77777777" w:rsidR="007D63D0" w:rsidRPr="00893503" w:rsidRDefault="007D63D0">
            <w:pPr>
              <w:pStyle w:val="TAN"/>
              <w:spacing w:after="60"/>
              <w:rPr>
                <w:ins w:id="3632" w:author="Apple" w:date="2023-03-21T11:20:00Z"/>
                <w:rFonts w:cs="Arial"/>
              </w:rPr>
              <w:pPrChange w:id="3633" w:author="Apple" w:date="2023-03-22T10:16:00Z">
                <w:pPr>
                  <w:pStyle w:val="TAN"/>
                </w:pPr>
              </w:pPrChange>
            </w:pPr>
            <w:ins w:id="3634" w:author="Apple" w:date="2023-03-21T11:20:00Z">
              <w:r w:rsidRPr="00893503">
                <w:t>NOTE 2:</w:t>
              </w:r>
              <w:r w:rsidRPr="00893503">
                <w:tab/>
                <w:t>Applicable to Pi/2-BPSK modulation when IE powerBoostPi2BPSK is set to 0.</w:t>
              </w:r>
            </w:ins>
          </w:p>
        </w:tc>
      </w:tr>
    </w:tbl>
    <w:p w14:paraId="0A712DFB" w14:textId="77777777" w:rsidR="007D63D0" w:rsidRDefault="007D63D0" w:rsidP="00971103">
      <w:pPr>
        <w:pStyle w:val="TH"/>
        <w:jc w:val="left"/>
        <w:rPr>
          <w:ins w:id="3635" w:author="Apple" w:date="2023-03-21T11:20:00Z"/>
        </w:rPr>
      </w:pPr>
    </w:p>
    <w:p w14:paraId="220C27D7" w14:textId="77777777" w:rsidR="007D63D0" w:rsidRDefault="007D63D0" w:rsidP="00971103">
      <w:pPr>
        <w:pStyle w:val="TH"/>
        <w:jc w:val="left"/>
        <w:rPr>
          <w:ins w:id="3636" w:author="Apple" w:date="2023-03-21T11:12:00Z"/>
        </w:rPr>
      </w:pPr>
    </w:p>
    <w:p w14:paraId="5ED9BAC4" w14:textId="3A46A4AE" w:rsidR="007738FF" w:rsidRPr="00A1115A" w:rsidRDefault="007738FF" w:rsidP="007738FF">
      <w:pPr>
        <w:pStyle w:val="Heading4"/>
        <w:rPr>
          <w:ins w:id="3637" w:author="Apple" w:date="2023-03-21T11:12:00Z"/>
        </w:rPr>
      </w:pPr>
      <w:ins w:id="3638" w:author="Apple" w:date="2023-03-21T11:12:00Z">
        <w:r>
          <w:t>6</w:t>
        </w:r>
        <w:r w:rsidRPr="00A1115A">
          <w:t>.2F.3.</w:t>
        </w:r>
        <w:r>
          <w:t>1</w:t>
        </w:r>
      </w:ins>
      <w:ins w:id="3639" w:author="Apple" w:date="2023-03-22T10:52:00Z">
        <w:r w:rsidR="00646E61">
          <w:t>7</w:t>
        </w:r>
      </w:ins>
      <w:ins w:id="3640" w:author="Apple" w:date="2023-03-21T11:12:00Z">
        <w:r w:rsidRPr="00A1115A">
          <w:tab/>
          <w:t>A-MPR for NS_</w:t>
        </w:r>
        <w:r w:rsidRPr="000613A9">
          <w:rPr>
            <w:highlight w:val="yellow"/>
          </w:rPr>
          <w:t>y</w:t>
        </w:r>
        <w:r>
          <w:rPr>
            <w:highlight w:val="yellow"/>
          </w:rPr>
          <w:t>5</w:t>
        </w:r>
        <w:r>
          <w:t xml:space="preserve"> </w:t>
        </w:r>
      </w:ins>
      <w:ins w:id="3641" w:author="Apple" w:date="2023-04-04T11:39:00Z">
        <w:r w:rsidR="001D478F" w:rsidRPr="001D478F">
          <w:rPr>
            <w:highlight w:val="yellow"/>
            <w:rPrChange w:id="3642" w:author="Apple" w:date="2023-04-04T11:39:00Z">
              <w:rPr/>
            </w:rPrChange>
          </w:rPr>
          <w:t>[</w:t>
        </w:r>
      </w:ins>
      <w:ins w:id="3643" w:author="Apple" w:date="2023-03-21T11:12:00Z">
        <w:r w:rsidRPr="001D478F">
          <w:rPr>
            <w:highlight w:val="yellow"/>
            <w:rPrChange w:id="3644" w:author="Apple" w:date="2023-04-04T11:39:00Z">
              <w:rPr/>
            </w:rPrChange>
          </w:rPr>
          <w:t xml:space="preserve">VLP </w:t>
        </w:r>
        <w:r w:rsidR="00196A90" w:rsidRPr="001D478F">
          <w:rPr>
            <w:highlight w:val="yellow"/>
            <w:rPrChange w:id="3645" w:author="Apple" w:date="2023-04-04T11:39:00Z">
              <w:rPr/>
            </w:rPrChange>
          </w:rPr>
          <w:t>Australia,</w:t>
        </w:r>
      </w:ins>
      <w:ins w:id="3646" w:author="Apple" w:date="2023-03-21T11:13:00Z">
        <w:r w:rsidR="00196A90" w:rsidRPr="001D478F">
          <w:rPr>
            <w:highlight w:val="yellow"/>
            <w:rPrChange w:id="3647" w:author="Apple" w:date="2023-04-04T11:39:00Z">
              <w:rPr/>
            </w:rPrChange>
          </w:rPr>
          <w:t xml:space="preserve"> New Zealand, Kenya</w:t>
        </w:r>
      </w:ins>
      <w:ins w:id="3648" w:author="Apple" w:date="2023-04-04T11:39:00Z">
        <w:r w:rsidR="001D478F" w:rsidRPr="001D478F">
          <w:rPr>
            <w:highlight w:val="yellow"/>
            <w:rPrChange w:id="3649" w:author="Apple" w:date="2023-04-04T11:39:00Z">
              <w:rPr/>
            </w:rPrChange>
          </w:rPr>
          <w:t>]</w:t>
        </w:r>
      </w:ins>
    </w:p>
    <w:p w14:paraId="61DED408" w14:textId="790627E0" w:rsidR="007738FF" w:rsidRDefault="007738FF" w:rsidP="007738FF">
      <w:pPr>
        <w:rPr>
          <w:ins w:id="3650" w:author="Apple" w:date="2023-03-21T11:12:00Z"/>
        </w:rPr>
      </w:pPr>
      <w:ins w:id="3651" w:author="Apple" w:date="2023-03-21T11:12:00Z">
        <w:r w:rsidRPr="00A1115A">
          <w:t>When "NS_</w:t>
        </w:r>
        <w:r w:rsidRPr="00A32515">
          <w:rPr>
            <w:highlight w:val="yellow"/>
          </w:rPr>
          <w:t>y</w:t>
        </w:r>
        <w:r>
          <w:rPr>
            <w:highlight w:val="yellow"/>
          </w:rPr>
          <w:t>5</w:t>
        </w:r>
        <w:r w:rsidRPr="00A1115A">
          <w:t>" is indicated in the cell, the A-MPR is specified in Table 6.2F.3.</w:t>
        </w:r>
        <w:r>
          <w:t>1</w:t>
        </w:r>
      </w:ins>
      <w:ins w:id="3652" w:author="Apple" w:date="2023-03-22T10:52:00Z">
        <w:r w:rsidR="00646E61">
          <w:t>7</w:t>
        </w:r>
      </w:ins>
      <w:ins w:id="3653" w:author="Apple" w:date="2023-03-21T11:12:00Z">
        <w:r w:rsidRPr="00A1115A">
          <w:t>-1.</w:t>
        </w:r>
      </w:ins>
    </w:p>
    <w:p w14:paraId="5AC4B866" w14:textId="4A6B2AD5" w:rsidR="007738FF" w:rsidRDefault="007738FF">
      <w:pPr>
        <w:pStyle w:val="TH"/>
        <w:rPr>
          <w:ins w:id="3654" w:author="Apple" w:date="2023-03-21T11:19:00Z"/>
        </w:rPr>
        <w:pPrChange w:id="3655" w:author="Apple" w:date="2023-03-21T11:19:00Z">
          <w:pPr>
            <w:pStyle w:val="TH"/>
            <w:jc w:val="left"/>
          </w:pPr>
        </w:pPrChange>
      </w:pPr>
      <w:ins w:id="3656" w:author="Apple" w:date="2023-03-21T11:12:00Z">
        <w:r w:rsidRPr="00A1115A">
          <w:lastRenderedPageBreak/>
          <w:t>Table 6.2F.3.</w:t>
        </w:r>
        <w:r>
          <w:t>1</w:t>
        </w:r>
      </w:ins>
      <w:ins w:id="3657" w:author="Apple" w:date="2023-03-22T10:52:00Z">
        <w:r w:rsidR="00646E61">
          <w:t>7</w:t>
        </w:r>
      </w:ins>
      <w:ins w:id="3658" w:author="Apple" w:date="2023-03-21T11:12:00Z">
        <w:r w:rsidRPr="00A1115A">
          <w:t>-</w:t>
        </w:r>
        <w:r>
          <w:t>1</w:t>
        </w:r>
        <w:r w:rsidRPr="00A1115A">
          <w:t>: A-MPR for NS_</w:t>
        </w:r>
        <w:r>
          <w:rPr>
            <w:highlight w:val="yellow"/>
          </w:rPr>
          <w:t>y5</w:t>
        </w:r>
        <w:r w:rsidRPr="00A1115A">
          <w:t xml:space="preserve"> power class </w:t>
        </w:r>
        <w:r>
          <w:t>5</w:t>
        </w:r>
      </w:ins>
    </w:p>
    <w:tbl>
      <w:tblPr>
        <w:tblStyle w:val="TableGrid"/>
        <w:tblW w:w="10165" w:type="dxa"/>
        <w:jc w:val="center"/>
        <w:tblLayout w:type="fixed"/>
        <w:tblLook w:val="04A0" w:firstRow="1" w:lastRow="0" w:firstColumn="1" w:lastColumn="0" w:noHBand="0" w:noVBand="1"/>
      </w:tblPr>
      <w:tblGrid>
        <w:gridCol w:w="842"/>
        <w:gridCol w:w="1191"/>
        <w:gridCol w:w="842"/>
        <w:gridCol w:w="900"/>
        <w:gridCol w:w="720"/>
        <w:gridCol w:w="900"/>
        <w:gridCol w:w="720"/>
        <w:gridCol w:w="900"/>
        <w:gridCol w:w="720"/>
        <w:gridCol w:w="810"/>
        <w:gridCol w:w="720"/>
        <w:gridCol w:w="900"/>
        <w:tblGridChange w:id="3659">
          <w:tblGrid>
            <w:gridCol w:w="842"/>
            <w:gridCol w:w="1191"/>
            <w:gridCol w:w="842"/>
            <w:gridCol w:w="900"/>
            <w:gridCol w:w="720"/>
            <w:gridCol w:w="900"/>
            <w:gridCol w:w="720"/>
            <w:gridCol w:w="900"/>
            <w:gridCol w:w="720"/>
            <w:gridCol w:w="810"/>
            <w:gridCol w:w="720"/>
            <w:gridCol w:w="900"/>
          </w:tblGrid>
        </w:tblGridChange>
      </w:tblGrid>
      <w:tr w:rsidR="007D63D0" w:rsidRPr="00893503" w14:paraId="7DEB8EEB" w14:textId="77777777" w:rsidTr="00A32515">
        <w:trPr>
          <w:trHeight w:val="237"/>
          <w:jc w:val="center"/>
          <w:ins w:id="3660" w:author="Apple" w:date="2023-03-21T11:19:00Z"/>
        </w:trPr>
        <w:tc>
          <w:tcPr>
            <w:tcW w:w="842" w:type="dxa"/>
            <w:vMerge w:val="restart"/>
            <w:shd w:val="clear" w:color="auto" w:fill="auto"/>
          </w:tcPr>
          <w:p w14:paraId="399C4294" w14:textId="77777777" w:rsidR="007D63D0" w:rsidRPr="00893503" w:rsidRDefault="007D63D0" w:rsidP="00A32515">
            <w:pPr>
              <w:pStyle w:val="FL"/>
              <w:spacing w:before="0" w:after="0"/>
              <w:rPr>
                <w:ins w:id="3661" w:author="Apple" w:date="2023-03-21T11:19:00Z"/>
                <w:sz w:val="18"/>
                <w:szCs w:val="18"/>
              </w:rPr>
            </w:pPr>
            <w:ins w:id="3662" w:author="Apple" w:date="2023-03-21T11:19:00Z">
              <w:r w:rsidRPr="00893503">
                <w:rPr>
                  <w:sz w:val="18"/>
                  <w:szCs w:val="18"/>
                </w:rPr>
                <w:t>Pre-coding</w:t>
              </w:r>
            </w:ins>
          </w:p>
        </w:tc>
        <w:tc>
          <w:tcPr>
            <w:tcW w:w="1191" w:type="dxa"/>
            <w:vMerge w:val="restart"/>
            <w:shd w:val="clear" w:color="auto" w:fill="auto"/>
          </w:tcPr>
          <w:p w14:paraId="3AB2EF8C" w14:textId="77777777" w:rsidR="007D63D0" w:rsidRPr="00893503" w:rsidRDefault="007D63D0" w:rsidP="00A32515">
            <w:pPr>
              <w:pStyle w:val="FL"/>
              <w:spacing w:before="0" w:after="0"/>
              <w:rPr>
                <w:ins w:id="3663" w:author="Apple" w:date="2023-03-21T11:19:00Z"/>
                <w:sz w:val="18"/>
                <w:szCs w:val="18"/>
              </w:rPr>
            </w:pPr>
            <w:ins w:id="3664" w:author="Apple" w:date="2023-03-21T11:19:00Z">
              <w:r w:rsidRPr="00893503">
                <w:rPr>
                  <w:sz w:val="18"/>
                  <w:szCs w:val="18"/>
                </w:rPr>
                <w:t>Modulation</w:t>
              </w:r>
            </w:ins>
          </w:p>
        </w:tc>
        <w:tc>
          <w:tcPr>
            <w:tcW w:w="8132" w:type="dxa"/>
            <w:gridSpan w:val="10"/>
          </w:tcPr>
          <w:p w14:paraId="7D9CA825" w14:textId="77777777" w:rsidR="007D63D0" w:rsidRPr="00893503" w:rsidRDefault="007D63D0" w:rsidP="00A32515">
            <w:pPr>
              <w:pStyle w:val="FL"/>
              <w:spacing w:before="0" w:after="0"/>
              <w:rPr>
                <w:ins w:id="3665" w:author="Apple" w:date="2023-03-21T11:19:00Z"/>
                <w:sz w:val="18"/>
                <w:szCs w:val="18"/>
              </w:rPr>
            </w:pPr>
            <w:ins w:id="3666" w:author="Apple" w:date="2023-03-21T11:19:00Z">
              <w:r w:rsidRPr="00893503">
                <w:rPr>
                  <w:sz w:val="18"/>
                  <w:szCs w:val="18"/>
                </w:rPr>
                <w:t>Channel bandwidth (Sub-band allocation) / RB Allocation</w:t>
              </w:r>
            </w:ins>
          </w:p>
        </w:tc>
      </w:tr>
      <w:tr w:rsidR="007D63D0" w:rsidRPr="00893503" w14:paraId="32A75A4A" w14:textId="77777777" w:rsidTr="00A32515">
        <w:trPr>
          <w:trHeight w:val="237"/>
          <w:jc w:val="center"/>
          <w:ins w:id="3667" w:author="Apple" w:date="2023-03-21T11:19:00Z"/>
        </w:trPr>
        <w:tc>
          <w:tcPr>
            <w:tcW w:w="842" w:type="dxa"/>
            <w:vMerge/>
            <w:shd w:val="clear" w:color="auto" w:fill="auto"/>
          </w:tcPr>
          <w:p w14:paraId="50D6DAC3" w14:textId="77777777" w:rsidR="007D63D0" w:rsidRPr="00893503" w:rsidRDefault="007D63D0" w:rsidP="00A32515">
            <w:pPr>
              <w:pStyle w:val="FL"/>
              <w:spacing w:before="0" w:after="0"/>
              <w:rPr>
                <w:ins w:id="3668" w:author="Apple" w:date="2023-03-21T11:19:00Z"/>
                <w:sz w:val="18"/>
                <w:szCs w:val="18"/>
              </w:rPr>
            </w:pPr>
          </w:p>
        </w:tc>
        <w:tc>
          <w:tcPr>
            <w:tcW w:w="1191" w:type="dxa"/>
            <w:vMerge/>
            <w:shd w:val="clear" w:color="auto" w:fill="auto"/>
          </w:tcPr>
          <w:p w14:paraId="5D933B63" w14:textId="77777777" w:rsidR="007D63D0" w:rsidRPr="00893503" w:rsidRDefault="007D63D0" w:rsidP="00A32515">
            <w:pPr>
              <w:pStyle w:val="FL"/>
              <w:spacing w:before="0" w:after="0"/>
              <w:rPr>
                <w:ins w:id="3669" w:author="Apple" w:date="2023-03-21T11:19:00Z"/>
                <w:sz w:val="18"/>
                <w:szCs w:val="18"/>
              </w:rPr>
            </w:pPr>
          </w:p>
        </w:tc>
        <w:tc>
          <w:tcPr>
            <w:tcW w:w="1742" w:type="dxa"/>
            <w:gridSpan w:val="2"/>
          </w:tcPr>
          <w:p w14:paraId="745A28EB" w14:textId="77777777" w:rsidR="007D63D0" w:rsidRPr="00893503" w:rsidRDefault="007D63D0" w:rsidP="00A32515">
            <w:pPr>
              <w:pStyle w:val="FL"/>
              <w:spacing w:before="0" w:after="0"/>
              <w:rPr>
                <w:ins w:id="3670" w:author="Apple" w:date="2023-03-21T11:19:00Z"/>
                <w:sz w:val="18"/>
                <w:szCs w:val="18"/>
              </w:rPr>
            </w:pPr>
            <w:ins w:id="3671" w:author="Apple" w:date="2023-03-21T11:19:00Z">
              <w:r w:rsidRPr="00893503">
                <w:rPr>
                  <w:sz w:val="18"/>
                  <w:szCs w:val="18"/>
                </w:rPr>
                <w:t>20 MHz</w:t>
              </w:r>
            </w:ins>
          </w:p>
        </w:tc>
        <w:tc>
          <w:tcPr>
            <w:tcW w:w="1620" w:type="dxa"/>
            <w:gridSpan w:val="2"/>
          </w:tcPr>
          <w:p w14:paraId="41E0A50D" w14:textId="77777777" w:rsidR="007D63D0" w:rsidRPr="00893503" w:rsidRDefault="007D63D0" w:rsidP="00A32515">
            <w:pPr>
              <w:pStyle w:val="FL"/>
              <w:spacing w:before="0" w:after="0"/>
              <w:rPr>
                <w:ins w:id="3672" w:author="Apple" w:date="2023-03-21T11:19:00Z"/>
                <w:sz w:val="18"/>
                <w:szCs w:val="18"/>
              </w:rPr>
            </w:pPr>
            <w:ins w:id="3673" w:author="Apple" w:date="2023-03-21T11:19:00Z">
              <w:r w:rsidRPr="00893503">
                <w:rPr>
                  <w:sz w:val="18"/>
                  <w:szCs w:val="18"/>
                </w:rPr>
                <w:t>40 MHz</w:t>
              </w:r>
            </w:ins>
          </w:p>
        </w:tc>
        <w:tc>
          <w:tcPr>
            <w:tcW w:w="1620" w:type="dxa"/>
            <w:gridSpan w:val="2"/>
          </w:tcPr>
          <w:p w14:paraId="6228A9EE" w14:textId="77777777" w:rsidR="007D63D0" w:rsidRPr="00893503" w:rsidRDefault="007D63D0" w:rsidP="00A32515">
            <w:pPr>
              <w:pStyle w:val="FL"/>
              <w:spacing w:before="0" w:after="0"/>
              <w:rPr>
                <w:ins w:id="3674" w:author="Apple" w:date="2023-03-21T11:19:00Z"/>
                <w:sz w:val="18"/>
                <w:szCs w:val="18"/>
              </w:rPr>
            </w:pPr>
            <w:ins w:id="3675" w:author="Apple" w:date="2023-03-21T11:19:00Z">
              <w:r w:rsidRPr="00893503">
                <w:rPr>
                  <w:sz w:val="18"/>
                  <w:szCs w:val="18"/>
                </w:rPr>
                <w:t>60 MHz</w:t>
              </w:r>
            </w:ins>
          </w:p>
        </w:tc>
        <w:tc>
          <w:tcPr>
            <w:tcW w:w="1530" w:type="dxa"/>
            <w:gridSpan w:val="2"/>
          </w:tcPr>
          <w:p w14:paraId="4D0BF0DE" w14:textId="77777777" w:rsidR="007D63D0" w:rsidRPr="00893503" w:rsidRDefault="007D63D0" w:rsidP="00A32515">
            <w:pPr>
              <w:pStyle w:val="FL"/>
              <w:spacing w:before="0" w:after="0"/>
              <w:rPr>
                <w:ins w:id="3676" w:author="Apple" w:date="2023-03-21T11:19:00Z"/>
                <w:sz w:val="18"/>
                <w:szCs w:val="18"/>
              </w:rPr>
            </w:pPr>
            <w:ins w:id="3677" w:author="Apple" w:date="2023-03-21T11:19:00Z">
              <w:r w:rsidRPr="00893503">
                <w:rPr>
                  <w:sz w:val="18"/>
                  <w:szCs w:val="18"/>
                </w:rPr>
                <w:t>80 MHz</w:t>
              </w:r>
            </w:ins>
          </w:p>
        </w:tc>
        <w:tc>
          <w:tcPr>
            <w:tcW w:w="1620" w:type="dxa"/>
            <w:gridSpan w:val="2"/>
          </w:tcPr>
          <w:p w14:paraId="5E245395" w14:textId="77777777" w:rsidR="007D63D0" w:rsidRPr="00893503" w:rsidRDefault="007D63D0" w:rsidP="00A32515">
            <w:pPr>
              <w:pStyle w:val="FL"/>
              <w:spacing w:before="0" w:after="0"/>
              <w:rPr>
                <w:ins w:id="3678" w:author="Apple" w:date="2023-03-21T11:19:00Z"/>
                <w:sz w:val="18"/>
                <w:szCs w:val="18"/>
              </w:rPr>
            </w:pPr>
            <w:ins w:id="3679" w:author="Apple" w:date="2023-03-21T11:19:00Z">
              <w:r w:rsidRPr="00893503">
                <w:rPr>
                  <w:sz w:val="18"/>
                  <w:szCs w:val="18"/>
                </w:rPr>
                <w:t>100 MHz</w:t>
              </w:r>
            </w:ins>
          </w:p>
        </w:tc>
      </w:tr>
      <w:tr w:rsidR="007D63D0" w:rsidRPr="00893503" w14:paraId="7AB5805D" w14:textId="77777777" w:rsidTr="00A32515">
        <w:trPr>
          <w:trHeight w:val="237"/>
          <w:jc w:val="center"/>
          <w:ins w:id="3680" w:author="Apple" w:date="2023-03-21T11:19:00Z"/>
        </w:trPr>
        <w:tc>
          <w:tcPr>
            <w:tcW w:w="842" w:type="dxa"/>
            <w:vMerge/>
            <w:tcBorders>
              <w:bottom w:val="single" w:sz="4" w:space="0" w:color="auto"/>
            </w:tcBorders>
            <w:shd w:val="clear" w:color="auto" w:fill="auto"/>
          </w:tcPr>
          <w:p w14:paraId="593F9695" w14:textId="77777777" w:rsidR="007D63D0" w:rsidRPr="00893503" w:rsidRDefault="007D63D0" w:rsidP="00A32515">
            <w:pPr>
              <w:pStyle w:val="FL"/>
              <w:spacing w:before="0" w:after="0"/>
              <w:rPr>
                <w:ins w:id="3681" w:author="Apple" w:date="2023-03-21T11:19:00Z"/>
                <w:sz w:val="18"/>
                <w:szCs w:val="18"/>
              </w:rPr>
            </w:pPr>
          </w:p>
        </w:tc>
        <w:tc>
          <w:tcPr>
            <w:tcW w:w="1191" w:type="dxa"/>
            <w:vMerge/>
            <w:shd w:val="clear" w:color="auto" w:fill="auto"/>
          </w:tcPr>
          <w:p w14:paraId="7780B9D4" w14:textId="77777777" w:rsidR="007D63D0" w:rsidRPr="00893503" w:rsidRDefault="007D63D0" w:rsidP="00A32515">
            <w:pPr>
              <w:pStyle w:val="FL"/>
              <w:spacing w:before="0" w:after="0"/>
              <w:rPr>
                <w:ins w:id="3682" w:author="Apple" w:date="2023-03-21T11:19:00Z"/>
                <w:sz w:val="18"/>
                <w:szCs w:val="18"/>
              </w:rPr>
            </w:pPr>
          </w:p>
        </w:tc>
        <w:tc>
          <w:tcPr>
            <w:tcW w:w="842" w:type="dxa"/>
          </w:tcPr>
          <w:p w14:paraId="2065E2D8" w14:textId="77777777" w:rsidR="007D63D0" w:rsidRPr="00893503" w:rsidRDefault="007D63D0" w:rsidP="00A32515">
            <w:pPr>
              <w:pStyle w:val="FL"/>
              <w:spacing w:before="0" w:after="0"/>
              <w:rPr>
                <w:ins w:id="3683" w:author="Apple" w:date="2023-03-21T11:19:00Z"/>
                <w:sz w:val="18"/>
                <w:szCs w:val="18"/>
              </w:rPr>
            </w:pPr>
            <w:ins w:id="3684" w:author="Apple" w:date="2023-03-21T11:19:00Z">
              <w:r w:rsidRPr="00893503">
                <w:rPr>
                  <w:sz w:val="18"/>
                  <w:szCs w:val="18"/>
                </w:rPr>
                <w:t>Full (dB)</w:t>
              </w:r>
            </w:ins>
          </w:p>
        </w:tc>
        <w:tc>
          <w:tcPr>
            <w:tcW w:w="900" w:type="dxa"/>
          </w:tcPr>
          <w:p w14:paraId="7FBC3070" w14:textId="77777777" w:rsidR="007D63D0" w:rsidRPr="00893503" w:rsidRDefault="007D63D0" w:rsidP="00A32515">
            <w:pPr>
              <w:pStyle w:val="FL"/>
              <w:spacing w:before="0" w:after="0"/>
              <w:rPr>
                <w:ins w:id="3685" w:author="Apple" w:date="2023-03-21T11:19:00Z"/>
                <w:sz w:val="18"/>
                <w:szCs w:val="18"/>
              </w:rPr>
            </w:pPr>
            <w:ins w:id="3686" w:author="Apple" w:date="2023-03-21T11:19:00Z">
              <w:r w:rsidRPr="00893503">
                <w:rPr>
                  <w:sz w:val="18"/>
                  <w:szCs w:val="18"/>
                </w:rPr>
                <w:t>Partial (dB)</w:t>
              </w:r>
            </w:ins>
          </w:p>
        </w:tc>
        <w:tc>
          <w:tcPr>
            <w:tcW w:w="720" w:type="dxa"/>
          </w:tcPr>
          <w:p w14:paraId="719B2CD3" w14:textId="77777777" w:rsidR="007D63D0" w:rsidRPr="00893503" w:rsidRDefault="007D63D0" w:rsidP="00A32515">
            <w:pPr>
              <w:pStyle w:val="FL"/>
              <w:spacing w:before="0" w:after="0"/>
              <w:rPr>
                <w:ins w:id="3687" w:author="Apple" w:date="2023-03-21T11:19:00Z"/>
                <w:sz w:val="18"/>
                <w:szCs w:val="18"/>
              </w:rPr>
            </w:pPr>
            <w:ins w:id="3688" w:author="Apple" w:date="2023-03-21T11:19:00Z">
              <w:r w:rsidRPr="00893503">
                <w:rPr>
                  <w:sz w:val="18"/>
                  <w:szCs w:val="18"/>
                </w:rPr>
                <w:t>Full (dB)</w:t>
              </w:r>
            </w:ins>
          </w:p>
        </w:tc>
        <w:tc>
          <w:tcPr>
            <w:tcW w:w="900" w:type="dxa"/>
          </w:tcPr>
          <w:p w14:paraId="69138978" w14:textId="77777777" w:rsidR="007D63D0" w:rsidRPr="00893503" w:rsidRDefault="007D63D0" w:rsidP="00A32515">
            <w:pPr>
              <w:pStyle w:val="FL"/>
              <w:spacing w:before="0" w:after="0"/>
              <w:rPr>
                <w:ins w:id="3689" w:author="Apple" w:date="2023-03-21T11:19:00Z"/>
                <w:sz w:val="18"/>
                <w:szCs w:val="18"/>
              </w:rPr>
            </w:pPr>
            <w:ins w:id="3690" w:author="Apple" w:date="2023-03-21T11:19:00Z">
              <w:r w:rsidRPr="00893503">
                <w:rPr>
                  <w:sz w:val="18"/>
                  <w:szCs w:val="18"/>
                </w:rPr>
                <w:t>Partial (dB)</w:t>
              </w:r>
            </w:ins>
          </w:p>
        </w:tc>
        <w:tc>
          <w:tcPr>
            <w:tcW w:w="720" w:type="dxa"/>
          </w:tcPr>
          <w:p w14:paraId="2D8DB34F" w14:textId="77777777" w:rsidR="007D63D0" w:rsidRPr="00893503" w:rsidRDefault="007D63D0" w:rsidP="00A32515">
            <w:pPr>
              <w:pStyle w:val="FL"/>
              <w:spacing w:before="0" w:after="0"/>
              <w:rPr>
                <w:ins w:id="3691" w:author="Apple" w:date="2023-03-21T11:19:00Z"/>
                <w:sz w:val="18"/>
                <w:szCs w:val="18"/>
              </w:rPr>
            </w:pPr>
            <w:ins w:id="3692" w:author="Apple" w:date="2023-03-21T11:19:00Z">
              <w:r w:rsidRPr="00893503">
                <w:rPr>
                  <w:sz w:val="18"/>
                  <w:szCs w:val="18"/>
                </w:rPr>
                <w:t>Full (dB)</w:t>
              </w:r>
            </w:ins>
          </w:p>
        </w:tc>
        <w:tc>
          <w:tcPr>
            <w:tcW w:w="900" w:type="dxa"/>
          </w:tcPr>
          <w:p w14:paraId="3024BB10" w14:textId="77777777" w:rsidR="007D63D0" w:rsidRPr="00893503" w:rsidRDefault="007D63D0" w:rsidP="00A32515">
            <w:pPr>
              <w:pStyle w:val="FL"/>
              <w:spacing w:before="0" w:after="0"/>
              <w:rPr>
                <w:ins w:id="3693" w:author="Apple" w:date="2023-03-21T11:19:00Z"/>
                <w:sz w:val="18"/>
                <w:szCs w:val="18"/>
              </w:rPr>
            </w:pPr>
            <w:ins w:id="3694" w:author="Apple" w:date="2023-03-21T11:19:00Z">
              <w:r w:rsidRPr="00893503">
                <w:rPr>
                  <w:sz w:val="18"/>
                  <w:szCs w:val="18"/>
                </w:rPr>
                <w:t>Partial (dB)</w:t>
              </w:r>
            </w:ins>
          </w:p>
        </w:tc>
        <w:tc>
          <w:tcPr>
            <w:tcW w:w="720" w:type="dxa"/>
          </w:tcPr>
          <w:p w14:paraId="0C2914BB" w14:textId="77777777" w:rsidR="007D63D0" w:rsidRPr="00893503" w:rsidRDefault="007D63D0" w:rsidP="00A32515">
            <w:pPr>
              <w:pStyle w:val="FL"/>
              <w:spacing w:before="0" w:after="0"/>
              <w:rPr>
                <w:ins w:id="3695" w:author="Apple" w:date="2023-03-21T11:19:00Z"/>
                <w:sz w:val="18"/>
                <w:szCs w:val="18"/>
              </w:rPr>
            </w:pPr>
            <w:ins w:id="3696" w:author="Apple" w:date="2023-03-21T11:19:00Z">
              <w:r w:rsidRPr="00893503">
                <w:rPr>
                  <w:sz w:val="18"/>
                  <w:szCs w:val="18"/>
                </w:rPr>
                <w:t>Full (dB)</w:t>
              </w:r>
            </w:ins>
          </w:p>
        </w:tc>
        <w:tc>
          <w:tcPr>
            <w:tcW w:w="810" w:type="dxa"/>
          </w:tcPr>
          <w:p w14:paraId="1F0CFB17" w14:textId="77777777" w:rsidR="007D63D0" w:rsidRPr="00893503" w:rsidRDefault="007D63D0" w:rsidP="00A32515">
            <w:pPr>
              <w:pStyle w:val="FL"/>
              <w:spacing w:before="0" w:after="0"/>
              <w:rPr>
                <w:ins w:id="3697" w:author="Apple" w:date="2023-03-21T11:19:00Z"/>
                <w:sz w:val="18"/>
                <w:szCs w:val="18"/>
              </w:rPr>
            </w:pPr>
            <w:ins w:id="3698" w:author="Apple" w:date="2023-03-21T11:19:00Z">
              <w:r w:rsidRPr="00893503">
                <w:rPr>
                  <w:sz w:val="18"/>
                  <w:szCs w:val="18"/>
                </w:rPr>
                <w:t>Partial (dB)</w:t>
              </w:r>
            </w:ins>
          </w:p>
        </w:tc>
        <w:tc>
          <w:tcPr>
            <w:tcW w:w="720" w:type="dxa"/>
          </w:tcPr>
          <w:p w14:paraId="50095AD3" w14:textId="77777777" w:rsidR="007D63D0" w:rsidRPr="00893503" w:rsidRDefault="007D63D0" w:rsidP="00A32515">
            <w:pPr>
              <w:pStyle w:val="FL"/>
              <w:spacing w:before="0" w:after="0"/>
              <w:rPr>
                <w:ins w:id="3699" w:author="Apple" w:date="2023-03-21T11:19:00Z"/>
                <w:sz w:val="18"/>
                <w:szCs w:val="18"/>
              </w:rPr>
            </w:pPr>
            <w:ins w:id="3700" w:author="Apple" w:date="2023-03-21T11:19:00Z">
              <w:r w:rsidRPr="00893503">
                <w:rPr>
                  <w:sz w:val="18"/>
                  <w:szCs w:val="18"/>
                </w:rPr>
                <w:t>Full (dB)</w:t>
              </w:r>
            </w:ins>
          </w:p>
        </w:tc>
        <w:tc>
          <w:tcPr>
            <w:tcW w:w="900" w:type="dxa"/>
          </w:tcPr>
          <w:p w14:paraId="11EE36B5" w14:textId="77777777" w:rsidR="007D63D0" w:rsidRPr="00893503" w:rsidRDefault="007D63D0" w:rsidP="00A32515">
            <w:pPr>
              <w:pStyle w:val="FL"/>
              <w:spacing w:before="0" w:after="0"/>
              <w:rPr>
                <w:ins w:id="3701" w:author="Apple" w:date="2023-03-21T11:19:00Z"/>
                <w:sz w:val="18"/>
                <w:szCs w:val="18"/>
              </w:rPr>
            </w:pPr>
            <w:ins w:id="3702" w:author="Apple" w:date="2023-03-21T11:19:00Z">
              <w:r w:rsidRPr="00893503">
                <w:rPr>
                  <w:sz w:val="18"/>
                  <w:szCs w:val="18"/>
                </w:rPr>
                <w:t>Partial (dB)</w:t>
              </w:r>
            </w:ins>
          </w:p>
        </w:tc>
      </w:tr>
      <w:tr w:rsidR="007D63D0" w:rsidRPr="00893503" w14:paraId="2397472D" w14:textId="77777777" w:rsidTr="00ED03D1">
        <w:tblPrEx>
          <w:tblW w:w="10165" w:type="dxa"/>
          <w:jc w:val="center"/>
          <w:tblLayout w:type="fixed"/>
          <w:tblPrExChange w:id="3703" w:author="Apple" w:date="2023-03-21T11:19:00Z">
            <w:tblPrEx>
              <w:tblW w:w="10165" w:type="dxa"/>
              <w:jc w:val="center"/>
              <w:tblLayout w:type="fixed"/>
            </w:tblPrEx>
          </w:tblPrExChange>
        </w:tblPrEx>
        <w:trPr>
          <w:trHeight w:val="68"/>
          <w:jc w:val="center"/>
          <w:ins w:id="3704" w:author="Apple" w:date="2023-03-21T11:19:00Z"/>
          <w:trPrChange w:id="3705" w:author="Apple" w:date="2023-03-21T11:19:00Z">
            <w:trPr>
              <w:trHeight w:val="68"/>
              <w:jc w:val="center"/>
            </w:trPr>
          </w:trPrChange>
        </w:trPr>
        <w:tc>
          <w:tcPr>
            <w:tcW w:w="842" w:type="dxa"/>
            <w:vMerge w:val="restart"/>
            <w:shd w:val="clear" w:color="auto" w:fill="auto"/>
            <w:tcPrChange w:id="3706" w:author="Apple" w:date="2023-03-21T11:19:00Z">
              <w:tcPr>
                <w:tcW w:w="842" w:type="dxa"/>
                <w:vMerge w:val="restart"/>
                <w:shd w:val="clear" w:color="auto" w:fill="auto"/>
              </w:tcPr>
            </w:tcPrChange>
          </w:tcPr>
          <w:p w14:paraId="200A5BFC" w14:textId="77777777" w:rsidR="007D63D0" w:rsidRPr="00893503" w:rsidRDefault="007D63D0" w:rsidP="007D63D0">
            <w:pPr>
              <w:pStyle w:val="FL"/>
              <w:spacing w:before="0" w:after="0"/>
              <w:rPr>
                <w:ins w:id="3707" w:author="Apple" w:date="2023-03-21T11:19:00Z"/>
                <w:sz w:val="18"/>
                <w:szCs w:val="18"/>
              </w:rPr>
            </w:pPr>
            <w:ins w:id="3708" w:author="Apple" w:date="2023-03-21T11:19:00Z">
              <w:r w:rsidRPr="00893503">
                <w:rPr>
                  <w:b w:val="0"/>
                  <w:bCs/>
                  <w:sz w:val="18"/>
                  <w:szCs w:val="18"/>
                </w:rPr>
                <w:t>DFT-s-ODFM</w:t>
              </w:r>
            </w:ins>
          </w:p>
        </w:tc>
        <w:tc>
          <w:tcPr>
            <w:tcW w:w="1191" w:type="dxa"/>
            <w:shd w:val="clear" w:color="auto" w:fill="auto"/>
            <w:tcPrChange w:id="3709" w:author="Apple" w:date="2023-03-21T11:19:00Z">
              <w:tcPr>
                <w:tcW w:w="1191" w:type="dxa"/>
                <w:shd w:val="clear" w:color="auto" w:fill="auto"/>
              </w:tcPr>
            </w:tcPrChange>
          </w:tcPr>
          <w:p w14:paraId="4877911D" w14:textId="77777777" w:rsidR="007D63D0" w:rsidRPr="00893503" w:rsidRDefault="007D63D0" w:rsidP="007D63D0">
            <w:pPr>
              <w:pStyle w:val="FL"/>
              <w:spacing w:before="0" w:after="0"/>
              <w:rPr>
                <w:ins w:id="3710" w:author="Apple" w:date="2023-03-21T11:19:00Z"/>
                <w:b w:val="0"/>
                <w:bCs/>
                <w:sz w:val="18"/>
                <w:szCs w:val="18"/>
              </w:rPr>
            </w:pPr>
            <w:ins w:id="3711" w:author="Apple" w:date="2023-03-21T11:19:00Z">
              <w:r w:rsidRPr="00893503">
                <w:rPr>
                  <w:b w:val="0"/>
                  <w:bCs/>
                  <w:sz w:val="18"/>
                  <w:szCs w:val="18"/>
                </w:rPr>
                <w:t>PI/2 BPSK</w:t>
              </w:r>
              <w:r w:rsidRPr="00893503">
                <w:rPr>
                  <w:b w:val="0"/>
                  <w:bCs/>
                  <w:sz w:val="18"/>
                  <w:szCs w:val="18"/>
                  <w:vertAlign w:val="superscript"/>
                </w:rPr>
                <w:t>2</w:t>
              </w:r>
            </w:ins>
          </w:p>
        </w:tc>
        <w:tc>
          <w:tcPr>
            <w:tcW w:w="842" w:type="dxa"/>
            <w:vAlign w:val="center"/>
            <w:tcPrChange w:id="3712" w:author="Apple" w:date="2023-03-21T11:19:00Z">
              <w:tcPr>
                <w:tcW w:w="842" w:type="dxa"/>
              </w:tcPr>
            </w:tcPrChange>
          </w:tcPr>
          <w:p w14:paraId="2E06D2B6" w14:textId="2FA77A27" w:rsidR="007D63D0" w:rsidRPr="00893503" w:rsidRDefault="007D63D0" w:rsidP="007D63D0">
            <w:pPr>
              <w:pStyle w:val="FL"/>
              <w:spacing w:before="0" w:after="0"/>
              <w:rPr>
                <w:ins w:id="3713" w:author="Apple" w:date="2023-03-21T11:19:00Z"/>
                <w:b w:val="0"/>
                <w:bCs/>
                <w:sz w:val="18"/>
                <w:szCs w:val="18"/>
              </w:rPr>
            </w:pPr>
            <w:ins w:id="3714" w:author="Apple" w:date="2023-03-21T11:19:00Z">
              <w:r w:rsidRPr="00FE3205">
                <w:rPr>
                  <w:b w:val="0"/>
                  <w:lang w:eastAsia="ko-KR"/>
                </w:rPr>
                <w:t xml:space="preserve">≤ </w:t>
              </w:r>
              <w:r>
                <w:rPr>
                  <w:b w:val="0"/>
                  <w:bCs/>
                  <w:sz w:val="18"/>
                  <w:szCs w:val="18"/>
                </w:rPr>
                <w:t>7.0</w:t>
              </w:r>
            </w:ins>
          </w:p>
        </w:tc>
        <w:tc>
          <w:tcPr>
            <w:tcW w:w="900" w:type="dxa"/>
            <w:tcPrChange w:id="3715" w:author="Apple" w:date="2023-03-21T11:19:00Z">
              <w:tcPr>
                <w:tcW w:w="900" w:type="dxa"/>
              </w:tcPr>
            </w:tcPrChange>
          </w:tcPr>
          <w:p w14:paraId="56CE6D67" w14:textId="338D749A" w:rsidR="007D63D0" w:rsidRPr="00893503" w:rsidRDefault="007D63D0" w:rsidP="007D63D0">
            <w:pPr>
              <w:pStyle w:val="FL"/>
              <w:spacing w:before="0" w:after="0"/>
              <w:rPr>
                <w:ins w:id="3716" w:author="Apple" w:date="2023-03-21T11:19:00Z"/>
                <w:b w:val="0"/>
                <w:bCs/>
                <w:sz w:val="18"/>
                <w:szCs w:val="18"/>
              </w:rPr>
            </w:pPr>
            <w:ins w:id="3717" w:author="Apple" w:date="2023-03-21T11:19:00Z">
              <w:r w:rsidRPr="00F32BBF">
                <w:rPr>
                  <w:b w:val="0"/>
                  <w:lang w:eastAsia="ko-KR"/>
                </w:rPr>
                <w:t xml:space="preserve">≤ </w:t>
              </w:r>
              <w:r>
                <w:rPr>
                  <w:b w:val="0"/>
                  <w:bCs/>
                  <w:sz w:val="18"/>
                  <w:szCs w:val="18"/>
                </w:rPr>
                <w:t>9.5</w:t>
              </w:r>
            </w:ins>
          </w:p>
        </w:tc>
        <w:tc>
          <w:tcPr>
            <w:tcW w:w="720" w:type="dxa"/>
            <w:tcPrChange w:id="3718" w:author="Apple" w:date="2023-03-21T11:19:00Z">
              <w:tcPr>
                <w:tcW w:w="720" w:type="dxa"/>
              </w:tcPr>
            </w:tcPrChange>
          </w:tcPr>
          <w:p w14:paraId="4847E7BA" w14:textId="050D346A" w:rsidR="007D63D0" w:rsidRPr="00893503" w:rsidRDefault="007D63D0" w:rsidP="007D63D0">
            <w:pPr>
              <w:pStyle w:val="FL"/>
              <w:spacing w:before="0" w:after="0"/>
              <w:rPr>
                <w:ins w:id="3719" w:author="Apple" w:date="2023-03-21T11:19:00Z"/>
                <w:b w:val="0"/>
                <w:bCs/>
                <w:sz w:val="18"/>
                <w:szCs w:val="18"/>
              </w:rPr>
            </w:pPr>
            <w:ins w:id="3720" w:author="Apple" w:date="2023-03-21T11:19:00Z">
              <w:r w:rsidRPr="004B64B7">
                <w:rPr>
                  <w:b w:val="0"/>
                  <w:sz w:val="18"/>
                  <w:szCs w:val="18"/>
                  <w:lang w:eastAsia="ko-KR"/>
                </w:rPr>
                <w:t xml:space="preserve">≤ </w:t>
              </w:r>
              <w:r>
                <w:rPr>
                  <w:b w:val="0"/>
                  <w:sz w:val="18"/>
                  <w:szCs w:val="18"/>
                  <w:lang w:eastAsia="ko-KR"/>
                </w:rPr>
                <w:t>6.0</w:t>
              </w:r>
            </w:ins>
          </w:p>
        </w:tc>
        <w:tc>
          <w:tcPr>
            <w:tcW w:w="900" w:type="dxa"/>
            <w:tcPrChange w:id="3721" w:author="Apple" w:date="2023-03-21T11:19:00Z">
              <w:tcPr>
                <w:tcW w:w="900" w:type="dxa"/>
              </w:tcPr>
            </w:tcPrChange>
          </w:tcPr>
          <w:p w14:paraId="0991A636" w14:textId="311CDD5E" w:rsidR="007D63D0" w:rsidRPr="00893503" w:rsidRDefault="007D63D0" w:rsidP="007D63D0">
            <w:pPr>
              <w:pStyle w:val="FL"/>
              <w:spacing w:before="0" w:after="0"/>
              <w:rPr>
                <w:ins w:id="3722" w:author="Apple" w:date="2023-03-21T11:19:00Z"/>
                <w:b w:val="0"/>
                <w:bCs/>
                <w:sz w:val="18"/>
                <w:szCs w:val="18"/>
              </w:rPr>
            </w:pPr>
            <w:ins w:id="3723" w:author="Apple" w:date="2023-03-21T11:19:00Z">
              <w:r w:rsidRPr="00CE7584">
                <w:rPr>
                  <w:b w:val="0"/>
                  <w:lang w:eastAsia="ko-KR"/>
                </w:rPr>
                <w:t xml:space="preserve">≤ </w:t>
              </w:r>
              <w:r>
                <w:rPr>
                  <w:b w:val="0"/>
                  <w:bCs/>
                  <w:sz w:val="18"/>
                  <w:szCs w:val="18"/>
                </w:rPr>
                <w:t>6.5</w:t>
              </w:r>
            </w:ins>
          </w:p>
        </w:tc>
        <w:tc>
          <w:tcPr>
            <w:tcW w:w="720" w:type="dxa"/>
            <w:tcPrChange w:id="3724" w:author="Apple" w:date="2023-03-21T11:19:00Z">
              <w:tcPr>
                <w:tcW w:w="720" w:type="dxa"/>
              </w:tcPr>
            </w:tcPrChange>
          </w:tcPr>
          <w:p w14:paraId="33A21EB7" w14:textId="21E5DB96" w:rsidR="007D63D0" w:rsidRPr="00893503" w:rsidRDefault="007D63D0" w:rsidP="007D63D0">
            <w:pPr>
              <w:pStyle w:val="FL"/>
              <w:spacing w:before="0" w:after="0"/>
              <w:rPr>
                <w:ins w:id="3725" w:author="Apple" w:date="2023-03-21T11:19:00Z"/>
                <w:b w:val="0"/>
                <w:bCs/>
                <w:sz w:val="18"/>
                <w:szCs w:val="18"/>
              </w:rPr>
            </w:pPr>
            <w:ins w:id="3726" w:author="Apple" w:date="2023-03-21T11:19:00Z">
              <w:r w:rsidRPr="004118B3">
                <w:rPr>
                  <w:b w:val="0"/>
                  <w:sz w:val="18"/>
                  <w:szCs w:val="18"/>
                  <w:lang w:eastAsia="ko-KR"/>
                </w:rPr>
                <w:t>≤ 6.0</w:t>
              </w:r>
            </w:ins>
          </w:p>
        </w:tc>
        <w:tc>
          <w:tcPr>
            <w:tcW w:w="900" w:type="dxa"/>
            <w:tcPrChange w:id="3727" w:author="Apple" w:date="2023-03-21T11:19:00Z">
              <w:tcPr>
                <w:tcW w:w="900" w:type="dxa"/>
              </w:tcPr>
            </w:tcPrChange>
          </w:tcPr>
          <w:p w14:paraId="6D8115B0" w14:textId="4976E9F2" w:rsidR="007D63D0" w:rsidRPr="00893503" w:rsidRDefault="007D63D0" w:rsidP="007D63D0">
            <w:pPr>
              <w:pStyle w:val="FL"/>
              <w:spacing w:before="0" w:after="0"/>
              <w:rPr>
                <w:ins w:id="3728" w:author="Apple" w:date="2023-03-21T11:19:00Z"/>
                <w:b w:val="0"/>
                <w:bCs/>
                <w:sz w:val="18"/>
                <w:szCs w:val="18"/>
              </w:rPr>
            </w:pPr>
            <w:ins w:id="3729" w:author="Apple" w:date="2023-03-21T11:19:00Z">
              <w:r w:rsidRPr="00860E6A">
                <w:rPr>
                  <w:b w:val="0"/>
                  <w:sz w:val="18"/>
                  <w:szCs w:val="18"/>
                  <w:lang w:eastAsia="ko-KR"/>
                </w:rPr>
                <w:t>≤ 6.0</w:t>
              </w:r>
            </w:ins>
          </w:p>
        </w:tc>
        <w:tc>
          <w:tcPr>
            <w:tcW w:w="720" w:type="dxa"/>
            <w:tcPrChange w:id="3730" w:author="Apple" w:date="2023-03-21T11:19:00Z">
              <w:tcPr>
                <w:tcW w:w="720" w:type="dxa"/>
              </w:tcPr>
            </w:tcPrChange>
          </w:tcPr>
          <w:p w14:paraId="0C29FE85" w14:textId="60B9C626" w:rsidR="007D63D0" w:rsidRPr="00893503" w:rsidRDefault="007D63D0" w:rsidP="007D63D0">
            <w:pPr>
              <w:pStyle w:val="FL"/>
              <w:spacing w:before="0" w:after="0"/>
              <w:rPr>
                <w:ins w:id="3731" w:author="Apple" w:date="2023-03-21T11:19:00Z"/>
                <w:b w:val="0"/>
                <w:bCs/>
                <w:sz w:val="18"/>
                <w:szCs w:val="18"/>
              </w:rPr>
            </w:pPr>
            <w:ins w:id="3732" w:author="Apple" w:date="2023-03-21T11:19:00Z">
              <w:r w:rsidRPr="00332EAD">
                <w:rPr>
                  <w:b w:val="0"/>
                  <w:sz w:val="18"/>
                  <w:szCs w:val="18"/>
                  <w:lang w:eastAsia="ko-KR"/>
                </w:rPr>
                <w:t>≤ 6.0</w:t>
              </w:r>
            </w:ins>
          </w:p>
        </w:tc>
        <w:tc>
          <w:tcPr>
            <w:tcW w:w="810" w:type="dxa"/>
            <w:tcPrChange w:id="3733" w:author="Apple" w:date="2023-03-21T11:19:00Z">
              <w:tcPr>
                <w:tcW w:w="810" w:type="dxa"/>
              </w:tcPr>
            </w:tcPrChange>
          </w:tcPr>
          <w:p w14:paraId="4215F847" w14:textId="3C95E891" w:rsidR="007D63D0" w:rsidRPr="00893503" w:rsidRDefault="007D63D0" w:rsidP="007D63D0">
            <w:pPr>
              <w:pStyle w:val="FL"/>
              <w:spacing w:before="0" w:after="0"/>
              <w:rPr>
                <w:ins w:id="3734" w:author="Apple" w:date="2023-03-21T11:19:00Z"/>
                <w:b w:val="0"/>
                <w:bCs/>
                <w:sz w:val="18"/>
                <w:szCs w:val="18"/>
              </w:rPr>
            </w:pPr>
            <w:ins w:id="3735" w:author="Apple" w:date="2023-03-21T11:19:00Z">
              <w:r w:rsidRPr="00D65EE9">
                <w:rPr>
                  <w:b w:val="0"/>
                  <w:sz w:val="18"/>
                  <w:szCs w:val="18"/>
                  <w:lang w:eastAsia="ko-KR"/>
                </w:rPr>
                <w:t>≤ 6.0</w:t>
              </w:r>
            </w:ins>
          </w:p>
        </w:tc>
        <w:tc>
          <w:tcPr>
            <w:tcW w:w="720" w:type="dxa"/>
            <w:tcPrChange w:id="3736" w:author="Apple" w:date="2023-03-21T11:19:00Z">
              <w:tcPr>
                <w:tcW w:w="720" w:type="dxa"/>
              </w:tcPr>
            </w:tcPrChange>
          </w:tcPr>
          <w:p w14:paraId="5FE28BF7" w14:textId="146967C1" w:rsidR="007D63D0" w:rsidRPr="00893503" w:rsidRDefault="007D63D0" w:rsidP="007D63D0">
            <w:pPr>
              <w:pStyle w:val="FL"/>
              <w:spacing w:before="0" w:after="0"/>
              <w:rPr>
                <w:ins w:id="3737" w:author="Apple" w:date="2023-03-21T11:19:00Z"/>
                <w:b w:val="0"/>
                <w:bCs/>
                <w:sz w:val="18"/>
                <w:szCs w:val="18"/>
              </w:rPr>
            </w:pPr>
            <w:ins w:id="3738" w:author="Apple" w:date="2023-03-21T11:19:00Z">
              <w:r w:rsidRPr="00332EAD">
                <w:rPr>
                  <w:b w:val="0"/>
                  <w:sz w:val="18"/>
                  <w:szCs w:val="18"/>
                  <w:lang w:eastAsia="ko-KR"/>
                </w:rPr>
                <w:t>≤ 6.0</w:t>
              </w:r>
            </w:ins>
          </w:p>
        </w:tc>
        <w:tc>
          <w:tcPr>
            <w:tcW w:w="900" w:type="dxa"/>
            <w:tcPrChange w:id="3739" w:author="Apple" w:date="2023-03-21T11:19:00Z">
              <w:tcPr>
                <w:tcW w:w="900" w:type="dxa"/>
              </w:tcPr>
            </w:tcPrChange>
          </w:tcPr>
          <w:p w14:paraId="11206A36" w14:textId="710B13CA" w:rsidR="007D63D0" w:rsidRPr="00893503" w:rsidRDefault="007D63D0" w:rsidP="007D63D0">
            <w:pPr>
              <w:pStyle w:val="FL"/>
              <w:spacing w:before="0" w:after="0"/>
              <w:rPr>
                <w:ins w:id="3740" w:author="Apple" w:date="2023-03-21T11:19:00Z"/>
                <w:b w:val="0"/>
                <w:bCs/>
                <w:sz w:val="18"/>
                <w:szCs w:val="18"/>
              </w:rPr>
            </w:pPr>
            <w:ins w:id="3741" w:author="Apple" w:date="2023-03-21T11:19:00Z">
              <w:r w:rsidRPr="00D65EE9">
                <w:rPr>
                  <w:b w:val="0"/>
                  <w:sz w:val="18"/>
                  <w:szCs w:val="18"/>
                  <w:lang w:eastAsia="ko-KR"/>
                </w:rPr>
                <w:t>≤ 6.0</w:t>
              </w:r>
            </w:ins>
          </w:p>
        </w:tc>
      </w:tr>
      <w:tr w:rsidR="007D63D0" w:rsidRPr="00893503" w14:paraId="6628F09D" w14:textId="77777777" w:rsidTr="00A32515">
        <w:trPr>
          <w:trHeight w:val="138"/>
          <w:jc w:val="center"/>
          <w:ins w:id="3742" w:author="Apple" w:date="2023-03-21T11:19:00Z"/>
        </w:trPr>
        <w:tc>
          <w:tcPr>
            <w:tcW w:w="842" w:type="dxa"/>
            <w:vMerge/>
            <w:shd w:val="clear" w:color="auto" w:fill="auto"/>
          </w:tcPr>
          <w:p w14:paraId="7D924D9B" w14:textId="77777777" w:rsidR="007D63D0" w:rsidRPr="00893503" w:rsidRDefault="007D63D0" w:rsidP="007D63D0">
            <w:pPr>
              <w:pStyle w:val="FL"/>
              <w:spacing w:before="0" w:after="0"/>
              <w:rPr>
                <w:ins w:id="3743" w:author="Apple" w:date="2023-03-21T11:19:00Z"/>
                <w:b w:val="0"/>
                <w:bCs/>
                <w:sz w:val="18"/>
                <w:szCs w:val="18"/>
              </w:rPr>
            </w:pPr>
          </w:p>
        </w:tc>
        <w:tc>
          <w:tcPr>
            <w:tcW w:w="1191" w:type="dxa"/>
          </w:tcPr>
          <w:p w14:paraId="70B81F5A" w14:textId="77777777" w:rsidR="007D63D0" w:rsidRPr="00893503" w:rsidRDefault="007D63D0" w:rsidP="007D63D0">
            <w:pPr>
              <w:pStyle w:val="FL"/>
              <w:spacing w:before="0" w:after="0"/>
              <w:rPr>
                <w:ins w:id="3744" w:author="Apple" w:date="2023-03-21T11:19:00Z"/>
                <w:b w:val="0"/>
                <w:bCs/>
                <w:sz w:val="18"/>
                <w:szCs w:val="18"/>
              </w:rPr>
            </w:pPr>
            <w:ins w:id="3745" w:author="Apple" w:date="2023-03-21T11:19:00Z">
              <w:r w:rsidRPr="00893503">
                <w:rPr>
                  <w:b w:val="0"/>
                  <w:bCs/>
                  <w:sz w:val="18"/>
                  <w:szCs w:val="18"/>
                </w:rPr>
                <w:t>QPSK</w:t>
              </w:r>
            </w:ins>
          </w:p>
        </w:tc>
        <w:tc>
          <w:tcPr>
            <w:tcW w:w="842" w:type="dxa"/>
          </w:tcPr>
          <w:p w14:paraId="6297BD33" w14:textId="6DDA4EAD" w:rsidR="007D63D0" w:rsidRPr="00893503" w:rsidRDefault="007D63D0" w:rsidP="007D63D0">
            <w:pPr>
              <w:pStyle w:val="FL"/>
              <w:spacing w:before="0" w:after="0"/>
              <w:rPr>
                <w:ins w:id="3746" w:author="Apple" w:date="2023-03-21T11:19:00Z"/>
                <w:b w:val="0"/>
                <w:bCs/>
                <w:sz w:val="18"/>
                <w:szCs w:val="18"/>
              </w:rPr>
            </w:pPr>
            <w:ins w:id="3747" w:author="Apple" w:date="2023-03-21T11:19:00Z">
              <w:r w:rsidRPr="009F04C8">
                <w:rPr>
                  <w:b w:val="0"/>
                  <w:lang w:eastAsia="ko-KR"/>
                </w:rPr>
                <w:t xml:space="preserve">≤ </w:t>
              </w:r>
              <w:r w:rsidRPr="009F04C8">
                <w:rPr>
                  <w:b w:val="0"/>
                  <w:bCs/>
                  <w:sz w:val="18"/>
                  <w:szCs w:val="18"/>
                </w:rPr>
                <w:t>7.0</w:t>
              </w:r>
            </w:ins>
          </w:p>
        </w:tc>
        <w:tc>
          <w:tcPr>
            <w:tcW w:w="900" w:type="dxa"/>
          </w:tcPr>
          <w:p w14:paraId="724230F4" w14:textId="5A89BC0F" w:rsidR="007D63D0" w:rsidRPr="00893503" w:rsidRDefault="007D63D0" w:rsidP="007D63D0">
            <w:pPr>
              <w:pStyle w:val="FL"/>
              <w:spacing w:before="0" w:after="0"/>
              <w:rPr>
                <w:ins w:id="3748" w:author="Apple" w:date="2023-03-21T11:19:00Z"/>
                <w:b w:val="0"/>
                <w:bCs/>
                <w:sz w:val="18"/>
                <w:szCs w:val="18"/>
              </w:rPr>
            </w:pPr>
            <w:ins w:id="3749" w:author="Apple" w:date="2023-03-21T11:19:00Z">
              <w:r w:rsidRPr="00B37038">
                <w:rPr>
                  <w:b w:val="0"/>
                  <w:lang w:eastAsia="ko-KR"/>
                </w:rPr>
                <w:t xml:space="preserve">≤ </w:t>
              </w:r>
              <w:r w:rsidRPr="00B37038">
                <w:rPr>
                  <w:b w:val="0"/>
                  <w:bCs/>
                  <w:sz w:val="18"/>
                  <w:szCs w:val="18"/>
                </w:rPr>
                <w:t>9.5</w:t>
              </w:r>
            </w:ins>
          </w:p>
        </w:tc>
        <w:tc>
          <w:tcPr>
            <w:tcW w:w="720" w:type="dxa"/>
          </w:tcPr>
          <w:p w14:paraId="705D0244" w14:textId="389F0985" w:rsidR="007D63D0" w:rsidRPr="00893503" w:rsidRDefault="007D63D0" w:rsidP="007D63D0">
            <w:pPr>
              <w:pStyle w:val="FL"/>
              <w:spacing w:before="0" w:after="0"/>
              <w:rPr>
                <w:ins w:id="3750" w:author="Apple" w:date="2023-03-21T11:19:00Z"/>
                <w:b w:val="0"/>
                <w:bCs/>
                <w:sz w:val="18"/>
                <w:szCs w:val="18"/>
              </w:rPr>
            </w:pPr>
            <w:ins w:id="3751" w:author="Apple" w:date="2023-03-21T11:19:00Z">
              <w:r w:rsidRPr="00364142">
                <w:rPr>
                  <w:b w:val="0"/>
                  <w:sz w:val="18"/>
                  <w:szCs w:val="18"/>
                  <w:lang w:eastAsia="ko-KR"/>
                </w:rPr>
                <w:t>≤ 6.0</w:t>
              </w:r>
            </w:ins>
          </w:p>
        </w:tc>
        <w:tc>
          <w:tcPr>
            <w:tcW w:w="900" w:type="dxa"/>
          </w:tcPr>
          <w:p w14:paraId="3B2CCDD5" w14:textId="674B9EEE" w:rsidR="007D63D0" w:rsidRPr="00893503" w:rsidRDefault="007D63D0" w:rsidP="007D63D0">
            <w:pPr>
              <w:pStyle w:val="FL"/>
              <w:spacing w:before="0" w:after="0"/>
              <w:rPr>
                <w:ins w:id="3752" w:author="Apple" w:date="2023-03-21T11:19:00Z"/>
                <w:b w:val="0"/>
                <w:bCs/>
                <w:sz w:val="18"/>
                <w:szCs w:val="18"/>
              </w:rPr>
            </w:pPr>
            <w:ins w:id="3753" w:author="Apple" w:date="2023-03-21T11:19:00Z">
              <w:r w:rsidRPr="001004CF">
                <w:rPr>
                  <w:b w:val="0"/>
                  <w:lang w:eastAsia="ko-KR"/>
                </w:rPr>
                <w:t xml:space="preserve">≤ </w:t>
              </w:r>
              <w:r w:rsidRPr="001004CF">
                <w:rPr>
                  <w:b w:val="0"/>
                  <w:bCs/>
                  <w:sz w:val="18"/>
                  <w:szCs w:val="18"/>
                </w:rPr>
                <w:t>6.5</w:t>
              </w:r>
            </w:ins>
          </w:p>
        </w:tc>
        <w:tc>
          <w:tcPr>
            <w:tcW w:w="720" w:type="dxa"/>
          </w:tcPr>
          <w:p w14:paraId="40E14A35" w14:textId="7F891B50" w:rsidR="007D63D0" w:rsidRPr="00893503" w:rsidRDefault="007D63D0" w:rsidP="007D63D0">
            <w:pPr>
              <w:pStyle w:val="FL"/>
              <w:spacing w:before="0" w:after="0"/>
              <w:rPr>
                <w:ins w:id="3754" w:author="Apple" w:date="2023-03-21T11:19:00Z"/>
                <w:b w:val="0"/>
                <w:sz w:val="18"/>
                <w:szCs w:val="18"/>
                <w:lang w:eastAsia="ko-KR"/>
              </w:rPr>
            </w:pPr>
            <w:ins w:id="3755" w:author="Apple" w:date="2023-03-21T11:19:00Z">
              <w:r w:rsidRPr="004118B3">
                <w:rPr>
                  <w:b w:val="0"/>
                  <w:sz w:val="18"/>
                  <w:szCs w:val="18"/>
                  <w:lang w:eastAsia="ko-KR"/>
                </w:rPr>
                <w:t>≤ 6.0</w:t>
              </w:r>
            </w:ins>
          </w:p>
        </w:tc>
        <w:tc>
          <w:tcPr>
            <w:tcW w:w="900" w:type="dxa"/>
          </w:tcPr>
          <w:p w14:paraId="1DE8A753" w14:textId="299E9AD5" w:rsidR="007D63D0" w:rsidRPr="00893503" w:rsidRDefault="007D63D0" w:rsidP="007D63D0">
            <w:pPr>
              <w:pStyle w:val="FL"/>
              <w:spacing w:before="0" w:after="0"/>
              <w:rPr>
                <w:ins w:id="3756" w:author="Apple" w:date="2023-03-21T11:19:00Z"/>
                <w:b w:val="0"/>
                <w:sz w:val="18"/>
                <w:szCs w:val="18"/>
                <w:lang w:eastAsia="ko-KR"/>
              </w:rPr>
            </w:pPr>
            <w:ins w:id="3757" w:author="Apple" w:date="2023-03-21T11:19:00Z">
              <w:r w:rsidRPr="00860E6A">
                <w:rPr>
                  <w:b w:val="0"/>
                  <w:sz w:val="18"/>
                  <w:szCs w:val="18"/>
                  <w:lang w:eastAsia="ko-KR"/>
                </w:rPr>
                <w:t>≤ 6.0</w:t>
              </w:r>
            </w:ins>
          </w:p>
        </w:tc>
        <w:tc>
          <w:tcPr>
            <w:tcW w:w="720" w:type="dxa"/>
          </w:tcPr>
          <w:p w14:paraId="0167ED5A" w14:textId="45FE887F" w:rsidR="007D63D0" w:rsidRPr="00893503" w:rsidRDefault="007D63D0" w:rsidP="007D63D0">
            <w:pPr>
              <w:pStyle w:val="FL"/>
              <w:spacing w:before="0" w:after="0"/>
              <w:rPr>
                <w:ins w:id="3758" w:author="Apple" w:date="2023-03-21T11:19:00Z"/>
                <w:b w:val="0"/>
                <w:sz w:val="18"/>
                <w:szCs w:val="18"/>
                <w:lang w:eastAsia="ko-KR"/>
              </w:rPr>
            </w:pPr>
            <w:ins w:id="3759" w:author="Apple" w:date="2023-03-21T11:19:00Z">
              <w:r w:rsidRPr="00332EAD">
                <w:rPr>
                  <w:b w:val="0"/>
                  <w:sz w:val="18"/>
                  <w:szCs w:val="18"/>
                  <w:lang w:eastAsia="ko-KR"/>
                </w:rPr>
                <w:t>≤ 6.0</w:t>
              </w:r>
            </w:ins>
          </w:p>
        </w:tc>
        <w:tc>
          <w:tcPr>
            <w:tcW w:w="810" w:type="dxa"/>
          </w:tcPr>
          <w:p w14:paraId="0B095324" w14:textId="08D828B6" w:rsidR="007D63D0" w:rsidRPr="00893503" w:rsidRDefault="007D63D0" w:rsidP="007D63D0">
            <w:pPr>
              <w:pStyle w:val="FL"/>
              <w:spacing w:before="0" w:after="0"/>
              <w:rPr>
                <w:ins w:id="3760" w:author="Apple" w:date="2023-03-21T11:19:00Z"/>
                <w:b w:val="0"/>
                <w:sz w:val="18"/>
                <w:szCs w:val="18"/>
                <w:lang w:eastAsia="ko-KR"/>
              </w:rPr>
            </w:pPr>
            <w:ins w:id="3761" w:author="Apple" w:date="2023-03-21T11:19:00Z">
              <w:r w:rsidRPr="00D65EE9">
                <w:rPr>
                  <w:b w:val="0"/>
                  <w:sz w:val="18"/>
                  <w:szCs w:val="18"/>
                  <w:lang w:eastAsia="ko-KR"/>
                </w:rPr>
                <w:t>≤ 6.0</w:t>
              </w:r>
            </w:ins>
          </w:p>
        </w:tc>
        <w:tc>
          <w:tcPr>
            <w:tcW w:w="720" w:type="dxa"/>
          </w:tcPr>
          <w:p w14:paraId="7FC73D74" w14:textId="7D547BF7" w:rsidR="007D63D0" w:rsidRPr="00893503" w:rsidRDefault="007D63D0" w:rsidP="007D63D0">
            <w:pPr>
              <w:pStyle w:val="FL"/>
              <w:spacing w:before="0" w:after="0"/>
              <w:rPr>
                <w:ins w:id="3762" w:author="Apple" w:date="2023-03-21T11:19:00Z"/>
                <w:b w:val="0"/>
                <w:sz w:val="18"/>
                <w:szCs w:val="18"/>
                <w:lang w:eastAsia="ko-KR"/>
              </w:rPr>
            </w:pPr>
            <w:ins w:id="3763" w:author="Apple" w:date="2023-03-21T11:19:00Z">
              <w:r w:rsidRPr="00332EAD">
                <w:rPr>
                  <w:b w:val="0"/>
                  <w:sz w:val="18"/>
                  <w:szCs w:val="18"/>
                  <w:lang w:eastAsia="ko-KR"/>
                </w:rPr>
                <w:t>≤ 6.0</w:t>
              </w:r>
            </w:ins>
          </w:p>
        </w:tc>
        <w:tc>
          <w:tcPr>
            <w:tcW w:w="900" w:type="dxa"/>
          </w:tcPr>
          <w:p w14:paraId="198D8B62" w14:textId="74BD6376" w:rsidR="007D63D0" w:rsidRPr="00893503" w:rsidRDefault="007D63D0" w:rsidP="007D63D0">
            <w:pPr>
              <w:pStyle w:val="FL"/>
              <w:spacing w:before="0" w:after="0"/>
              <w:rPr>
                <w:ins w:id="3764" w:author="Apple" w:date="2023-03-21T11:19:00Z"/>
                <w:b w:val="0"/>
                <w:sz w:val="18"/>
                <w:szCs w:val="18"/>
                <w:lang w:eastAsia="ko-KR"/>
              </w:rPr>
            </w:pPr>
            <w:ins w:id="3765" w:author="Apple" w:date="2023-03-21T11:19:00Z">
              <w:r w:rsidRPr="00D65EE9">
                <w:rPr>
                  <w:b w:val="0"/>
                  <w:sz w:val="18"/>
                  <w:szCs w:val="18"/>
                  <w:lang w:eastAsia="ko-KR"/>
                </w:rPr>
                <w:t>≤ 6.0</w:t>
              </w:r>
            </w:ins>
          </w:p>
        </w:tc>
      </w:tr>
      <w:tr w:rsidR="007D63D0" w:rsidRPr="00893503" w14:paraId="101A82B2" w14:textId="77777777" w:rsidTr="00A32515">
        <w:trPr>
          <w:trHeight w:val="20"/>
          <w:jc w:val="center"/>
          <w:ins w:id="3766" w:author="Apple" w:date="2023-03-21T11:19:00Z"/>
        </w:trPr>
        <w:tc>
          <w:tcPr>
            <w:tcW w:w="842" w:type="dxa"/>
            <w:vMerge/>
            <w:shd w:val="clear" w:color="auto" w:fill="auto"/>
          </w:tcPr>
          <w:p w14:paraId="4BA391D9" w14:textId="77777777" w:rsidR="007D63D0" w:rsidRPr="00893503" w:rsidRDefault="007D63D0" w:rsidP="007D63D0">
            <w:pPr>
              <w:pStyle w:val="FL"/>
              <w:spacing w:before="0" w:after="0"/>
              <w:rPr>
                <w:ins w:id="3767" w:author="Apple" w:date="2023-03-21T11:19:00Z"/>
                <w:b w:val="0"/>
                <w:bCs/>
                <w:sz w:val="18"/>
                <w:szCs w:val="18"/>
              </w:rPr>
            </w:pPr>
          </w:p>
        </w:tc>
        <w:tc>
          <w:tcPr>
            <w:tcW w:w="1191" w:type="dxa"/>
          </w:tcPr>
          <w:p w14:paraId="5D1F115D" w14:textId="77777777" w:rsidR="007D63D0" w:rsidRPr="00893503" w:rsidRDefault="007D63D0" w:rsidP="007D63D0">
            <w:pPr>
              <w:pStyle w:val="FL"/>
              <w:spacing w:before="0" w:after="0"/>
              <w:rPr>
                <w:ins w:id="3768" w:author="Apple" w:date="2023-03-21T11:19:00Z"/>
                <w:b w:val="0"/>
                <w:bCs/>
                <w:sz w:val="18"/>
                <w:szCs w:val="18"/>
              </w:rPr>
            </w:pPr>
            <w:ins w:id="3769" w:author="Apple" w:date="2023-03-21T11:19:00Z">
              <w:r w:rsidRPr="00893503">
                <w:rPr>
                  <w:b w:val="0"/>
                  <w:bCs/>
                  <w:sz w:val="18"/>
                  <w:szCs w:val="18"/>
                </w:rPr>
                <w:t>16 QAM</w:t>
              </w:r>
            </w:ins>
          </w:p>
        </w:tc>
        <w:tc>
          <w:tcPr>
            <w:tcW w:w="842" w:type="dxa"/>
          </w:tcPr>
          <w:p w14:paraId="0BEA0D55" w14:textId="46F294FC" w:rsidR="007D63D0" w:rsidRPr="00893503" w:rsidRDefault="007D63D0" w:rsidP="007D63D0">
            <w:pPr>
              <w:pStyle w:val="FL"/>
              <w:spacing w:before="0" w:after="0"/>
              <w:rPr>
                <w:ins w:id="3770" w:author="Apple" w:date="2023-03-21T11:19:00Z"/>
                <w:b w:val="0"/>
                <w:bCs/>
                <w:sz w:val="18"/>
                <w:szCs w:val="18"/>
              </w:rPr>
            </w:pPr>
            <w:ins w:id="3771" w:author="Apple" w:date="2023-03-21T11:19:00Z">
              <w:r w:rsidRPr="009F04C8">
                <w:rPr>
                  <w:b w:val="0"/>
                  <w:lang w:eastAsia="ko-KR"/>
                </w:rPr>
                <w:t xml:space="preserve">≤ </w:t>
              </w:r>
              <w:r w:rsidRPr="009F04C8">
                <w:rPr>
                  <w:b w:val="0"/>
                  <w:bCs/>
                  <w:sz w:val="18"/>
                  <w:szCs w:val="18"/>
                </w:rPr>
                <w:t>7.0</w:t>
              </w:r>
            </w:ins>
          </w:p>
        </w:tc>
        <w:tc>
          <w:tcPr>
            <w:tcW w:w="900" w:type="dxa"/>
          </w:tcPr>
          <w:p w14:paraId="2D0E229D" w14:textId="38E2B4FD" w:rsidR="007D63D0" w:rsidRPr="00893503" w:rsidRDefault="007D63D0" w:rsidP="007D63D0">
            <w:pPr>
              <w:pStyle w:val="FL"/>
              <w:spacing w:before="0" w:after="0"/>
              <w:rPr>
                <w:ins w:id="3772" w:author="Apple" w:date="2023-03-21T11:19:00Z"/>
                <w:b w:val="0"/>
                <w:bCs/>
                <w:sz w:val="18"/>
                <w:szCs w:val="18"/>
              </w:rPr>
            </w:pPr>
            <w:ins w:id="3773" w:author="Apple" w:date="2023-03-21T11:19:00Z">
              <w:r w:rsidRPr="00B37038">
                <w:rPr>
                  <w:b w:val="0"/>
                  <w:lang w:eastAsia="ko-KR"/>
                </w:rPr>
                <w:t xml:space="preserve">≤ </w:t>
              </w:r>
              <w:r w:rsidRPr="00B37038">
                <w:rPr>
                  <w:b w:val="0"/>
                  <w:bCs/>
                  <w:sz w:val="18"/>
                  <w:szCs w:val="18"/>
                </w:rPr>
                <w:t>9.5</w:t>
              </w:r>
            </w:ins>
          </w:p>
        </w:tc>
        <w:tc>
          <w:tcPr>
            <w:tcW w:w="720" w:type="dxa"/>
          </w:tcPr>
          <w:p w14:paraId="1252A55F" w14:textId="5A616311" w:rsidR="007D63D0" w:rsidRPr="00893503" w:rsidRDefault="007D63D0" w:rsidP="007D63D0">
            <w:pPr>
              <w:pStyle w:val="FL"/>
              <w:spacing w:before="0" w:after="0"/>
              <w:rPr>
                <w:ins w:id="3774" w:author="Apple" w:date="2023-03-21T11:19:00Z"/>
                <w:b w:val="0"/>
                <w:bCs/>
                <w:sz w:val="18"/>
                <w:szCs w:val="18"/>
              </w:rPr>
            </w:pPr>
            <w:ins w:id="3775" w:author="Apple" w:date="2023-03-21T11:19:00Z">
              <w:r w:rsidRPr="00364142">
                <w:rPr>
                  <w:b w:val="0"/>
                  <w:sz w:val="18"/>
                  <w:szCs w:val="18"/>
                  <w:lang w:eastAsia="ko-KR"/>
                </w:rPr>
                <w:t>≤ 6.0</w:t>
              </w:r>
            </w:ins>
          </w:p>
        </w:tc>
        <w:tc>
          <w:tcPr>
            <w:tcW w:w="900" w:type="dxa"/>
          </w:tcPr>
          <w:p w14:paraId="079EFA2B" w14:textId="755F5134" w:rsidR="007D63D0" w:rsidRPr="00893503" w:rsidRDefault="007D63D0" w:rsidP="007D63D0">
            <w:pPr>
              <w:pStyle w:val="FL"/>
              <w:spacing w:before="0" w:after="0"/>
              <w:rPr>
                <w:ins w:id="3776" w:author="Apple" w:date="2023-03-21T11:19:00Z"/>
                <w:b w:val="0"/>
                <w:bCs/>
                <w:sz w:val="18"/>
                <w:szCs w:val="18"/>
              </w:rPr>
            </w:pPr>
            <w:ins w:id="3777" w:author="Apple" w:date="2023-03-21T11:19:00Z">
              <w:r w:rsidRPr="001004CF">
                <w:rPr>
                  <w:b w:val="0"/>
                  <w:lang w:eastAsia="ko-KR"/>
                </w:rPr>
                <w:t xml:space="preserve">≤ </w:t>
              </w:r>
              <w:r w:rsidRPr="001004CF">
                <w:rPr>
                  <w:b w:val="0"/>
                  <w:bCs/>
                  <w:sz w:val="18"/>
                  <w:szCs w:val="18"/>
                </w:rPr>
                <w:t>6.5</w:t>
              </w:r>
            </w:ins>
          </w:p>
        </w:tc>
        <w:tc>
          <w:tcPr>
            <w:tcW w:w="720" w:type="dxa"/>
          </w:tcPr>
          <w:p w14:paraId="78EFF020" w14:textId="7D4CC37F" w:rsidR="007D63D0" w:rsidRPr="00893503" w:rsidRDefault="007D63D0" w:rsidP="007D63D0">
            <w:pPr>
              <w:pStyle w:val="FL"/>
              <w:spacing w:before="0" w:after="0"/>
              <w:rPr>
                <w:ins w:id="3778" w:author="Apple" w:date="2023-03-21T11:19:00Z"/>
                <w:b w:val="0"/>
                <w:sz w:val="18"/>
                <w:szCs w:val="18"/>
                <w:lang w:eastAsia="ko-KR"/>
              </w:rPr>
            </w:pPr>
            <w:ins w:id="3779" w:author="Apple" w:date="2023-03-21T11:19:00Z">
              <w:r w:rsidRPr="004118B3">
                <w:rPr>
                  <w:b w:val="0"/>
                  <w:sz w:val="18"/>
                  <w:szCs w:val="18"/>
                  <w:lang w:eastAsia="ko-KR"/>
                </w:rPr>
                <w:t>≤ 6.0</w:t>
              </w:r>
            </w:ins>
          </w:p>
        </w:tc>
        <w:tc>
          <w:tcPr>
            <w:tcW w:w="900" w:type="dxa"/>
          </w:tcPr>
          <w:p w14:paraId="27DBF7C8" w14:textId="4153FC7D" w:rsidR="007D63D0" w:rsidRPr="00893503" w:rsidRDefault="007D63D0" w:rsidP="007D63D0">
            <w:pPr>
              <w:pStyle w:val="FL"/>
              <w:spacing w:before="0" w:after="0"/>
              <w:rPr>
                <w:ins w:id="3780" w:author="Apple" w:date="2023-03-21T11:19:00Z"/>
                <w:b w:val="0"/>
                <w:sz w:val="18"/>
                <w:szCs w:val="18"/>
                <w:lang w:eastAsia="ko-KR"/>
              </w:rPr>
            </w:pPr>
            <w:ins w:id="3781" w:author="Apple" w:date="2023-03-21T11:19:00Z">
              <w:r w:rsidRPr="00860E6A">
                <w:rPr>
                  <w:b w:val="0"/>
                  <w:sz w:val="18"/>
                  <w:szCs w:val="18"/>
                  <w:lang w:eastAsia="ko-KR"/>
                </w:rPr>
                <w:t>≤ 6.0</w:t>
              </w:r>
            </w:ins>
          </w:p>
        </w:tc>
        <w:tc>
          <w:tcPr>
            <w:tcW w:w="720" w:type="dxa"/>
          </w:tcPr>
          <w:p w14:paraId="3CBD8CBF" w14:textId="742C171F" w:rsidR="007D63D0" w:rsidRPr="00893503" w:rsidRDefault="007D63D0" w:rsidP="007D63D0">
            <w:pPr>
              <w:pStyle w:val="FL"/>
              <w:spacing w:before="0" w:after="0"/>
              <w:rPr>
                <w:ins w:id="3782" w:author="Apple" w:date="2023-03-21T11:19:00Z"/>
                <w:b w:val="0"/>
                <w:sz w:val="18"/>
                <w:szCs w:val="18"/>
                <w:lang w:eastAsia="ko-KR"/>
              </w:rPr>
            </w:pPr>
            <w:ins w:id="3783" w:author="Apple" w:date="2023-03-21T11:19:00Z">
              <w:r w:rsidRPr="00332EAD">
                <w:rPr>
                  <w:b w:val="0"/>
                  <w:sz w:val="18"/>
                  <w:szCs w:val="18"/>
                  <w:lang w:eastAsia="ko-KR"/>
                </w:rPr>
                <w:t>≤ 6.0</w:t>
              </w:r>
            </w:ins>
          </w:p>
        </w:tc>
        <w:tc>
          <w:tcPr>
            <w:tcW w:w="810" w:type="dxa"/>
          </w:tcPr>
          <w:p w14:paraId="4ECD541A" w14:textId="777436E1" w:rsidR="007D63D0" w:rsidRPr="00893503" w:rsidRDefault="007D63D0" w:rsidP="007D63D0">
            <w:pPr>
              <w:pStyle w:val="FL"/>
              <w:spacing w:before="0" w:after="0"/>
              <w:rPr>
                <w:ins w:id="3784" w:author="Apple" w:date="2023-03-21T11:19:00Z"/>
                <w:b w:val="0"/>
                <w:sz w:val="18"/>
                <w:szCs w:val="18"/>
                <w:lang w:eastAsia="ko-KR"/>
              </w:rPr>
            </w:pPr>
            <w:ins w:id="3785" w:author="Apple" w:date="2023-03-21T11:19:00Z">
              <w:r w:rsidRPr="00D65EE9">
                <w:rPr>
                  <w:b w:val="0"/>
                  <w:sz w:val="18"/>
                  <w:szCs w:val="18"/>
                  <w:lang w:eastAsia="ko-KR"/>
                </w:rPr>
                <w:t>≤ 6.0</w:t>
              </w:r>
            </w:ins>
          </w:p>
        </w:tc>
        <w:tc>
          <w:tcPr>
            <w:tcW w:w="720" w:type="dxa"/>
          </w:tcPr>
          <w:p w14:paraId="362045AF" w14:textId="59638498" w:rsidR="007D63D0" w:rsidRPr="00893503" w:rsidRDefault="007D63D0" w:rsidP="007D63D0">
            <w:pPr>
              <w:pStyle w:val="FL"/>
              <w:spacing w:before="0" w:after="0"/>
              <w:rPr>
                <w:ins w:id="3786" w:author="Apple" w:date="2023-03-21T11:19:00Z"/>
                <w:b w:val="0"/>
                <w:sz w:val="18"/>
                <w:szCs w:val="18"/>
                <w:lang w:eastAsia="ko-KR"/>
              </w:rPr>
            </w:pPr>
            <w:ins w:id="3787" w:author="Apple" w:date="2023-03-21T11:19:00Z">
              <w:r w:rsidRPr="00332EAD">
                <w:rPr>
                  <w:b w:val="0"/>
                  <w:sz w:val="18"/>
                  <w:szCs w:val="18"/>
                  <w:lang w:eastAsia="ko-KR"/>
                </w:rPr>
                <w:t>≤ 6.0</w:t>
              </w:r>
            </w:ins>
          </w:p>
        </w:tc>
        <w:tc>
          <w:tcPr>
            <w:tcW w:w="900" w:type="dxa"/>
          </w:tcPr>
          <w:p w14:paraId="0F1E150E" w14:textId="675A3124" w:rsidR="007D63D0" w:rsidRPr="00893503" w:rsidRDefault="007D63D0" w:rsidP="007D63D0">
            <w:pPr>
              <w:pStyle w:val="FL"/>
              <w:spacing w:before="0" w:after="0"/>
              <w:rPr>
                <w:ins w:id="3788" w:author="Apple" w:date="2023-03-21T11:19:00Z"/>
                <w:b w:val="0"/>
                <w:sz w:val="18"/>
                <w:szCs w:val="18"/>
                <w:lang w:eastAsia="ko-KR"/>
              </w:rPr>
            </w:pPr>
            <w:ins w:id="3789" w:author="Apple" w:date="2023-03-21T11:19:00Z">
              <w:r w:rsidRPr="00D65EE9">
                <w:rPr>
                  <w:b w:val="0"/>
                  <w:sz w:val="18"/>
                  <w:szCs w:val="18"/>
                  <w:lang w:eastAsia="ko-KR"/>
                </w:rPr>
                <w:t>≤ 6.0</w:t>
              </w:r>
            </w:ins>
          </w:p>
        </w:tc>
      </w:tr>
      <w:tr w:rsidR="007D63D0" w:rsidRPr="00893503" w14:paraId="22882BFA" w14:textId="77777777" w:rsidTr="00A32515">
        <w:trPr>
          <w:trHeight w:val="20"/>
          <w:jc w:val="center"/>
          <w:ins w:id="3790" w:author="Apple" w:date="2023-03-21T11:19:00Z"/>
        </w:trPr>
        <w:tc>
          <w:tcPr>
            <w:tcW w:w="842" w:type="dxa"/>
            <w:vMerge/>
            <w:shd w:val="clear" w:color="auto" w:fill="auto"/>
          </w:tcPr>
          <w:p w14:paraId="64149A83" w14:textId="77777777" w:rsidR="007D63D0" w:rsidRPr="00893503" w:rsidRDefault="007D63D0" w:rsidP="007D63D0">
            <w:pPr>
              <w:pStyle w:val="FL"/>
              <w:spacing w:before="0" w:after="0"/>
              <w:rPr>
                <w:ins w:id="3791" w:author="Apple" w:date="2023-03-21T11:19:00Z"/>
                <w:b w:val="0"/>
                <w:bCs/>
                <w:sz w:val="18"/>
                <w:szCs w:val="18"/>
              </w:rPr>
            </w:pPr>
          </w:p>
        </w:tc>
        <w:tc>
          <w:tcPr>
            <w:tcW w:w="1191" w:type="dxa"/>
          </w:tcPr>
          <w:p w14:paraId="0578881B" w14:textId="77777777" w:rsidR="007D63D0" w:rsidRPr="00893503" w:rsidRDefault="007D63D0" w:rsidP="007D63D0">
            <w:pPr>
              <w:pStyle w:val="FL"/>
              <w:spacing w:before="0" w:after="0"/>
              <w:rPr>
                <w:ins w:id="3792" w:author="Apple" w:date="2023-03-21T11:19:00Z"/>
                <w:b w:val="0"/>
                <w:bCs/>
                <w:sz w:val="18"/>
                <w:szCs w:val="18"/>
              </w:rPr>
            </w:pPr>
            <w:ins w:id="3793" w:author="Apple" w:date="2023-03-21T11:19:00Z">
              <w:r w:rsidRPr="00893503">
                <w:rPr>
                  <w:b w:val="0"/>
                  <w:bCs/>
                  <w:sz w:val="18"/>
                  <w:szCs w:val="18"/>
                </w:rPr>
                <w:t>64 QAM</w:t>
              </w:r>
            </w:ins>
          </w:p>
        </w:tc>
        <w:tc>
          <w:tcPr>
            <w:tcW w:w="842" w:type="dxa"/>
          </w:tcPr>
          <w:p w14:paraId="7C0A3897" w14:textId="4986FAD9" w:rsidR="007D63D0" w:rsidRPr="00893503" w:rsidRDefault="007D63D0" w:rsidP="007D63D0">
            <w:pPr>
              <w:pStyle w:val="FL"/>
              <w:spacing w:before="0" w:after="0"/>
              <w:rPr>
                <w:ins w:id="3794" w:author="Apple" w:date="2023-03-21T11:19:00Z"/>
                <w:b w:val="0"/>
                <w:bCs/>
                <w:sz w:val="18"/>
                <w:szCs w:val="18"/>
              </w:rPr>
            </w:pPr>
            <w:ins w:id="3795" w:author="Apple" w:date="2023-03-21T11:19:00Z">
              <w:r w:rsidRPr="009F04C8">
                <w:rPr>
                  <w:b w:val="0"/>
                  <w:lang w:eastAsia="ko-KR"/>
                </w:rPr>
                <w:t xml:space="preserve">≤ </w:t>
              </w:r>
              <w:r w:rsidRPr="009F04C8">
                <w:rPr>
                  <w:b w:val="0"/>
                  <w:bCs/>
                  <w:sz w:val="18"/>
                  <w:szCs w:val="18"/>
                </w:rPr>
                <w:t>7.0</w:t>
              </w:r>
            </w:ins>
          </w:p>
        </w:tc>
        <w:tc>
          <w:tcPr>
            <w:tcW w:w="900" w:type="dxa"/>
          </w:tcPr>
          <w:p w14:paraId="2F29EF52" w14:textId="1E6FA4AB" w:rsidR="007D63D0" w:rsidRPr="00893503" w:rsidRDefault="007D63D0" w:rsidP="007D63D0">
            <w:pPr>
              <w:pStyle w:val="FL"/>
              <w:spacing w:before="0" w:after="0"/>
              <w:rPr>
                <w:ins w:id="3796" w:author="Apple" w:date="2023-03-21T11:19:00Z"/>
                <w:b w:val="0"/>
                <w:bCs/>
                <w:sz w:val="18"/>
                <w:szCs w:val="18"/>
              </w:rPr>
            </w:pPr>
            <w:ins w:id="3797" w:author="Apple" w:date="2023-03-21T11:19:00Z">
              <w:r w:rsidRPr="00B37038">
                <w:rPr>
                  <w:b w:val="0"/>
                  <w:lang w:eastAsia="ko-KR"/>
                </w:rPr>
                <w:t xml:space="preserve">≤ </w:t>
              </w:r>
              <w:r w:rsidRPr="00B37038">
                <w:rPr>
                  <w:b w:val="0"/>
                  <w:bCs/>
                  <w:sz w:val="18"/>
                  <w:szCs w:val="18"/>
                </w:rPr>
                <w:t>9.5</w:t>
              </w:r>
            </w:ins>
          </w:p>
        </w:tc>
        <w:tc>
          <w:tcPr>
            <w:tcW w:w="720" w:type="dxa"/>
          </w:tcPr>
          <w:p w14:paraId="76CED701" w14:textId="569F046F" w:rsidR="007D63D0" w:rsidRPr="00893503" w:rsidRDefault="007D63D0" w:rsidP="007D63D0">
            <w:pPr>
              <w:pStyle w:val="FL"/>
              <w:spacing w:before="0" w:after="0"/>
              <w:rPr>
                <w:ins w:id="3798" w:author="Apple" w:date="2023-03-21T11:19:00Z"/>
                <w:b w:val="0"/>
                <w:bCs/>
                <w:sz w:val="18"/>
                <w:szCs w:val="18"/>
              </w:rPr>
            </w:pPr>
            <w:ins w:id="3799" w:author="Apple" w:date="2023-03-21T11:19:00Z">
              <w:r w:rsidRPr="00364142">
                <w:rPr>
                  <w:b w:val="0"/>
                  <w:sz w:val="18"/>
                  <w:szCs w:val="18"/>
                  <w:lang w:eastAsia="ko-KR"/>
                </w:rPr>
                <w:t>≤ 6.0</w:t>
              </w:r>
            </w:ins>
          </w:p>
        </w:tc>
        <w:tc>
          <w:tcPr>
            <w:tcW w:w="900" w:type="dxa"/>
          </w:tcPr>
          <w:p w14:paraId="781B46BC" w14:textId="3AE262B7" w:rsidR="007D63D0" w:rsidRPr="00893503" w:rsidRDefault="007D63D0" w:rsidP="007D63D0">
            <w:pPr>
              <w:pStyle w:val="FL"/>
              <w:spacing w:before="0" w:after="0"/>
              <w:rPr>
                <w:ins w:id="3800" w:author="Apple" w:date="2023-03-21T11:19:00Z"/>
                <w:b w:val="0"/>
                <w:bCs/>
                <w:sz w:val="18"/>
                <w:szCs w:val="18"/>
              </w:rPr>
            </w:pPr>
            <w:ins w:id="3801" w:author="Apple" w:date="2023-03-21T11:19:00Z">
              <w:r w:rsidRPr="001004CF">
                <w:rPr>
                  <w:b w:val="0"/>
                  <w:lang w:eastAsia="ko-KR"/>
                </w:rPr>
                <w:t xml:space="preserve">≤ </w:t>
              </w:r>
              <w:r w:rsidRPr="001004CF">
                <w:rPr>
                  <w:b w:val="0"/>
                  <w:bCs/>
                  <w:sz w:val="18"/>
                  <w:szCs w:val="18"/>
                </w:rPr>
                <w:t>6.5</w:t>
              </w:r>
            </w:ins>
          </w:p>
        </w:tc>
        <w:tc>
          <w:tcPr>
            <w:tcW w:w="720" w:type="dxa"/>
          </w:tcPr>
          <w:p w14:paraId="4975806D" w14:textId="6C5A7C70" w:rsidR="007D63D0" w:rsidRPr="00893503" w:rsidRDefault="007D63D0" w:rsidP="007D63D0">
            <w:pPr>
              <w:pStyle w:val="FL"/>
              <w:spacing w:before="0" w:after="0"/>
              <w:rPr>
                <w:ins w:id="3802" w:author="Apple" w:date="2023-03-21T11:19:00Z"/>
                <w:b w:val="0"/>
                <w:sz w:val="18"/>
                <w:szCs w:val="18"/>
                <w:lang w:eastAsia="ko-KR"/>
              </w:rPr>
            </w:pPr>
            <w:ins w:id="3803" w:author="Apple" w:date="2023-03-21T11:19:00Z">
              <w:r w:rsidRPr="004118B3">
                <w:rPr>
                  <w:b w:val="0"/>
                  <w:sz w:val="18"/>
                  <w:szCs w:val="18"/>
                  <w:lang w:eastAsia="ko-KR"/>
                </w:rPr>
                <w:t>≤ 6.0</w:t>
              </w:r>
            </w:ins>
          </w:p>
        </w:tc>
        <w:tc>
          <w:tcPr>
            <w:tcW w:w="900" w:type="dxa"/>
          </w:tcPr>
          <w:p w14:paraId="3BCC9F41" w14:textId="41B8C9A5" w:rsidR="007D63D0" w:rsidRPr="00893503" w:rsidRDefault="007D63D0" w:rsidP="007D63D0">
            <w:pPr>
              <w:pStyle w:val="FL"/>
              <w:spacing w:before="0" w:after="0"/>
              <w:rPr>
                <w:ins w:id="3804" w:author="Apple" w:date="2023-03-21T11:19:00Z"/>
                <w:b w:val="0"/>
                <w:sz w:val="18"/>
                <w:szCs w:val="18"/>
                <w:lang w:eastAsia="ko-KR"/>
              </w:rPr>
            </w:pPr>
            <w:ins w:id="3805" w:author="Apple" w:date="2023-03-21T11:19:00Z">
              <w:r w:rsidRPr="00860E6A">
                <w:rPr>
                  <w:b w:val="0"/>
                  <w:sz w:val="18"/>
                  <w:szCs w:val="18"/>
                  <w:lang w:eastAsia="ko-KR"/>
                </w:rPr>
                <w:t>≤ 6.0</w:t>
              </w:r>
            </w:ins>
          </w:p>
        </w:tc>
        <w:tc>
          <w:tcPr>
            <w:tcW w:w="720" w:type="dxa"/>
          </w:tcPr>
          <w:p w14:paraId="3406494B" w14:textId="0B710790" w:rsidR="007D63D0" w:rsidRPr="00893503" w:rsidRDefault="007D63D0" w:rsidP="007D63D0">
            <w:pPr>
              <w:pStyle w:val="FL"/>
              <w:spacing w:before="0" w:after="0"/>
              <w:rPr>
                <w:ins w:id="3806" w:author="Apple" w:date="2023-03-21T11:19:00Z"/>
                <w:b w:val="0"/>
                <w:sz w:val="18"/>
                <w:szCs w:val="18"/>
                <w:lang w:eastAsia="ko-KR"/>
              </w:rPr>
            </w:pPr>
            <w:ins w:id="3807" w:author="Apple" w:date="2023-03-21T11:19:00Z">
              <w:r w:rsidRPr="00332EAD">
                <w:rPr>
                  <w:b w:val="0"/>
                  <w:sz w:val="18"/>
                  <w:szCs w:val="18"/>
                  <w:lang w:eastAsia="ko-KR"/>
                </w:rPr>
                <w:t>≤ 6.0</w:t>
              </w:r>
            </w:ins>
          </w:p>
        </w:tc>
        <w:tc>
          <w:tcPr>
            <w:tcW w:w="810" w:type="dxa"/>
          </w:tcPr>
          <w:p w14:paraId="7036A36D" w14:textId="32A5517B" w:rsidR="007D63D0" w:rsidRPr="00893503" w:rsidRDefault="007D63D0" w:rsidP="007D63D0">
            <w:pPr>
              <w:pStyle w:val="FL"/>
              <w:spacing w:before="0" w:after="0"/>
              <w:rPr>
                <w:ins w:id="3808" w:author="Apple" w:date="2023-03-21T11:19:00Z"/>
                <w:b w:val="0"/>
                <w:sz w:val="18"/>
                <w:szCs w:val="18"/>
                <w:lang w:eastAsia="ko-KR"/>
              </w:rPr>
            </w:pPr>
            <w:ins w:id="3809" w:author="Apple" w:date="2023-03-21T11:19:00Z">
              <w:r w:rsidRPr="00D65EE9">
                <w:rPr>
                  <w:b w:val="0"/>
                  <w:sz w:val="18"/>
                  <w:szCs w:val="18"/>
                  <w:lang w:eastAsia="ko-KR"/>
                </w:rPr>
                <w:t>≤ 6.0</w:t>
              </w:r>
            </w:ins>
          </w:p>
        </w:tc>
        <w:tc>
          <w:tcPr>
            <w:tcW w:w="720" w:type="dxa"/>
          </w:tcPr>
          <w:p w14:paraId="7B287CFD" w14:textId="746EC098" w:rsidR="007D63D0" w:rsidRPr="00893503" w:rsidRDefault="007D63D0" w:rsidP="007D63D0">
            <w:pPr>
              <w:pStyle w:val="FL"/>
              <w:spacing w:before="0" w:after="0"/>
              <w:rPr>
                <w:ins w:id="3810" w:author="Apple" w:date="2023-03-21T11:19:00Z"/>
                <w:b w:val="0"/>
                <w:sz w:val="18"/>
                <w:szCs w:val="18"/>
                <w:lang w:eastAsia="ko-KR"/>
              </w:rPr>
            </w:pPr>
            <w:ins w:id="3811" w:author="Apple" w:date="2023-03-21T11:19:00Z">
              <w:r w:rsidRPr="00332EAD">
                <w:rPr>
                  <w:b w:val="0"/>
                  <w:sz w:val="18"/>
                  <w:szCs w:val="18"/>
                  <w:lang w:eastAsia="ko-KR"/>
                </w:rPr>
                <w:t>≤ 6.0</w:t>
              </w:r>
            </w:ins>
          </w:p>
        </w:tc>
        <w:tc>
          <w:tcPr>
            <w:tcW w:w="900" w:type="dxa"/>
          </w:tcPr>
          <w:p w14:paraId="5B4FE16E" w14:textId="36A59D2F" w:rsidR="007D63D0" w:rsidRPr="00893503" w:rsidRDefault="007D63D0" w:rsidP="007D63D0">
            <w:pPr>
              <w:pStyle w:val="FL"/>
              <w:spacing w:before="0" w:after="0"/>
              <w:rPr>
                <w:ins w:id="3812" w:author="Apple" w:date="2023-03-21T11:19:00Z"/>
                <w:b w:val="0"/>
                <w:sz w:val="18"/>
                <w:szCs w:val="18"/>
                <w:lang w:eastAsia="ko-KR"/>
              </w:rPr>
            </w:pPr>
            <w:ins w:id="3813" w:author="Apple" w:date="2023-03-21T11:19:00Z">
              <w:r w:rsidRPr="00D65EE9">
                <w:rPr>
                  <w:b w:val="0"/>
                  <w:sz w:val="18"/>
                  <w:szCs w:val="18"/>
                  <w:lang w:eastAsia="ko-KR"/>
                </w:rPr>
                <w:t>≤ 6.0</w:t>
              </w:r>
            </w:ins>
          </w:p>
        </w:tc>
      </w:tr>
      <w:tr w:rsidR="007D63D0" w:rsidRPr="00893503" w14:paraId="4AD69092" w14:textId="77777777" w:rsidTr="00A32515">
        <w:trPr>
          <w:trHeight w:val="20"/>
          <w:jc w:val="center"/>
          <w:ins w:id="3814" w:author="Apple" w:date="2023-03-21T11:19:00Z"/>
        </w:trPr>
        <w:tc>
          <w:tcPr>
            <w:tcW w:w="842" w:type="dxa"/>
            <w:vMerge/>
            <w:tcBorders>
              <w:bottom w:val="single" w:sz="4" w:space="0" w:color="auto"/>
            </w:tcBorders>
            <w:shd w:val="clear" w:color="auto" w:fill="auto"/>
          </w:tcPr>
          <w:p w14:paraId="5D0BE8B1" w14:textId="77777777" w:rsidR="007D63D0" w:rsidRPr="00893503" w:rsidRDefault="007D63D0" w:rsidP="007D63D0">
            <w:pPr>
              <w:pStyle w:val="FL"/>
              <w:spacing w:before="0" w:after="0"/>
              <w:rPr>
                <w:ins w:id="3815" w:author="Apple" w:date="2023-03-21T11:19:00Z"/>
                <w:b w:val="0"/>
                <w:bCs/>
                <w:sz w:val="18"/>
                <w:szCs w:val="18"/>
              </w:rPr>
            </w:pPr>
          </w:p>
        </w:tc>
        <w:tc>
          <w:tcPr>
            <w:tcW w:w="1191" w:type="dxa"/>
          </w:tcPr>
          <w:p w14:paraId="2CEAA418" w14:textId="77777777" w:rsidR="007D63D0" w:rsidRPr="00893503" w:rsidRDefault="007D63D0" w:rsidP="007D63D0">
            <w:pPr>
              <w:pStyle w:val="FL"/>
              <w:spacing w:before="0" w:after="0"/>
              <w:rPr>
                <w:ins w:id="3816" w:author="Apple" w:date="2023-03-21T11:19:00Z"/>
                <w:b w:val="0"/>
                <w:bCs/>
                <w:sz w:val="18"/>
                <w:szCs w:val="18"/>
              </w:rPr>
            </w:pPr>
            <w:ins w:id="3817" w:author="Apple" w:date="2023-03-21T11:19:00Z">
              <w:r w:rsidRPr="00893503">
                <w:rPr>
                  <w:b w:val="0"/>
                  <w:bCs/>
                  <w:sz w:val="18"/>
                  <w:szCs w:val="18"/>
                </w:rPr>
                <w:t>256 QAM</w:t>
              </w:r>
            </w:ins>
          </w:p>
        </w:tc>
        <w:tc>
          <w:tcPr>
            <w:tcW w:w="842" w:type="dxa"/>
          </w:tcPr>
          <w:p w14:paraId="40A605BC" w14:textId="57A85FCB" w:rsidR="007D63D0" w:rsidRPr="00893503" w:rsidRDefault="007D63D0" w:rsidP="007D63D0">
            <w:pPr>
              <w:pStyle w:val="FL"/>
              <w:spacing w:before="0" w:after="0"/>
              <w:rPr>
                <w:ins w:id="3818" w:author="Apple" w:date="2023-03-21T11:19:00Z"/>
                <w:b w:val="0"/>
                <w:bCs/>
                <w:sz w:val="18"/>
                <w:szCs w:val="18"/>
              </w:rPr>
            </w:pPr>
            <w:ins w:id="3819" w:author="Apple" w:date="2023-03-21T11:19:00Z">
              <w:r w:rsidRPr="009F04C8">
                <w:rPr>
                  <w:b w:val="0"/>
                  <w:lang w:eastAsia="ko-KR"/>
                </w:rPr>
                <w:t xml:space="preserve">≤ </w:t>
              </w:r>
              <w:r w:rsidRPr="009F04C8">
                <w:rPr>
                  <w:b w:val="0"/>
                  <w:bCs/>
                  <w:sz w:val="18"/>
                  <w:szCs w:val="18"/>
                </w:rPr>
                <w:t>7.0</w:t>
              </w:r>
            </w:ins>
          </w:p>
        </w:tc>
        <w:tc>
          <w:tcPr>
            <w:tcW w:w="900" w:type="dxa"/>
          </w:tcPr>
          <w:p w14:paraId="3C36CF0B" w14:textId="6A1B40E4" w:rsidR="007D63D0" w:rsidRPr="00893503" w:rsidRDefault="007D63D0" w:rsidP="007D63D0">
            <w:pPr>
              <w:pStyle w:val="FL"/>
              <w:spacing w:before="0" w:after="0"/>
              <w:rPr>
                <w:ins w:id="3820" w:author="Apple" w:date="2023-03-21T11:19:00Z"/>
                <w:b w:val="0"/>
                <w:bCs/>
                <w:sz w:val="18"/>
                <w:szCs w:val="18"/>
              </w:rPr>
            </w:pPr>
            <w:ins w:id="3821" w:author="Apple" w:date="2023-03-21T11:19:00Z">
              <w:r w:rsidRPr="00B37038">
                <w:rPr>
                  <w:b w:val="0"/>
                  <w:lang w:eastAsia="ko-KR"/>
                </w:rPr>
                <w:t xml:space="preserve">≤ </w:t>
              </w:r>
              <w:r w:rsidRPr="00B37038">
                <w:rPr>
                  <w:b w:val="0"/>
                  <w:bCs/>
                  <w:sz w:val="18"/>
                  <w:szCs w:val="18"/>
                </w:rPr>
                <w:t>9.5</w:t>
              </w:r>
            </w:ins>
          </w:p>
        </w:tc>
        <w:tc>
          <w:tcPr>
            <w:tcW w:w="720" w:type="dxa"/>
          </w:tcPr>
          <w:p w14:paraId="1DB1B95B" w14:textId="2920E49D" w:rsidR="007D63D0" w:rsidRPr="00893503" w:rsidRDefault="007D63D0" w:rsidP="007D63D0">
            <w:pPr>
              <w:pStyle w:val="FL"/>
              <w:spacing w:before="0" w:after="0"/>
              <w:rPr>
                <w:ins w:id="3822" w:author="Apple" w:date="2023-03-21T11:19:00Z"/>
                <w:b w:val="0"/>
                <w:bCs/>
                <w:sz w:val="18"/>
                <w:szCs w:val="18"/>
              </w:rPr>
            </w:pPr>
            <w:ins w:id="3823" w:author="Apple" w:date="2023-03-21T11:19:00Z">
              <w:r w:rsidRPr="00364142">
                <w:rPr>
                  <w:b w:val="0"/>
                  <w:sz w:val="18"/>
                  <w:szCs w:val="18"/>
                  <w:lang w:eastAsia="ko-KR"/>
                </w:rPr>
                <w:t>≤ 6.0</w:t>
              </w:r>
            </w:ins>
          </w:p>
        </w:tc>
        <w:tc>
          <w:tcPr>
            <w:tcW w:w="900" w:type="dxa"/>
          </w:tcPr>
          <w:p w14:paraId="4620A22A" w14:textId="0BEC1123" w:rsidR="007D63D0" w:rsidRPr="00893503" w:rsidRDefault="007D63D0" w:rsidP="007D63D0">
            <w:pPr>
              <w:pStyle w:val="FL"/>
              <w:spacing w:before="0" w:after="0"/>
              <w:rPr>
                <w:ins w:id="3824" w:author="Apple" w:date="2023-03-21T11:19:00Z"/>
                <w:b w:val="0"/>
                <w:bCs/>
                <w:sz w:val="18"/>
                <w:szCs w:val="18"/>
              </w:rPr>
            </w:pPr>
            <w:ins w:id="3825" w:author="Apple" w:date="2023-03-21T11:19:00Z">
              <w:r w:rsidRPr="001004CF">
                <w:rPr>
                  <w:b w:val="0"/>
                  <w:lang w:eastAsia="ko-KR"/>
                </w:rPr>
                <w:t xml:space="preserve">≤ </w:t>
              </w:r>
              <w:r w:rsidRPr="001004CF">
                <w:rPr>
                  <w:b w:val="0"/>
                  <w:bCs/>
                  <w:sz w:val="18"/>
                  <w:szCs w:val="18"/>
                </w:rPr>
                <w:t>6.5</w:t>
              </w:r>
            </w:ins>
          </w:p>
        </w:tc>
        <w:tc>
          <w:tcPr>
            <w:tcW w:w="720" w:type="dxa"/>
          </w:tcPr>
          <w:p w14:paraId="6CF9F162" w14:textId="7087D428" w:rsidR="007D63D0" w:rsidRPr="00893503" w:rsidRDefault="007D63D0" w:rsidP="007D63D0">
            <w:pPr>
              <w:pStyle w:val="FL"/>
              <w:spacing w:before="0" w:after="0"/>
              <w:rPr>
                <w:ins w:id="3826" w:author="Apple" w:date="2023-03-21T11:19:00Z"/>
                <w:b w:val="0"/>
                <w:sz w:val="18"/>
                <w:szCs w:val="18"/>
                <w:lang w:eastAsia="ko-KR"/>
              </w:rPr>
            </w:pPr>
            <w:ins w:id="3827" w:author="Apple" w:date="2023-03-21T11:19:00Z">
              <w:r w:rsidRPr="004118B3">
                <w:rPr>
                  <w:b w:val="0"/>
                  <w:sz w:val="18"/>
                  <w:szCs w:val="18"/>
                  <w:lang w:eastAsia="ko-KR"/>
                </w:rPr>
                <w:t>≤ 6.0</w:t>
              </w:r>
            </w:ins>
          </w:p>
        </w:tc>
        <w:tc>
          <w:tcPr>
            <w:tcW w:w="900" w:type="dxa"/>
          </w:tcPr>
          <w:p w14:paraId="4BAE2B6C" w14:textId="0FC1C57F" w:rsidR="007D63D0" w:rsidRPr="00893503" w:rsidRDefault="007D63D0" w:rsidP="007D63D0">
            <w:pPr>
              <w:pStyle w:val="FL"/>
              <w:spacing w:before="0" w:after="0"/>
              <w:rPr>
                <w:ins w:id="3828" w:author="Apple" w:date="2023-03-21T11:19:00Z"/>
                <w:b w:val="0"/>
                <w:sz w:val="18"/>
                <w:szCs w:val="18"/>
                <w:lang w:eastAsia="ko-KR"/>
              </w:rPr>
            </w:pPr>
            <w:ins w:id="3829" w:author="Apple" w:date="2023-03-21T11:19:00Z">
              <w:r w:rsidRPr="00860E6A">
                <w:rPr>
                  <w:b w:val="0"/>
                  <w:sz w:val="18"/>
                  <w:szCs w:val="18"/>
                  <w:lang w:eastAsia="ko-KR"/>
                </w:rPr>
                <w:t>≤ 6.0</w:t>
              </w:r>
            </w:ins>
          </w:p>
        </w:tc>
        <w:tc>
          <w:tcPr>
            <w:tcW w:w="720" w:type="dxa"/>
          </w:tcPr>
          <w:p w14:paraId="73C49A95" w14:textId="15F8FE14" w:rsidR="007D63D0" w:rsidRPr="00893503" w:rsidRDefault="007D63D0" w:rsidP="007D63D0">
            <w:pPr>
              <w:pStyle w:val="FL"/>
              <w:spacing w:before="0" w:after="0"/>
              <w:rPr>
                <w:ins w:id="3830" w:author="Apple" w:date="2023-03-21T11:19:00Z"/>
                <w:b w:val="0"/>
                <w:sz w:val="18"/>
                <w:szCs w:val="18"/>
                <w:lang w:eastAsia="ko-KR"/>
              </w:rPr>
            </w:pPr>
            <w:ins w:id="3831" w:author="Apple" w:date="2023-03-21T11:19:00Z">
              <w:r w:rsidRPr="00332EAD">
                <w:rPr>
                  <w:b w:val="0"/>
                  <w:sz w:val="18"/>
                  <w:szCs w:val="18"/>
                  <w:lang w:eastAsia="ko-KR"/>
                </w:rPr>
                <w:t>≤ 6.0</w:t>
              </w:r>
            </w:ins>
          </w:p>
        </w:tc>
        <w:tc>
          <w:tcPr>
            <w:tcW w:w="810" w:type="dxa"/>
          </w:tcPr>
          <w:p w14:paraId="586B49DA" w14:textId="5B653626" w:rsidR="007D63D0" w:rsidRPr="00893503" w:rsidRDefault="007D63D0" w:rsidP="007D63D0">
            <w:pPr>
              <w:pStyle w:val="FL"/>
              <w:spacing w:before="0" w:after="0"/>
              <w:rPr>
                <w:ins w:id="3832" w:author="Apple" w:date="2023-03-21T11:19:00Z"/>
                <w:b w:val="0"/>
                <w:sz w:val="18"/>
                <w:szCs w:val="18"/>
                <w:lang w:eastAsia="ko-KR"/>
              </w:rPr>
            </w:pPr>
            <w:ins w:id="3833" w:author="Apple" w:date="2023-03-21T11:19:00Z">
              <w:r w:rsidRPr="00D65EE9">
                <w:rPr>
                  <w:b w:val="0"/>
                  <w:sz w:val="18"/>
                  <w:szCs w:val="18"/>
                  <w:lang w:eastAsia="ko-KR"/>
                </w:rPr>
                <w:t>≤ 6.0</w:t>
              </w:r>
            </w:ins>
          </w:p>
        </w:tc>
        <w:tc>
          <w:tcPr>
            <w:tcW w:w="720" w:type="dxa"/>
          </w:tcPr>
          <w:p w14:paraId="26FD16A0" w14:textId="35301BCF" w:rsidR="007D63D0" w:rsidRPr="00893503" w:rsidRDefault="007D63D0" w:rsidP="007D63D0">
            <w:pPr>
              <w:pStyle w:val="FL"/>
              <w:spacing w:before="0" w:after="0"/>
              <w:rPr>
                <w:ins w:id="3834" w:author="Apple" w:date="2023-03-21T11:19:00Z"/>
                <w:b w:val="0"/>
                <w:sz w:val="18"/>
                <w:szCs w:val="18"/>
                <w:lang w:eastAsia="ko-KR"/>
              </w:rPr>
            </w:pPr>
            <w:ins w:id="3835" w:author="Apple" w:date="2023-03-21T11:19:00Z">
              <w:r w:rsidRPr="00332EAD">
                <w:rPr>
                  <w:b w:val="0"/>
                  <w:sz w:val="18"/>
                  <w:szCs w:val="18"/>
                  <w:lang w:eastAsia="ko-KR"/>
                </w:rPr>
                <w:t>≤ 6.0</w:t>
              </w:r>
            </w:ins>
          </w:p>
        </w:tc>
        <w:tc>
          <w:tcPr>
            <w:tcW w:w="900" w:type="dxa"/>
          </w:tcPr>
          <w:p w14:paraId="5659B737" w14:textId="695960F7" w:rsidR="007D63D0" w:rsidRPr="00893503" w:rsidRDefault="007D63D0" w:rsidP="007D63D0">
            <w:pPr>
              <w:pStyle w:val="FL"/>
              <w:spacing w:before="0" w:after="0"/>
              <w:rPr>
                <w:ins w:id="3836" w:author="Apple" w:date="2023-03-21T11:19:00Z"/>
                <w:b w:val="0"/>
                <w:sz w:val="18"/>
                <w:szCs w:val="18"/>
                <w:lang w:eastAsia="ko-KR"/>
              </w:rPr>
            </w:pPr>
            <w:ins w:id="3837" w:author="Apple" w:date="2023-03-21T11:19:00Z">
              <w:r w:rsidRPr="00D65EE9">
                <w:rPr>
                  <w:b w:val="0"/>
                  <w:sz w:val="18"/>
                  <w:szCs w:val="18"/>
                  <w:lang w:eastAsia="ko-KR"/>
                </w:rPr>
                <w:t>≤ 6.0</w:t>
              </w:r>
            </w:ins>
          </w:p>
        </w:tc>
      </w:tr>
      <w:tr w:rsidR="007D63D0" w:rsidRPr="00893503" w14:paraId="4CD26DD5" w14:textId="77777777" w:rsidTr="00A32515">
        <w:trPr>
          <w:trHeight w:val="20"/>
          <w:jc w:val="center"/>
          <w:ins w:id="3838" w:author="Apple" w:date="2023-03-21T11:19:00Z"/>
        </w:trPr>
        <w:tc>
          <w:tcPr>
            <w:tcW w:w="842" w:type="dxa"/>
            <w:vMerge w:val="restart"/>
            <w:shd w:val="clear" w:color="auto" w:fill="auto"/>
          </w:tcPr>
          <w:p w14:paraId="247517D8" w14:textId="77777777" w:rsidR="007D63D0" w:rsidRPr="00893503" w:rsidRDefault="007D63D0" w:rsidP="007D63D0">
            <w:pPr>
              <w:pStyle w:val="FL"/>
              <w:spacing w:before="0" w:after="0"/>
              <w:rPr>
                <w:ins w:id="3839" w:author="Apple" w:date="2023-03-21T11:19:00Z"/>
                <w:b w:val="0"/>
                <w:bCs/>
                <w:sz w:val="18"/>
                <w:szCs w:val="18"/>
              </w:rPr>
            </w:pPr>
            <w:ins w:id="3840" w:author="Apple" w:date="2023-03-21T11:19:00Z">
              <w:r w:rsidRPr="00893503">
                <w:rPr>
                  <w:b w:val="0"/>
                  <w:bCs/>
                  <w:sz w:val="18"/>
                  <w:szCs w:val="18"/>
                </w:rPr>
                <w:t>CP-OFDM</w:t>
              </w:r>
            </w:ins>
          </w:p>
        </w:tc>
        <w:tc>
          <w:tcPr>
            <w:tcW w:w="1191" w:type="dxa"/>
          </w:tcPr>
          <w:p w14:paraId="3B20750A" w14:textId="77777777" w:rsidR="007D63D0" w:rsidRPr="00893503" w:rsidRDefault="007D63D0" w:rsidP="007D63D0">
            <w:pPr>
              <w:pStyle w:val="FL"/>
              <w:spacing w:before="0" w:after="0"/>
              <w:rPr>
                <w:ins w:id="3841" w:author="Apple" w:date="2023-03-21T11:19:00Z"/>
                <w:b w:val="0"/>
                <w:bCs/>
                <w:sz w:val="18"/>
                <w:szCs w:val="18"/>
              </w:rPr>
            </w:pPr>
            <w:ins w:id="3842" w:author="Apple" w:date="2023-03-21T11:19:00Z">
              <w:r w:rsidRPr="00893503">
                <w:rPr>
                  <w:b w:val="0"/>
                  <w:bCs/>
                  <w:sz w:val="18"/>
                  <w:szCs w:val="18"/>
                </w:rPr>
                <w:t>QPSK</w:t>
              </w:r>
            </w:ins>
          </w:p>
        </w:tc>
        <w:tc>
          <w:tcPr>
            <w:tcW w:w="842" w:type="dxa"/>
          </w:tcPr>
          <w:p w14:paraId="6736C39E" w14:textId="7A1DEAFA" w:rsidR="007D63D0" w:rsidRPr="00893503" w:rsidRDefault="007D63D0" w:rsidP="007D63D0">
            <w:pPr>
              <w:pStyle w:val="FL"/>
              <w:spacing w:before="0" w:after="0"/>
              <w:rPr>
                <w:ins w:id="3843" w:author="Apple" w:date="2023-03-21T11:19:00Z"/>
                <w:b w:val="0"/>
                <w:bCs/>
                <w:sz w:val="18"/>
                <w:szCs w:val="18"/>
              </w:rPr>
            </w:pPr>
            <w:ins w:id="3844" w:author="Apple" w:date="2023-03-21T11:19:00Z">
              <w:r w:rsidRPr="009F04C8">
                <w:rPr>
                  <w:b w:val="0"/>
                  <w:lang w:eastAsia="ko-KR"/>
                </w:rPr>
                <w:t xml:space="preserve">≤ </w:t>
              </w:r>
              <w:r w:rsidRPr="009F04C8">
                <w:rPr>
                  <w:b w:val="0"/>
                  <w:bCs/>
                  <w:sz w:val="18"/>
                  <w:szCs w:val="18"/>
                </w:rPr>
                <w:t>7.0</w:t>
              </w:r>
            </w:ins>
          </w:p>
        </w:tc>
        <w:tc>
          <w:tcPr>
            <w:tcW w:w="900" w:type="dxa"/>
          </w:tcPr>
          <w:p w14:paraId="3AFB6D13" w14:textId="1CF781C9" w:rsidR="007D63D0" w:rsidRPr="00893503" w:rsidRDefault="007D63D0" w:rsidP="007D63D0">
            <w:pPr>
              <w:pStyle w:val="FL"/>
              <w:spacing w:before="0" w:after="0"/>
              <w:rPr>
                <w:ins w:id="3845" w:author="Apple" w:date="2023-03-21T11:19:00Z"/>
                <w:b w:val="0"/>
                <w:bCs/>
                <w:sz w:val="18"/>
                <w:szCs w:val="18"/>
              </w:rPr>
            </w:pPr>
            <w:ins w:id="3846" w:author="Apple" w:date="2023-03-21T11:19:00Z">
              <w:r w:rsidRPr="00B37038">
                <w:rPr>
                  <w:b w:val="0"/>
                  <w:lang w:eastAsia="ko-KR"/>
                </w:rPr>
                <w:t xml:space="preserve">≤ </w:t>
              </w:r>
              <w:r w:rsidRPr="00B37038">
                <w:rPr>
                  <w:b w:val="0"/>
                  <w:bCs/>
                  <w:sz w:val="18"/>
                  <w:szCs w:val="18"/>
                </w:rPr>
                <w:t>9.5</w:t>
              </w:r>
            </w:ins>
          </w:p>
        </w:tc>
        <w:tc>
          <w:tcPr>
            <w:tcW w:w="720" w:type="dxa"/>
          </w:tcPr>
          <w:p w14:paraId="5A944239" w14:textId="0E5F964F" w:rsidR="007D63D0" w:rsidRPr="00893503" w:rsidRDefault="007D63D0" w:rsidP="007D63D0">
            <w:pPr>
              <w:pStyle w:val="FL"/>
              <w:spacing w:before="0" w:after="0"/>
              <w:rPr>
                <w:ins w:id="3847" w:author="Apple" w:date="2023-03-21T11:19:00Z"/>
                <w:b w:val="0"/>
                <w:bCs/>
                <w:sz w:val="18"/>
                <w:szCs w:val="18"/>
              </w:rPr>
            </w:pPr>
            <w:ins w:id="3848" w:author="Apple" w:date="2023-03-21T11:19:00Z">
              <w:r w:rsidRPr="00364142">
                <w:rPr>
                  <w:b w:val="0"/>
                  <w:sz w:val="18"/>
                  <w:szCs w:val="18"/>
                  <w:lang w:eastAsia="ko-KR"/>
                </w:rPr>
                <w:t>≤ 6.0</w:t>
              </w:r>
            </w:ins>
          </w:p>
        </w:tc>
        <w:tc>
          <w:tcPr>
            <w:tcW w:w="900" w:type="dxa"/>
          </w:tcPr>
          <w:p w14:paraId="04BD7A20" w14:textId="5DF9645C" w:rsidR="007D63D0" w:rsidRPr="00893503" w:rsidRDefault="007D63D0" w:rsidP="007D63D0">
            <w:pPr>
              <w:pStyle w:val="FL"/>
              <w:spacing w:before="0" w:after="0"/>
              <w:rPr>
                <w:ins w:id="3849" w:author="Apple" w:date="2023-03-21T11:19:00Z"/>
                <w:b w:val="0"/>
                <w:bCs/>
                <w:sz w:val="18"/>
                <w:szCs w:val="18"/>
              </w:rPr>
            </w:pPr>
            <w:ins w:id="3850" w:author="Apple" w:date="2023-03-21T11:19:00Z">
              <w:r w:rsidRPr="001004CF">
                <w:rPr>
                  <w:b w:val="0"/>
                  <w:lang w:eastAsia="ko-KR"/>
                </w:rPr>
                <w:t xml:space="preserve">≤ </w:t>
              </w:r>
              <w:r w:rsidRPr="001004CF">
                <w:rPr>
                  <w:b w:val="0"/>
                  <w:bCs/>
                  <w:sz w:val="18"/>
                  <w:szCs w:val="18"/>
                </w:rPr>
                <w:t>6.5</w:t>
              </w:r>
            </w:ins>
          </w:p>
        </w:tc>
        <w:tc>
          <w:tcPr>
            <w:tcW w:w="720" w:type="dxa"/>
          </w:tcPr>
          <w:p w14:paraId="7402C2F0" w14:textId="6F652B4C" w:rsidR="007D63D0" w:rsidRPr="00893503" w:rsidRDefault="007D63D0" w:rsidP="007D63D0">
            <w:pPr>
              <w:pStyle w:val="FL"/>
              <w:spacing w:before="0" w:after="0"/>
              <w:rPr>
                <w:ins w:id="3851" w:author="Apple" w:date="2023-03-21T11:19:00Z"/>
                <w:b w:val="0"/>
                <w:sz w:val="18"/>
                <w:szCs w:val="18"/>
                <w:lang w:eastAsia="ko-KR"/>
              </w:rPr>
            </w:pPr>
            <w:ins w:id="3852" w:author="Apple" w:date="2023-03-21T11:19:00Z">
              <w:r w:rsidRPr="004118B3">
                <w:rPr>
                  <w:b w:val="0"/>
                  <w:sz w:val="18"/>
                  <w:szCs w:val="18"/>
                  <w:lang w:eastAsia="ko-KR"/>
                </w:rPr>
                <w:t>≤ 6.0</w:t>
              </w:r>
            </w:ins>
          </w:p>
        </w:tc>
        <w:tc>
          <w:tcPr>
            <w:tcW w:w="900" w:type="dxa"/>
          </w:tcPr>
          <w:p w14:paraId="28FD5C90" w14:textId="4C104C85" w:rsidR="007D63D0" w:rsidRPr="00893503" w:rsidRDefault="007D63D0" w:rsidP="007D63D0">
            <w:pPr>
              <w:pStyle w:val="FL"/>
              <w:spacing w:before="0" w:after="0"/>
              <w:rPr>
                <w:ins w:id="3853" w:author="Apple" w:date="2023-03-21T11:19:00Z"/>
                <w:b w:val="0"/>
                <w:sz w:val="18"/>
                <w:szCs w:val="18"/>
                <w:lang w:eastAsia="ko-KR"/>
              </w:rPr>
            </w:pPr>
            <w:ins w:id="3854" w:author="Apple" w:date="2023-03-21T11:19:00Z">
              <w:r w:rsidRPr="00860E6A">
                <w:rPr>
                  <w:b w:val="0"/>
                  <w:sz w:val="18"/>
                  <w:szCs w:val="18"/>
                  <w:lang w:eastAsia="ko-KR"/>
                </w:rPr>
                <w:t>≤ 6.0</w:t>
              </w:r>
            </w:ins>
          </w:p>
        </w:tc>
        <w:tc>
          <w:tcPr>
            <w:tcW w:w="720" w:type="dxa"/>
          </w:tcPr>
          <w:p w14:paraId="1AD4BF08" w14:textId="4759D24D" w:rsidR="007D63D0" w:rsidRPr="00893503" w:rsidRDefault="007D63D0" w:rsidP="007D63D0">
            <w:pPr>
              <w:pStyle w:val="FL"/>
              <w:spacing w:before="0" w:after="0"/>
              <w:rPr>
                <w:ins w:id="3855" w:author="Apple" w:date="2023-03-21T11:19:00Z"/>
                <w:b w:val="0"/>
                <w:sz w:val="18"/>
                <w:szCs w:val="18"/>
                <w:lang w:eastAsia="ko-KR"/>
              </w:rPr>
            </w:pPr>
            <w:ins w:id="3856" w:author="Apple" w:date="2023-03-21T11:19:00Z">
              <w:r w:rsidRPr="00332EAD">
                <w:rPr>
                  <w:b w:val="0"/>
                  <w:sz w:val="18"/>
                  <w:szCs w:val="18"/>
                  <w:lang w:eastAsia="ko-KR"/>
                </w:rPr>
                <w:t>≤ 6.0</w:t>
              </w:r>
            </w:ins>
          </w:p>
        </w:tc>
        <w:tc>
          <w:tcPr>
            <w:tcW w:w="810" w:type="dxa"/>
          </w:tcPr>
          <w:p w14:paraId="6EB14AA7" w14:textId="138C4A48" w:rsidR="007D63D0" w:rsidRPr="00893503" w:rsidRDefault="007D63D0" w:rsidP="007D63D0">
            <w:pPr>
              <w:pStyle w:val="FL"/>
              <w:spacing w:before="0" w:after="0"/>
              <w:rPr>
                <w:ins w:id="3857" w:author="Apple" w:date="2023-03-21T11:19:00Z"/>
                <w:b w:val="0"/>
                <w:sz w:val="18"/>
                <w:szCs w:val="18"/>
                <w:lang w:eastAsia="ko-KR"/>
              </w:rPr>
            </w:pPr>
            <w:ins w:id="3858" w:author="Apple" w:date="2023-03-21T11:19:00Z">
              <w:r w:rsidRPr="00D65EE9">
                <w:rPr>
                  <w:b w:val="0"/>
                  <w:sz w:val="18"/>
                  <w:szCs w:val="18"/>
                  <w:lang w:eastAsia="ko-KR"/>
                </w:rPr>
                <w:t>≤ 6.0</w:t>
              </w:r>
            </w:ins>
          </w:p>
        </w:tc>
        <w:tc>
          <w:tcPr>
            <w:tcW w:w="720" w:type="dxa"/>
          </w:tcPr>
          <w:p w14:paraId="2289E414" w14:textId="3A44CBBB" w:rsidR="007D63D0" w:rsidRPr="00893503" w:rsidRDefault="007D63D0" w:rsidP="007D63D0">
            <w:pPr>
              <w:pStyle w:val="FL"/>
              <w:spacing w:before="0" w:after="0"/>
              <w:rPr>
                <w:ins w:id="3859" w:author="Apple" w:date="2023-03-21T11:19:00Z"/>
                <w:b w:val="0"/>
                <w:sz w:val="18"/>
                <w:szCs w:val="18"/>
                <w:lang w:eastAsia="ko-KR"/>
              </w:rPr>
            </w:pPr>
            <w:ins w:id="3860" w:author="Apple" w:date="2023-03-21T11:19:00Z">
              <w:r w:rsidRPr="00332EAD">
                <w:rPr>
                  <w:b w:val="0"/>
                  <w:sz w:val="18"/>
                  <w:szCs w:val="18"/>
                  <w:lang w:eastAsia="ko-KR"/>
                </w:rPr>
                <w:t>≤ 6.0</w:t>
              </w:r>
            </w:ins>
          </w:p>
        </w:tc>
        <w:tc>
          <w:tcPr>
            <w:tcW w:w="900" w:type="dxa"/>
          </w:tcPr>
          <w:p w14:paraId="1EFF8D0A" w14:textId="09C63AAF" w:rsidR="007D63D0" w:rsidRPr="00893503" w:rsidRDefault="007D63D0" w:rsidP="007D63D0">
            <w:pPr>
              <w:pStyle w:val="FL"/>
              <w:spacing w:before="0" w:after="0"/>
              <w:rPr>
                <w:ins w:id="3861" w:author="Apple" w:date="2023-03-21T11:19:00Z"/>
                <w:b w:val="0"/>
                <w:sz w:val="18"/>
                <w:szCs w:val="18"/>
                <w:lang w:eastAsia="ko-KR"/>
              </w:rPr>
            </w:pPr>
            <w:ins w:id="3862" w:author="Apple" w:date="2023-03-21T11:19:00Z">
              <w:r w:rsidRPr="00D65EE9">
                <w:rPr>
                  <w:b w:val="0"/>
                  <w:sz w:val="18"/>
                  <w:szCs w:val="18"/>
                  <w:lang w:eastAsia="ko-KR"/>
                </w:rPr>
                <w:t>≤ 6.0</w:t>
              </w:r>
            </w:ins>
          </w:p>
        </w:tc>
      </w:tr>
      <w:tr w:rsidR="007D63D0" w:rsidRPr="00893503" w14:paraId="0138D74C" w14:textId="77777777" w:rsidTr="00A32515">
        <w:trPr>
          <w:trHeight w:val="20"/>
          <w:jc w:val="center"/>
          <w:ins w:id="3863" w:author="Apple" w:date="2023-03-21T11:19:00Z"/>
        </w:trPr>
        <w:tc>
          <w:tcPr>
            <w:tcW w:w="842" w:type="dxa"/>
            <w:vMerge/>
            <w:shd w:val="clear" w:color="auto" w:fill="auto"/>
          </w:tcPr>
          <w:p w14:paraId="3FCC5CDF" w14:textId="77777777" w:rsidR="007D63D0" w:rsidRPr="00893503" w:rsidRDefault="007D63D0" w:rsidP="007D63D0">
            <w:pPr>
              <w:pStyle w:val="FL"/>
              <w:spacing w:before="0" w:after="0"/>
              <w:rPr>
                <w:ins w:id="3864" w:author="Apple" w:date="2023-03-21T11:19:00Z"/>
                <w:b w:val="0"/>
                <w:bCs/>
                <w:sz w:val="18"/>
                <w:szCs w:val="18"/>
              </w:rPr>
            </w:pPr>
          </w:p>
        </w:tc>
        <w:tc>
          <w:tcPr>
            <w:tcW w:w="1191" w:type="dxa"/>
          </w:tcPr>
          <w:p w14:paraId="1E139E59" w14:textId="77777777" w:rsidR="007D63D0" w:rsidRPr="00893503" w:rsidRDefault="007D63D0" w:rsidP="007D63D0">
            <w:pPr>
              <w:pStyle w:val="FL"/>
              <w:spacing w:before="0" w:after="0"/>
              <w:rPr>
                <w:ins w:id="3865" w:author="Apple" w:date="2023-03-21T11:19:00Z"/>
                <w:b w:val="0"/>
                <w:bCs/>
                <w:sz w:val="18"/>
                <w:szCs w:val="18"/>
              </w:rPr>
            </w:pPr>
            <w:ins w:id="3866" w:author="Apple" w:date="2023-03-21T11:19:00Z">
              <w:r w:rsidRPr="00893503">
                <w:rPr>
                  <w:b w:val="0"/>
                  <w:bCs/>
                  <w:sz w:val="18"/>
                  <w:szCs w:val="18"/>
                </w:rPr>
                <w:t>16 QAM</w:t>
              </w:r>
            </w:ins>
          </w:p>
        </w:tc>
        <w:tc>
          <w:tcPr>
            <w:tcW w:w="842" w:type="dxa"/>
          </w:tcPr>
          <w:p w14:paraId="71AE6CCF" w14:textId="14AF913D" w:rsidR="007D63D0" w:rsidRPr="00893503" w:rsidRDefault="007D63D0" w:rsidP="007D63D0">
            <w:pPr>
              <w:pStyle w:val="FL"/>
              <w:spacing w:before="0" w:after="0"/>
              <w:rPr>
                <w:ins w:id="3867" w:author="Apple" w:date="2023-03-21T11:19:00Z"/>
                <w:b w:val="0"/>
                <w:bCs/>
                <w:sz w:val="18"/>
                <w:szCs w:val="18"/>
              </w:rPr>
            </w:pPr>
            <w:ins w:id="3868" w:author="Apple" w:date="2023-03-21T11:19:00Z">
              <w:r w:rsidRPr="009F04C8">
                <w:rPr>
                  <w:b w:val="0"/>
                  <w:lang w:eastAsia="ko-KR"/>
                </w:rPr>
                <w:t xml:space="preserve">≤ </w:t>
              </w:r>
              <w:r w:rsidRPr="009F04C8">
                <w:rPr>
                  <w:b w:val="0"/>
                  <w:bCs/>
                  <w:sz w:val="18"/>
                  <w:szCs w:val="18"/>
                </w:rPr>
                <w:t>7.0</w:t>
              </w:r>
            </w:ins>
          </w:p>
        </w:tc>
        <w:tc>
          <w:tcPr>
            <w:tcW w:w="900" w:type="dxa"/>
          </w:tcPr>
          <w:p w14:paraId="4B912F0B" w14:textId="3A181C12" w:rsidR="007D63D0" w:rsidRPr="00893503" w:rsidRDefault="007D63D0" w:rsidP="007D63D0">
            <w:pPr>
              <w:pStyle w:val="FL"/>
              <w:spacing w:before="0" w:after="0"/>
              <w:rPr>
                <w:ins w:id="3869" w:author="Apple" w:date="2023-03-21T11:19:00Z"/>
                <w:b w:val="0"/>
                <w:bCs/>
                <w:sz w:val="18"/>
                <w:szCs w:val="18"/>
              </w:rPr>
            </w:pPr>
            <w:ins w:id="3870" w:author="Apple" w:date="2023-03-21T11:19:00Z">
              <w:r w:rsidRPr="00B37038">
                <w:rPr>
                  <w:b w:val="0"/>
                  <w:lang w:eastAsia="ko-KR"/>
                </w:rPr>
                <w:t xml:space="preserve">≤ </w:t>
              </w:r>
              <w:r w:rsidRPr="00B37038">
                <w:rPr>
                  <w:b w:val="0"/>
                  <w:bCs/>
                  <w:sz w:val="18"/>
                  <w:szCs w:val="18"/>
                </w:rPr>
                <w:t>9.5</w:t>
              </w:r>
            </w:ins>
          </w:p>
        </w:tc>
        <w:tc>
          <w:tcPr>
            <w:tcW w:w="720" w:type="dxa"/>
          </w:tcPr>
          <w:p w14:paraId="1BC69DED" w14:textId="09ECEC64" w:rsidR="007D63D0" w:rsidRPr="00893503" w:rsidRDefault="007D63D0" w:rsidP="007D63D0">
            <w:pPr>
              <w:pStyle w:val="FL"/>
              <w:spacing w:before="0" w:after="0"/>
              <w:rPr>
                <w:ins w:id="3871" w:author="Apple" w:date="2023-03-21T11:19:00Z"/>
                <w:b w:val="0"/>
                <w:bCs/>
                <w:sz w:val="18"/>
                <w:szCs w:val="18"/>
              </w:rPr>
            </w:pPr>
            <w:ins w:id="3872" w:author="Apple" w:date="2023-03-21T11:19:00Z">
              <w:r w:rsidRPr="00364142">
                <w:rPr>
                  <w:b w:val="0"/>
                  <w:sz w:val="18"/>
                  <w:szCs w:val="18"/>
                  <w:lang w:eastAsia="ko-KR"/>
                </w:rPr>
                <w:t>≤ 6.0</w:t>
              </w:r>
            </w:ins>
          </w:p>
        </w:tc>
        <w:tc>
          <w:tcPr>
            <w:tcW w:w="900" w:type="dxa"/>
          </w:tcPr>
          <w:p w14:paraId="2DA55A46" w14:textId="5A52E58C" w:rsidR="007D63D0" w:rsidRPr="00893503" w:rsidRDefault="007D63D0" w:rsidP="007D63D0">
            <w:pPr>
              <w:pStyle w:val="FL"/>
              <w:spacing w:before="0" w:after="0"/>
              <w:rPr>
                <w:ins w:id="3873" w:author="Apple" w:date="2023-03-21T11:19:00Z"/>
                <w:b w:val="0"/>
                <w:bCs/>
                <w:sz w:val="18"/>
                <w:szCs w:val="18"/>
              </w:rPr>
            </w:pPr>
            <w:ins w:id="3874" w:author="Apple" w:date="2023-03-21T11:19:00Z">
              <w:r w:rsidRPr="001004CF">
                <w:rPr>
                  <w:b w:val="0"/>
                  <w:lang w:eastAsia="ko-KR"/>
                </w:rPr>
                <w:t xml:space="preserve">≤ </w:t>
              </w:r>
              <w:r w:rsidRPr="001004CF">
                <w:rPr>
                  <w:b w:val="0"/>
                  <w:bCs/>
                  <w:sz w:val="18"/>
                  <w:szCs w:val="18"/>
                </w:rPr>
                <w:t>6.5</w:t>
              </w:r>
            </w:ins>
          </w:p>
        </w:tc>
        <w:tc>
          <w:tcPr>
            <w:tcW w:w="720" w:type="dxa"/>
          </w:tcPr>
          <w:p w14:paraId="3B850CB7" w14:textId="792F663C" w:rsidR="007D63D0" w:rsidRPr="00893503" w:rsidRDefault="007D63D0" w:rsidP="007D63D0">
            <w:pPr>
              <w:pStyle w:val="FL"/>
              <w:spacing w:before="0" w:after="0"/>
              <w:rPr>
                <w:ins w:id="3875" w:author="Apple" w:date="2023-03-21T11:19:00Z"/>
                <w:b w:val="0"/>
                <w:sz w:val="18"/>
                <w:szCs w:val="18"/>
                <w:lang w:eastAsia="ko-KR"/>
              </w:rPr>
            </w:pPr>
            <w:ins w:id="3876" w:author="Apple" w:date="2023-03-21T11:19:00Z">
              <w:r w:rsidRPr="004118B3">
                <w:rPr>
                  <w:b w:val="0"/>
                  <w:sz w:val="18"/>
                  <w:szCs w:val="18"/>
                  <w:lang w:eastAsia="ko-KR"/>
                </w:rPr>
                <w:t>≤ 6.0</w:t>
              </w:r>
            </w:ins>
          </w:p>
        </w:tc>
        <w:tc>
          <w:tcPr>
            <w:tcW w:w="900" w:type="dxa"/>
          </w:tcPr>
          <w:p w14:paraId="7A45A7C9" w14:textId="71C22A82" w:rsidR="007D63D0" w:rsidRPr="00893503" w:rsidRDefault="007D63D0" w:rsidP="007D63D0">
            <w:pPr>
              <w:pStyle w:val="FL"/>
              <w:spacing w:before="0" w:after="0"/>
              <w:rPr>
                <w:ins w:id="3877" w:author="Apple" w:date="2023-03-21T11:19:00Z"/>
                <w:b w:val="0"/>
                <w:sz w:val="18"/>
                <w:szCs w:val="18"/>
                <w:lang w:eastAsia="ko-KR"/>
              </w:rPr>
            </w:pPr>
            <w:ins w:id="3878" w:author="Apple" w:date="2023-03-21T11:19:00Z">
              <w:r w:rsidRPr="00860E6A">
                <w:rPr>
                  <w:b w:val="0"/>
                  <w:sz w:val="18"/>
                  <w:szCs w:val="18"/>
                  <w:lang w:eastAsia="ko-KR"/>
                </w:rPr>
                <w:t>≤ 6.0</w:t>
              </w:r>
            </w:ins>
          </w:p>
        </w:tc>
        <w:tc>
          <w:tcPr>
            <w:tcW w:w="720" w:type="dxa"/>
          </w:tcPr>
          <w:p w14:paraId="5D42CC05" w14:textId="484D9A88" w:rsidR="007D63D0" w:rsidRPr="00893503" w:rsidRDefault="007D63D0" w:rsidP="007D63D0">
            <w:pPr>
              <w:pStyle w:val="FL"/>
              <w:spacing w:before="0" w:after="0"/>
              <w:rPr>
                <w:ins w:id="3879" w:author="Apple" w:date="2023-03-21T11:19:00Z"/>
                <w:b w:val="0"/>
                <w:sz w:val="18"/>
                <w:szCs w:val="18"/>
                <w:lang w:eastAsia="ko-KR"/>
              </w:rPr>
            </w:pPr>
            <w:ins w:id="3880" w:author="Apple" w:date="2023-03-21T11:19:00Z">
              <w:r w:rsidRPr="00332EAD">
                <w:rPr>
                  <w:b w:val="0"/>
                  <w:sz w:val="18"/>
                  <w:szCs w:val="18"/>
                  <w:lang w:eastAsia="ko-KR"/>
                </w:rPr>
                <w:t>≤ 6.0</w:t>
              </w:r>
            </w:ins>
          </w:p>
        </w:tc>
        <w:tc>
          <w:tcPr>
            <w:tcW w:w="810" w:type="dxa"/>
          </w:tcPr>
          <w:p w14:paraId="6699BB59" w14:textId="5D399CA6" w:rsidR="007D63D0" w:rsidRPr="00893503" w:rsidRDefault="007D63D0" w:rsidP="007D63D0">
            <w:pPr>
              <w:pStyle w:val="FL"/>
              <w:spacing w:before="0" w:after="0"/>
              <w:rPr>
                <w:ins w:id="3881" w:author="Apple" w:date="2023-03-21T11:19:00Z"/>
                <w:b w:val="0"/>
                <w:sz w:val="18"/>
                <w:szCs w:val="18"/>
                <w:lang w:eastAsia="ko-KR"/>
              </w:rPr>
            </w:pPr>
            <w:ins w:id="3882" w:author="Apple" w:date="2023-03-21T11:19:00Z">
              <w:r w:rsidRPr="00D65EE9">
                <w:rPr>
                  <w:b w:val="0"/>
                  <w:sz w:val="18"/>
                  <w:szCs w:val="18"/>
                  <w:lang w:eastAsia="ko-KR"/>
                </w:rPr>
                <w:t>≤ 6.0</w:t>
              </w:r>
            </w:ins>
          </w:p>
        </w:tc>
        <w:tc>
          <w:tcPr>
            <w:tcW w:w="720" w:type="dxa"/>
          </w:tcPr>
          <w:p w14:paraId="32B535E0" w14:textId="08698355" w:rsidR="007D63D0" w:rsidRPr="00893503" w:rsidRDefault="007D63D0" w:rsidP="007D63D0">
            <w:pPr>
              <w:pStyle w:val="FL"/>
              <w:spacing w:before="0" w:after="0"/>
              <w:rPr>
                <w:ins w:id="3883" w:author="Apple" w:date="2023-03-21T11:19:00Z"/>
                <w:b w:val="0"/>
                <w:sz w:val="18"/>
                <w:szCs w:val="18"/>
                <w:lang w:eastAsia="ko-KR"/>
              </w:rPr>
            </w:pPr>
            <w:ins w:id="3884" w:author="Apple" w:date="2023-03-21T11:19:00Z">
              <w:r w:rsidRPr="00332EAD">
                <w:rPr>
                  <w:b w:val="0"/>
                  <w:sz w:val="18"/>
                  <w:szCs w:val="18"/>
                  <w:lang w:eastAsia="ko-KR"/>
                </w:rPr>
                <w:t>≤ 6.0</w:t>
              </w:r>
            </w:ins>
          </w:p>
        </w:tc>
        <w:tc>
          <w:tcPr>
            <w:tcW w:w="900" w:type="dxa"/>
          </w:tcPr>
          <w:p w14:paraId="6CE0A578" w14:textId="78A0B30E" w:rsidR="007D63D0" w:rsidRPr="00893503" w:rsidRDefault="007D63D0" w:rsidP="007D63D0">
            <w:pPr>
              <w:pStyle w:val="FL"/>
              <w:spacing w:before="0" w:after="0"/>
              <w:rPr>
                <w:ins w:id="3885" w:author="Apple" w:date="2023-03-21T11:19:00Z"/>
                <w:b w:val="0"/>
                <w:sz w:val="18"/>
                <w:szCs w:val="18"/>
                <w:lang w:eastAsia="ko-KR"/>
              </w:rPr>
            </w:pPr>
            <w:ins w:id="3886" w:author="Apple" w:date="2023-03-21T11:19:00Z">
              <w:r w:rsidRPr="00D65EE9">
                <w:rPr>
                  <w:b w:val="0"/>
                  <w:sz w:val="18"/>
                  <w:szCs w:val="18"/>
                  <w:lang w:eastAsia="ko-KR"/>
                </w:rPr>
                <w:t>≤ 6.0</w:t>
              </w:r>
            </w:ins>
          </w:p>
        </w:tc>
      </w:tr>
      <w:tr w:rsidR="007D63D0" w:rsidRPr="00893503" w14:paraId="6F736954" w14:textId="77777777" w:rsidTr="00A32515">
        <w:trPr>
          <w:trHeight w:val="49"/>
          <w:jc w:val="center"/>
          <w:ins w:id="3887" w:author="Apple" w:date="2023-03-21T11:19:00Z"/>
        </w:trPr>
        <w:tc>
          <w:tcPr>
            <w:tcW w:w="842" w:type="dxa"/>
            <w:vMerge/>
            <w:shd w:val="clear" w:color="auto" w:fill="auto"/>
          </w:tcPr>
          <w:p w14:paraId="7CA824E5" w14:textId="77777777" w:rsidR="007D63D0" w:rsidRPr="00893503" w:rsidRDefault="007D63D0" w:rsidP="007D63D0">
            <w:pPr>
              <w:pStyle w:val="FL"/>
              <w:spacing w:before="0" w:after="0"/>
              <w:rPr>
                <w:ins w:id="3888" w:author="Apple" w:date="2023-03-21T11:19:00Z"/>
                <w:b w:val="0"/>
                <w:bCs/>
                <w:sz w:val="18"/>
                <w:szCs w:val="18"/>
              </w:rPr>
            </w:pPr>
          </w:p>
        </w:tc>
        <w:tc>
          <w:tcPr>
            <w:tcW w:w="1191" w:type="dxa"/>
          </w:tcPr>
          <w:p w14:paraId="599C5E6D" w14:textId="77777777" w:rsidR="007D63D0" w:rsidRPr="00893503" w:rsidRDefault="007D63D0" w:rsidP="007D63D0">
            <w:pPr>
              <w:pStyle w:val="FL"/>
              <w:spacing w:before="0" w:after="0"/>
              <w:rPr>
                <w:ins w:id="3889" w:author="Apple" w:date="2023-03-21T11:19:00Z"/>
                <w:b w:val="0"/>
                <w:bCs/>
                <w:sz w:val="18"/>
                <w:szCs w:val="18"/>
              </w:rPr>
            </w:pPr>
            <w:ins w:id="3890" w:author="Apple" w:date="2023-03-21T11:19:00Z">
              <w:r w:rsidRPr="00893503">
                <w:rPr>
                  <w:b w:val="0"/>
                  <w:bCs/>
                  <w:sz w:val="18"/>
                  <w:szCs w:val="18"/>
                </w:rPr>
                <w:t>64 QAM</w:t>
              </w:r>
            </w:ins>
          </w:p>
        </w:tc>
        <w:tc>
          <w:tcPr>
            <w:tcW w:w="842" w:type="dxa"/>
          </w:tcPr>
          <w:p w14:paraId="5EDF5CEE" w14:textId="3199364B" w:rsidR="007D63D0" w:rsidRPr="00893503" w:rsidRDefault="007D63D0" w:rsidP="007D63D0">
            <w:pPr>
              <w:pStyle w:val="FL"/>
              <w:spacing w:before="0" w:after="0"/>
              <w:rPr>
                <w:ins w:id="3891" w:author="Apple" w:date="2023-03-21T11:19:00Z"/>
                <w:b w:val="0"/>
                <w:bCs/>
                <w:sz w:val="18"/>
                <w:szCs w:val="18"/>
              </w:rPr>
            </w:pPr>
            <w:ins w:id="3892" w:author="Apple" w:date="2023-03-21T11:19:00Z">
              <w:r w:rsidRPr="009F04C8">
                <w:rPr>
                  <w:b w:val="0"/>
                  <w:lang w:eastAsia="ko-KR"/>
                </w:rPr>
                <w:t xml:space="preserve">≤ </w:t>
              </w:r>
              <w:r w:rsidRPr="009F04C8">
                <w:rPr>
                  <w:b w:val="0"/>
                  <w:bCs/>
                  <w:sz w:val="18"/>
                  <w:szCs w:val="18"/>
                </w:rPr>
                <w:t>7.0</w:t>
              </w:r>
            </w:ins>
          </w:p>
        </w:tc>
        <w:tc>
          <w:tcPr>
            <w:tcW w:w="900" w:type="dxa"/>
          </w:tcPr>
          <w:p w14:paraId="39FCEE6D" w14:textId="5CA092F7" w:rsidR="007D63D0" w:rsidRPr="00893503" w:rsidRDefault="007D63D0" w:rsidP="007D63D0">
            <w:pPr>
              <w:pStyle w:val="FL"/>
              <w:spacing w:before="0" w:after="0"/>
              <w:rPr>
                <w:ins w:id="3893" w:author="Apple" w:date="2023-03-21T11:19:00Z"/>
                <w:b w:val="0"/>
                <w:bCs/>
                <w:sz w:val="18"/>
                <w:szCs w:val="18"/>
              </w:rPr>
            </w:pPr>
            <w:ins w:id="3894" w:author="Apple" w:date="2023-03-21T11:19:00Z">
              <w:r w:rsidRPr="00B37038">
                <w:rPr>
                  <w:b w:val="0"/>
                  <w:lang w:eastAsia="ko-KR"/>
                </w:rPr>
                <w:t xml:space="preserve">≤ </w:t>
              </w:r>
              <w:r w:rsidRPr="00B37038">
                <w:rPr>
                  <w:b w:val="0"/>
                  <w:bCs/>
                  <w:sz w:val="18"/>
                  <w:szCs w:val="18"/>
                </w:rPr>
                <w:t>9.5</w:t>
              </w:r>
            </w:ins>
          </w:p>
        </w:tc>
        <w:tc>
          <w:tcPr>
            <w:tcW w:w="720" w:type="dxa"/>
          </w:tcPr>
          <w:p w14:paraId="3753AEE1" w14:textId="1BD2C533" w:rsidR="007D63D0" w:rsidRPr="00893503" w:rsidRDefault="007D63D0" w:rsidP="007D63D0">
            <w:pPr>
              <w:pStyle w:val="FL"/>
              <w:spacing w:before="0" w:after="0"/>
              <w:rPr>
                <w:ins w:id="3895" w:author="Apple" w:date="2023-03-21T11:19:00Z"/>
                <w:b w:val="0"/>
                <w:bCs/>
                <w:sz w:val="18"/>
                <w:szCs w:val="18"/>
              </w:rPr>
            </w:pPr>
            <w:ins w:id="3896" w:author="Apple" w:date="2023-03-21T11:19:00Z">
              <w:r w:rsidRPr="00364142">
                <w:rPr>
                  <w:b w:val="0"/>
                  <w:sz w:val="18"/>
                  <w:szCs w:val="18"/>
                  <w:lang w:eastAsia="ko-KR"/>
                </w:rPr>
                <w:t>≤ 6.0</w:t>
              </w:r>
            </w:ins>
          </w:p>
        </w:tc>
        <w:tc>
          <w:tcPr>
            <w:tcW w:w="900" w:type="dxa"/>
          </w:tcPr>
          <w:p w14:paraId="2068BB11" w14:textId="65B0BA0F" w:rsidR="007D63D0" w:rsidRPr="00893503" w:rsidRDefault="007D63D0" w:rsidP="007D63D0">
            <w:pPr>
              <w:pStyle w:val="FL"/>
              <w:spacing w:before="0" w:after="0"/>
              <w:rPr>
                <w:ins w:id="3897" w:author="Apple" w:date="2023-03-21T11:19:00Z"/>
                <w:b w:val="0"/>
                <w:bCs/>
                <w:sz w:val="18"/>
                <w:szCs w:val="18"/>
              </w:rPr>
            </w:pPr>
            <w:ins w:id="3898" w:author="Apple" w:date="2023-03-21T11:19:00Z">
              <w:r w:rsidRPr="001004CF">
                <w:rPr>
                  <w:b w:val="0"/>
                  <w:lang w:eastAsia="ko-KR"/>
                </w:rPr>
                <w:t xml:space="preserve">≤ </w:t>
              </w:r>
              <w:r w:rsidRPr="001004CF">
                <w:rPr>
                  <w:b w:val="0"/>
                  <w:bCs/>
                  <w:sz w:val="18"/>
                  <w:szCs w:val="18"/>
                </w:rPr>
                <w:t>6.5</w:t>
              </w:r>
            </w:ins>
          </w:p>
        </w:tc>
        <w:tc>
          <w:tcPr>
            <w:tcW w:w="720" w:type="dxa"/>
          </w:tcPr>
          <w:p w14:paraId="6CDD4008" w14:textId="475AA527" w:rsidR="007D63D0" w:rsidRPr="00893503" w:rsidRDefault="007D63D0" w:rsidP="007D63D0">
            <w:pPr>
              <w:pStyle w:val="FL"/>
              <w:spacing w:before="0" w:after="0"/>
              <w:rPr>
                <w:ins w:id="3899" w:author="Apple" w:date="2023-03-21T11:19:00Z"/>
                <w:b w:val="0"/>
                <w:sz w:val="18"/>
                <w:szCs w:val="18"/>
                <w:lang w:eastAsia="ko-KR"/>
              </w:rPr>
            </w:pPr>
            <w:ins w:id="3900" w:author="Apple" w:date="2023-03-21T11:19:00Z">
              <w:r w:rsidRPr="004118B3">
                <w:rPr>
                  <w:b w:val="0"/>
                  <w:sz w:val="18"/>
                  <w:szCs w:val="18"/>
                  <w:lang w:eastAsia="ko-KR"/>
                </w:rPr>
                <w:t>≤ 6.0</w:t>
              </w:r>
            </w:ins>
          </w:p>
        </w:tc>
        <w:tc>
          <w:tcPr>
            <w:tcW w:w="900" w:type="dxa"/>
          </w:tcPr>
          <w:p w14:paraId="7EEE7055" w14:textId="46A1B9FB" w:rsidR="007D63D0" w:rsidRPr="00893503" w:rsidRDefault="007D63D0" w:rsidP="007D63D0">
            <w:pPr>
              <w:pStyle w:val="FL"/>
              <w:spacing w:before="0" w:after="0"/>
              <w:rPr>
                <w:ins w:id="3901" w:author="Apple" w:date="2023-03-21T11:19:00Z"/>
                <w:b w:val="0"/>
                <w:sz w:val="18"/>
                <w:szCs w:val="18"/>
                <w:lang w:eastAsia="ko-KR"/>
              </w:rPr>
            </w:pPr>
            <w:ins w:id="3902" w:author="Apple" w:date="2023-03-21T11:19:00Z">
              <w:r w:rsidRPr="00860E6A">
                <w:rPr>
                  <w:b w:val="0"/>
                  <w:sz w:val="18"/>
                  <w:szCs w:val="18"/>
                  <w:lang w:eastAsia="ko-KR"/>
                </w:rPr>
                <w:t>≤ 6.0</w:t>
              </w:r>
            </w:ins>
          </w:p>
        </w:tc>
        <w:tc>
          <w:tcPr>
            <w:tcW w:w="720" w:type="dxa"/>
          </w:tcPr>
          <w:p w14:paraId="1C586FC8" w14:textId="5CDE255E" w:rsidR="007D63D0" w:rsidRPr="00893503" w:rsidRDefault="007D63D0" w:rsidP="007D63D0">
            <w:pPr>
              <w:pStyle w:val="FL"/>
              <w:spacing w:before="0" w:after="0"/>
              <w:rPr>
                <w:ins w:id="3903" w:author="Apple" w:date="2023-03-21T11:19:00Z"/>
                <w:b w:val="0"/>
                <w:sz w:val="18"/>
                <w:szCs w:val="18"/>
                <w:lang w:eastAsia="ko-KR"/>
              </w:rPr>
            </w:pPr>
            <w:ins w:id="3904" w:author="Apple" w:date="2023-03-21T11:19:00Z">
              <w:r w:rsidRPr="00332EAD">
                <w:rPr>
                  <w:b w:val="0"/>
                  <w:sz w:val="18"/>
                  <w:szCs w:val="18"/>
                  <w:lang w:eastAsia="ko-KR"/>
                </w:rPr>
                <w:t>≤ 6.0</w:t>
              </w:r>
            </w:ins>
          </w:p>
        </w:tc>
        <w:tc>
          <w:tcPr>
            <w:tcW w:w="810" w:type="dxa"/>
          </w:tcPr>
          <w:p w14:paraId="07C50BB9" w14:textId="79F25E6D" w:rsidR="007D63D0" w:rsidRPr="00893503" w:rsidRDefault="007D63D0" w:rsidP="007D63D0">
            <w:pPr>
              <w:pStyle w:val="FL"/>
              <w:spacing w:before="0" w:after="0"/>
              <w:rPr>
                <w:ins w:id="3905" w:author="Apple" w:date="2023-03-21T11:19:00Z"/>
                <w:b w:val="0"/>
                <w:sz w:val="18"/>
                <w:szCs w:val="18"/>
                <w:lang w:eastAsia="ko-KR"/>
              </w:rPr>
            </w:pPr>
            <w:ins w:id="3906" w:author="Apple" w:date="2023-03-21T11:19:00Z">
              <w:r w:rsidRPr="00D65EE9">
                <w:rPr>
                  <w:b w:val="0"/>
                  <w:sz w:val="18"/>
                  <w:szCs w:val="18"/>
                  <w:lang w:eastAsia="ko-KR"/>
                </w:rPr>
                <w:t>≤ 6.0</w:t>
              </w:r>
            </w:ins>
          </w:p>
        </w:tc>
        <w:tc>
          <w:tcPr>
            <w:tcW w:w="720" w:type="dxa"/>
          </w:tcPr>
          <w:p w14:paraId="2D5F774C" w14:textId="11842C54" w:rsidR="007D63D0" w:rsidRPr="00893503" w:rsidRDefault="007D63D0" w:rsidP="007D63D0">
            <w:pPr>
              <w:pStyle w:val="FL"/>
              <w:spacing w:before="0" w:after="0"/>
              <w:rPr>
                <w:ins w:id="3907" w:author="Apple" w:date="2023-03-21T11:19:00Z"/>
                <w:b w:val="0"/>
                <w:sz w:val="18"/>
                <w:szCs w:val="18"/>
                <w:lang w:eastAsia="ko-KR"/>
              </w:rPr>
            </w:pPr>
            <w:ins w:id="3908" w:author="Apple" w:date="2023-03-21T11:19:00Z">
              <w:r w:rsidRPr="00332EAD">
                <w:rPr>
                  <w:b w:val="0"/>
                  <w:sz w:val="18"/>
                  <w:szCs w:val="18"/>
                  <w:lang w:eastAsia="ko-KR"/>
                </w:rPr>
                <w:t>≤ 6.0</w:t>
              </w:r>
            </w:ins>
          </w:p>
        </w:tc>
        <w:tc>
          <w:tcPr>
            <w:tcW w:w="900" w:type="dxa"/>
          </w:tcPr>
          <w:p w14:paraId="42707633" w14:textId="5C6F9EF9" w:rsidR="007D63D0" w:rsidRPr="00893503" w:rsidRDefault="007D63D0" w:rsidP="007D63D0">
            <w:pPr>
              <w:pStyle w:val="FL"/>
              <w:spacing w:before="0" w:after="0"/>
              <w:rPr>
                <w:ins w:id="3909" w:author="Apple" w:date="2023-03-21T11:19:00Z"/>
                <w:b w:val="0"/>
                <w:sz w:val="18"/>
                <w:szCs w:val="18"/>
                <w:lang w:eastAsia="ko-KR"/>
              </w:rPr>
            </w:pPr>
            <w:ins w:id="3910" w:author="Apple" w:date="2023-03-21T11:19:00Z">
              <w:r w:rsidRPr="00D65EE9">
                <w:rPr>
                  <w:b w:val="0"/>
                  <w:sz w:val="18"/>
                  <w:szCs w:val="18"/>
                  <w:lang w:eastAsia="ko-KR"/>
                </w:rPr>
                <w:t>≤ 6.0</w:t>
              </w:r>
            </w:ins>
          </w:p>
        </w:tc>
      </w:tr>
      <w:tr w:rsidR="007D63D0" w:rsidRPr="00893503" w14:paraId="5D4F89BC" w14:textId="77777777" w:rsidTr="00ED03D1">
        <w:tblPrEx>
          <w:tblW w:w="10165" w:type="dxa"/>
          <w:jc w:val="center"/>
          <w:tblLayout w:type="fixed"/>
          <w:tblPrExChange w:id="3911" w:author="Apple" w:date="2023-03-21T11:19:00Z">
            <w:tblPrEx>
              <w:tblW w:w="10165" w:type="dxa"/>
              <w:jc w:val="center"/>
              <w:tblLayout w:type="fixed"/>
            </w:tblPrEx>
          </w:tblPrExChange>
        </w:tblPrEx>
        <w:trPr>
          <w:trHeight w:val="20"/>
          <w:jc w:val="center"/>
          <w:ins w:id="3912" w:author="Apple" w:date="2023-03-21T11:19:00Z"/>
          <w:trPrChange w:id="3913" w:author="Apple" w:date="2023-03-21T11:19:00Z">
            <w:trPr>
              <w:trHeight w:val="20"/>
              <w:jc w:val="center"/>
            </w:trPr>
          </w:trPrChange>
        </w:trPr>
        <w:tc>
          <w:tcPr>
            <w:tcW w:w="842" w:type="dxa"/>
            <w:vMerge/>
            <w:shd w:val="clear" w:color="auto" w:fill="auto"/>
            <w:tcPrChange w:id="3914" w:author="Apple" w:date="2023-03-21T11:19:00Z">
              <w:tcPr>
                <w:tcW w:w="842" w:type="dxa"/>
                <w:vMerge/>
                <w:shd w:val="clear" w:color="auto" w:fill="auto"/>
              </w:tcPr>
            </w:tcPrChange>
          </w:tcPr>
          <w:p w14:paraId="399C9D73" w14:textId="77777777" w:rsidR="007D63D0" w:rsidRPr="00893503" w:rsidRDefault="007D63D0" w:rsidP="007D63D0">
            <w:pPr>
              <w:pStyle w:val="FL"/>
              <w:spacing w:before="0" w:after="0"/>
              <w:rPr>
                <w:ins w:id="3915" w:author="Apple" w:date="2023-03-21T11:19:00Z"/>
                <w:b w:val="0"/>
                <w:bCs/>
                <w:sz w:val="18"/>
                <w:szCs w:val="18"/>
              </w:rPr>
            </w:pPr>
          </w:p>
        </w:tc>
        <w:tc>
          <w:tcPr>
            <w:tcW w:w="1191" w:type="dxa"/>
            <w:tcPrChange w:id="3916" w:author="Apple" w:date="2023-03-21T11:19:00Z">
              <w:tcPr>
                <w:tcW w:w="1191" w:type="dxa"/>
              </w:tcPr>
            </w:tcPrChange>
          </w:tcPr>
          <w:p w14:paraId="485107D7" w14:textId="77777777" w:rsidR="007D63D0" w:rsidRPr="00893503" w:rsidRDefault="007D63D0" w:rsidP="007D63D0">
            <w:pPr>
              <w:pStyle w:val="FL"/>
              <w:spacing w:before="0" w:after="0"/>
              <w:rPr>
                <w:ins w:id="3917" w:author="Apple" w:date="2023-03-21T11:19:00Z"/>
                <w:b w:val="0"/>
                <w:bCs/>
                <w:sz w:val="18"/>
                <w:szCs w:val="18"/>
              </w:rPr>
            </w:pPr>
            <w:ins w:id="3918" w:author="Apple" w:date="2023-03-21T11:19:00Z">
              <w:r w:rsidRPr="00893503">
                <w:rPr>
                  <w:b w:val="0"/>
                  <w:bCs/>
                  <w:sz w:val="18"/>
                  <w:szCs w:val="18"/>
                </w:rPr>
                <w:t>256 QAM</w:t>
              </w:r>
            </w:ins>
          </w:p>
        </w:tc>
        <w:tc>
          <w:tcPr>
            <w:tcW w:w="842" w:type="dxa"/>
            <w:vAlign w:val="center"/>
            <w:tcPrChange w:id="3919" w:author="Apple" w:date="2023-03-21T11:19:00Z">
              <w:tcPr>
                <w:tcW w:w="842" w:type="dxa"/>
              </w:tcPr>
            </w:tcPrChange>
          </w:tcPr>
          <w:p w14:paraId="67A68C62" w14:textId="1C68E428" w:rsidR="007D63D0" w:rsidRPr="00893503" w:rsidRDefault="007D63D0" w:rsidP="007D63D0">
            <w:pPr>
              <w:pStyle w:val="FL"/>
              <w:spacing w:before="0" w:after="0"/>
              <w:rPr>
                <w:ins w:id="3920" w:author="Apple" w:date="2023-03-21T11:19:00Z"/>
                <w:b w:val="0"/>
                <w:bCs/>
                <w:sz w:val="18"/>
                <w:szCs w:val="18"/>
              </w:rPr>
            </w:pPr>
            <w:ins w:id="3921" w:author="Apple" w:date="2023-03-21T11:19:00Z">
              <w:r w:rsidRPr="00FE3205">
                <w:rPr>
                  <w:b w:val="0"/>
                  <w:lang w:eastAsia="ko-KR"/>
                </w:rPr>
                <w:t xml:space="preserve">≤ </w:t>
              </w:r>
              <w:r>
                <w:rPr>
                  <w:b w:val="0"/>
                  <w:bCs/>
                  <w:sz w:val="18"/>
                  <w:szCs w:val="18"/>
                </w:rPr>
                <w:t>7.0</w:t>
              </w:r>
            </w:ins>
          </w:p>
        </w:tc>
        <w:tc>
          <w:tcPr>
            <w:tcW w:w="900" w:type="dxa"/>
            <w:tcPrChange w:id="3922" w:author="Apple" w:date="2023-03-21T11:19:00Z">
              <w:tcPr>
                <w:tcW w:w="900" w:type="dxa"/>
              </w:tcPr>
            </w:tcPrChange>
          </w:tcPr>
          <w:p w14:paraId="7B647E2A" w14:textId="16BE352E" w:rsidR="007D63D0" w:rsidRPr="00893503" w:rsidRDefault="007D63D0" w:rsidP="007D63D0">
            <w:pPr>
              <w:pStyle w:val="FL"/>
              <w:spacing w:before="0" w:after="0"/>
              <w:rPr>
                <w:ins w:id="3923" w:author="Apple" w:date="2023-03-21T11:19:00Z"/>
                <w:b w:val="0"/>
                <w:bCs/>
                <w:sz w:val="18"/>
                <w:szCs w:val="18"/>
              </w:rPr>
            </w:pPr>
            <w:ins w:id="3924" w:author="Apple" w:date="2023-03-21T11:19:00Z">
              <w:r w:rsidRPr="00F32BBF">
                <w:rPr>
                  <w:b w:val="0"/>
                  <w:lang w:eastAsia="ko-KR"/>
                </w:rPr>
                <w:t xml:space="preserve">≤ </w:t>
              </w:r>
              <w:r>
                <w:rPr>
                  <w:b w:val="0"/>
                  <w:bCs/>
                  <w:sz w:val="18"/>
                  <w:szCs w:val="18"/>
                </w:rPr>
                <w:t>9.5</w:t>
              </w:r>
            </w:ins>
          </w:p>
        </w:tc>
        <w:tc>
          <w:tcPr>
            <w:tcW w:w="720" w:type="dxa"/>
            <w:tcPrChange w:id="3925" w:author="Apple" w:date="2023-03-21T11:19:00Z">
              <w:tcPr>
                <w:tcW w:w="720" w:type="dxa"/>
              </w:tcPr>
            </w:tcPrChange>
          </w:tcPr>
          <w:p w14:paraId="5949070B" w14:textId="2DED1018" w:rsidR="007D63D0" w:rsidRPr="00893503" w:rsidRDefault="007D63D0" w:rsidP="007D63D0">
            <w:pPr>
              <w:pStyle w:val="FL"/>
              <w:spacing w:before="0" w:after="0"/>
              <w:rPr>
                <w:ins w:id="3926" w:author="Apple" w:date="2023-03-21T11:19:00Z"/>
                <w:b w:val="0"/>
                <w:bCs/>
                <w:sz w:val="18"/>
                <w:szCs w:val="18"/>
              </w:rPr>
            </w:pPr>
            <w:ins w:id="3927" w:author="Apple" w:date="2023-03-21T11:19:00Z">
              <w:r w:rsidRPr="004B64B7">
                <w:rPr>
                  <w:b w:val="0"/>
                  <w:sz w:val="18"/>
                  <w:szCs w:val="18"/>
                  <w:lang w:eastAsia="ko-KR"/>
                </w:rPr>
                <w:t xml:space="preserve">≤ </w:t>
              </w:r>
              <w:r>
                <w:rPr>
                  <w:b w:val="0"/>
                  <w:sz w:val="18"/>
                  <w:szCs w:val="18"/>
                  <w:lang w:eastAsia="ko-KR"/>
                </w:rPr>
                <w:t>6.0</w:t>
              </w:r>
            </w:ins>
          </w:p>
        </w:tc>
        <w:tc>
          <w:tcPr>
            <w:tcW w:w="900" w:type="dxa"/>
            <w:tcPrChange w:id="3928" w:author="Apple" w:date="2023-03-21T11:19:00Z">
              <w:tcPr>
                <w:tcW w:w="900" w:type="dxa"/>
              </w:tcPr>
            </w:tcPrChange>
          </w:tcPr>
          <w:p w14:paraId="61A01F83" w14:textId="611C661C" w:rsidR="007D63D0" w:rsidRPr="00893503" w:rsidRDefault="007D63D0" w:rsidP="007D63D0">
            <w:pPr>
              <w:pStyle w:val="FL"/>
              <w:spacing w:before="0" w:after="0"/>
              <w:rPr>
                <w:ins w:id="3929" w:author="Apple" w:date="2023-03-21T11:19:00Z"/>
                <w:b w:val="0"/>
                <w:bCs/>
                <w:sz w:val="18"/>
                <w:szCs w:val="18"/>
              </w:rPr>
            </w:pPr>
            <w:ins w:id="3930" w:author="Apple" w:date="2023-03-21T11:19:00Z">
              <w:r w:rsidRPr="00CE7584">
                <w:rPr>
                  <w:b w:val="0"/>
                  <w:lang w:eastAsia="ko-KR"/>
                </w:rPr>
                <w:t xml:space="preserve">≤ </w:t>
              </w:r>
              <w:r>
                <w:rPr>
                  <w:b w:val="0"/>
                  <w:bCs/>
                  <w:sz w:val="18"/>
                  <w:szCs w:val="18"/>
                </w:rPr>
                <w:t>6.5</w:t>
              </w:r>
            </w:ins>
          </w:p>
        </w:tc>
        <w:tc>
          <w:tcPr>
            <w:tcW w:w="720" w:type="dxa"/>
            <w:tcPrChange w:id="3931" w:author="Apple" w:date="2023-03-21T11:19:00Z">
              <w:tcPr>
                <w:tcW w:w="720" w:type="dxa"/>
              </w:tcPr>
            </w:tcPrChange>
          </w:tcPr>
          <w:p w14:paraId="56E5E1B8" w14:textId="48DC9B4A" w:rsidR="007D63D0" w:rsidRPr="00893503" w:rsidRDefault="007D63D0" w:rsidP="007D63D0">
            <w:pPr>
              <w:pStyle w:val="FL"/>
              <w:spacing w:before="0" w:after="0"/>
              <w:rPr>
                <w:ins w:id="3932" w:author="Apple" w:date="2023-03-21T11:19:00Z"/>
                <w:b w:val="0"/>
                <w:sz w:val="18"/>
                <w:szCs w:val="18"/>
                <w:lang w:eastAsia="ko-KR"/>
              </w:rPr>
            </w:pPr>
            <w:ins w:id="3933" w:author="Apple" w:date="2023-03-21T11:19:00Z">
              <w:r w:rsidRPr="004118B3">
                <w:rPr>
                  <w:b w:val="0"/>
                  <w:sz w:val="18"/>
                  <w:szCs w:val="18"/>
                  <w:lang w:eastAsia="ko-KR"/>
                </w:rPr>
                <w:t>≤ 6.0</w:t>
              </w:r>
            </w:ins>
          </w:p>
        </w:tc>
        <w:tc>
          <w:tcPr>
            <w:tcW w:w="900" w:type="dxa"/>
            <w:tcPrChange w:id="3934" w:author="Apple" w:date="2023-03-21T11:19:00Z">
              <w:tcPr>
                <w:tcW w:w="900" w:type="dxa"/>
              </w:tcPr>
            </w:tcPrChange>
          </w:tcPr>
          <w:p w14:paraId="4C1136B8" w14:textId="3B8F31D1" w:rsidR="007D63D0" w:rsidRPr="00893503" w:rsidRDefault="007D63D0" w:rsidP="007D63D0">
            <w:pPr>
              <w:pStyle w:val="FL"/>
              <w:spacing w:before="0" w:after="0"/>
              <w:rPr>
                <w:ins w:id="3935" w:author="Apple" w:date="2023-03-21T11:19:00Z"/>
                <w:b w:val="0"/>
                <w:sz w:val="18"/>
                <w:szCs w:val="18"/>
                <w:lang w:eastAsia="ko-KR"/>
              </w:rPr>
            </w:pPr>
            <w:ins w:id="3936" w:author="Apple" w:date="2023-03-21T11:19:00Z">
              <w:r w:rsidRPr="00860E6A">
                <w:rPr>
                  <w:b w:val="0"/>
                  <w:sz w:val="18"/>
                  <w:szCs w:val="18"/>
                  <w:lang w:eastAsia="ko-KR"/>
                </w:rPr>
                <w:t>≤ 6.0</w:t>
              </w:r>
            </w:ins>
          </w:p>
        </w:tc>
        <w:tc>
          <w:tcPr>
            <w:tcW w:w="720" w:type="dxa"/>
            <w:tcPrChange w:id="3937" w:author="Apple" w:date="2023-03-21T11:19:00Z">
              <w:tcPr>
                <w:tcW w:w="720" w:type="dxa"/>
              </w:tcPr>
            </w:tcPrChange>
          </w:tcPr>
          <w:p w14:paraId="4B6D19BE" w14:textId="1057FE38" w:rsidR="007D63D0" w:rsidRPr="00893503" w:rsidRDefault="007D63D0" w:rsidP="007D63D0">
            <w:pPr>
              <w:pStyle w:val="FL"/>
              <w:spacing w:before="0" w:after="0"/>
              <w:rPr>
                <w:ins w:id="3938" w:author="Apple" w:date="2023-03-21T11:19:00Z"/>
                <w:b w:val="0"/>
                <w:sz w:val="18"/>
                <w:szCs w:val="18"/>
                <w:lang w:eastAsia="ko-KR"/>
              </w:rPr>
            </w:pPr>
            <w:ins w:id="3939" w:author="Apple" w:date="2023-03-21T11:19:00Z">
              <w:r w:rsidRPr="00332EAD">
                <w:rPr>
                  <w:b w:val="0"/>
                  <w:sz w:val="18"/>
                  <w:szCs w:val="18"/>
                  <w:lang w:eastAsia="ko-KR"/>
                </w:rPr>
                <w:t>≤ 6.0</w:t>
              </w:r>
            </w:ins>
          </w:p>
        </w:tc>
        <w:tc>
          <w:tcPr>
            <w:tcW w:w="810" w:type="dxa"/>
            <w:tcPrChange w:id="3940" w:author="Apple" w:date="2023-03-21T11:19:00Z">
              <w:tcPr>
                <w:tcW w:w="810" w:type="dxa"/>
              </w:tcPr>
            </w:tcPrChange>
          </w:tcPr>
          <w:p w14:paraId="33817341" w14:textId="5F3865D7" w:rsidR="007D63D0" w:rsidRPr="00893503" w:rsidRDefault="007D63D0" w:rsidP="007D63D0">
            <w:pPr>
              <w:pStyle w:val="FL"/>
              <w:spacing w:before="0" w:after="0"/>
              <w:rPr>
                <w:ins w:id="3941" w:author="Apple" w:date="2023-03-21T11:19:00Z"/>
                <w:b w:val="0"/>
                <w:sz w:val="18"/>
                <w:szCs w:val="18"/>
                <w:lang w:eastAsia="ko-KR"/>
              </w:rPr>
            </w:pPr>
            <w:ins w:id="3942" w:author="Apple" w:date="2023-03-21T11:19:00Z">
              <w:r w:rsidRPr="00D65EE9">
                <w:rPr>
                  <w:b w:val="0"/>
                  <w:sz w:val="18"/>
                  <w:szCs w:val="18"/>
                  <w:lang w:eastAsia="ko-KR"/>
                </w:rPr>
                <w:t>≤ 6.0</w:t>
              </w:r>
            </w:ins>
          </w:p>
        </w:tc>
        <w:tc>
          <w:tcPr>
            <w:tcW w:w="720" w:type="dxa"/>
            <w:tcPrChange w:id="3943" w:author="Apple" w:date="2023-03-21T11:19:00Z">
              <w:tcPr>
                <w:tcW w:w="720" w:type="dxa"/>
              </w:tcPr>
            </w:tcPrChange>
          </w:tcPr>
          <w:p w14:paraId="082F474E" w14:textId="4BB6E6B4" w:rsidR="007D63D0" w:rsidRPr="00893503" w:rsidRDefault="007D63D0" w:rsidP="007D63D0">
            <w:pPr>
              <w:pStyle w:val="FL"/>
              <w:spacing w:before="0" w:after="0"/>
              <w:rPr>
                <w:ins w:id="3944" w:author="Apple" w:date="2023-03-21T11:19:00Z"/>
                <w:b w:val="0"/>
                <w:sz w:val="18"/>
                <w:szCs w:val="18"/>
                <w:lang w:eastAsia="ko-KR"/>
              </w:rPr>
            </w:pPr>
            <w:ins w:id="3945" w:author="Apple" w:date="2023-03-21T11:19:00Z">
              <w:r w:rsidRPr="00332EAD">
                <w:rPr>
                  <w:b w:val="0"/>
                  <w:sz w:val="18"/>
                  <w:szCs w:val="18"/>
                  <w:lang w:eastAsia="ko-KR"/>
                </w:rPr>
                <w:t>≤ 6.0</w:t>
              </w:r>
            </w:ins>
          </w:p>
        </w:tc>
        <w:tc>
          <w:tcPr>
            <w:tcW w:w="900" w:type="dxa"/>
            <w:tcPrChange w:id="3946" w:author="Apple" w:date="2023-03-21T11:19:00Z">
              <w:tcPr>
                <w:tcW w:w="900" w:type="dxa"/>
              </w:tcPr>
            </w:tcPrChange>
          </w:tcPr>
          <w:p w14:paraId="18CF21C7" w14:textId="7741FADA" w:rsidR="007D63D0" w:rsidRPr="00893503" w:rsidRDefault="007D63D0" w:rsidP="007D63D0">
            <w:pPr>
              <w:pStyle w:val="FL"/>
              <w:spacing w:before="0" w:after="0"/>
              <w:rPr>
                <w:ins w:id="3947" w:author="Apple" w:date="2023-03-21T11:19:00Z"/>
                <w:b w:val="0"/>
                <w:sz w:val="18"/>
                <w:szCs w:val="18"/>
                <w:lang w:eastAsia="ko-KR"/>
              </w:rPr>
            </w:pPr>
            <w:ins w:id="3948" w:author="Apple" w:date="2023-03-21T11:19:00Z">
              <w:r w:rsidRPr="00D65EE9">
                <w:rPr>
                  <w:b w:val="0"/>
                  <w:sz w:val="18"/>
                  <w:szCs w:val="18"/>
                  <w:lang w:eastAsia="ko-KR"/>
                </w:rPr>
                <w:t>≤ 6.0</w:t>
              </w:r>
            </w:ins>
          </w:p>
        </w:tc>
      </w:tr>
      <w:tr w:rsidR="007D63D0" w:rsidRPr="00893503" w14:paraId="7DFCD44D" w14:textId="77777777" w:rsidTr="00A32515">
        <w:trPr>
          <w:trHeight w:val="20"/>
          <w:jc w:val="center"/>
          <w:ins w:id="3949" w:author="Apple" w:date="2023-03-21T11:19:00Z"/>
        </w:trPr>
        <w:tc>
          <w:tcPr>
            <w:tcW w:w="10165" w:type="dxa"/>
            <w:gridSpan w:val="12"/>
          </w:tcPr>
          <w:p w14:paraId="4F63E536" w14:textId="77777777" w:rsidR="007D63D0" w:rsidRPr="00893503" w:rsidRDefault="007D63D0">
            <w:pPr>
              <w:pStyle w:val="TAN"/>
              <w:spacing w:after="60"/>
              <w:rPr>
                <w:ins w:id="3950" w:author="Apple" w:date="2023-03-21T11:19:00Z"/>
              </w:rPr>
              <w:pPrChange w:id="3951" w:author="Apple" w:date="2023-03-22T10:16:00Z">
                <w:pPr>
                  <w:pStyle w:val="TAN"/>
                </w:pPr>
              </w:pPrChange>
            </w:pPr>
            <w:ins w:id="3952" w:author="Apple" w:date="2023-03-21T11:19:00Z">
              <w:r w:rsidRPr="00893503">
                <w:rPr>
                  <w:rFonts w:cs="Arial"/>
                </w:rPr>
                <w:t>NOTE 1:</w:t>
              </w:r>
              <w:r w:rsidRPr="00893503">
                <w:rPr>
                  <w:rFonts w:cs="Arial"/>
                </w:rPr>
                <w:tab/>
                <w:t xml:space="preserve">Full allocation A-MPR applies </w:t>
              </w:r>
              <w:r w:rsidRPr="00893503">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465D2262" w14:textId="77777777" w:rsidR="007D63D0" w:rsidRPr="00893503" w:rsidRDefault="007D63D0">
            <w:pPr>
              <w:pStyle w:val="TAN"/>
              <w:spacing w:after="60"/>
              <w:rPr>
                <w:ins w:id="3953" w:author="Apple" w:date="2023-03-21T11:19:00Z"/>
                <w:rFonts w:cs="Arial"/>
              </w:rPr>
              <w:pPrChange w:id="3954" w:author="Apple" w:date="2023-03-22T10:16:00Z">
                <w:pPr>
                  <w:pStyle w:val="TAN"/>
                </w:pPr>
              </w:pPrChange>
            </w:pPr>
            <w:ins w:id="3955" w:author="Apple" w:date="2023-03-21T11:19:00Z">
              <w:r w:rsidRPr="00893503">
                <w:t>NOTE 2:</w:t>
              </w:r>
              <w:r w:rsidRPr="00893503">
                <w:tab/>
                <w:t>Applicable to Pi/2-BPSK modulation when IE powerBoostPi2BPSK is set to 0.</w:t>
              </w:r>
            </w:ins>
          </w:p>
        </w:tc>
      </w:tr>
    </w:tbl>
    <w:p w14:paraId="38F7232E" w14:textId="77777777" w:rsidR="007D63D0" w:rsidRDefault="007D63D0" w:rsidP="00971103">
      <w:pPr>
        <w:pStyle w:val="TH"/>
        <w:jc w:val="left"/>
        <w:rPr>
          <w:ins w:id="3956" w:author="Apple" w:date="2023-03-21T11:14:00Z"/>
        </w:rPr>
      </w:pPr>
    </w:p>
    <w:p w14:paraId="2B1AD29F" w14:textId="031FBB02" w:rsidR="00DD789E" w:rsidRPr="00A1115A" w:rsidRDefault="00DD789E" w:rsidP="00DD789E">
      <w:pPr>
        <w:pStyle w:val="Heading4"/>
        <w:rPr>
          <w:ins w:id="3957" w:author="Apple" w:date="2023-03-21T11:14:00Z"/>
        </w:rPr>
      </w:pPr>
      <w:ins w:id="3958" w:author="Apple" w:date="2023-03-21T11:14:00Z">
        <w:r>
          <w:t>6</w:t>
        </w:r>
        <w:r w:rsidRPr="00A1115A">
          <w:t>.2F.3.</w:t>
        </w:r>
        <w:r>
          <w:t>1</w:t>
        </w:r>
      </w:ins>
      <w:ins w:id="3959" w:author="Apple" w:date="2023-03-22T10:52:00Z">
        <w:r w:rsidR="00646E61">
          <w:t>8</w:t>
        </w:r>
      </w:ins>
      <w:ins w:id="3960" w:author="Apple" w:date="2023-03-21T11:14:00Z">
        <w:r w:rsidRPr="00A1115A">
          <w:tab/>
          <w:t>A-MPR for NS_</w:t>
        </w:r>
        <w:r w:rsidRPr="000613A9">
          <w:rPr>
            <w:highlight w:val="yellow"/>
          </w:rPr>
          <w:t>y</w:t>
        </w:r>
        <w:r>
          <w:rPr>
            <w:highlight w:val="yellow"/>
          </w:rPr>
          <w:t>6</w:t>
        </w:r>
        <w:r>
          <w:t xml:space="preserve"> </w:t>
        </w:r>
      </w:ins>
      <w:ins w:id="3961" w:author="Apple" w:date="2023-04-04T11:39:00Z">
        <w:r w:rsidR="00172013">
          <w:t>[</w:t>
        </w:r>
      </w:ins>
      <w:ins w:id="3962" w:author="Apple" w:date="2023-03-21T11:14:00Z">
        <w:r>
          <w:t>VLP</w:t>
        </w:r>
      </w:ins>
      <w:ins w:id="3963" w:author="Apple" w:date="2023-03-21T11:15:00Z">
        <w:r w:rsidR="0070014C">
          <w:t xml:space="preserve"> Japan</w:t>
        </w:r>
      </w:ins>
      <w:ins w:id="3964" w:author="Apple" w:date="2023-04-04T11:39:00Z">
        <w:r w:rsidR="00172013">
          <w:t>]</w:t>
        </w:r>
      </w:ins>
    </w:p>
    <w:p w14:paraId="3F0EF6B4" w14:textId="7001C1F1" w:rsidR="00DD789E" w:rsidRDefault="00DD789E" w:rsidP="00DD789E">
      <w:pPr>
        <w:rPr>
          <w:ins w:id="3965" w:author="Apple" w:date="2023-03-21T11:14:00Z"/>
        </w:rPr>
      </w:pPr>
      <w:ins w:id="3966" w:author="Apple" w:date="2023-03-21T11:14:00Z">
        <w:r w:rsidRPr="00A1115A">
          <w:t>When "NS_</w:t>
        </w:r>
        <w:r w:rsidRPr="00A32515">
          <w:rPr>
            <w:highlight w:val="yellow"/>
          </w:rPr>
          <w:t>y</w:t>
        </w:r>
        <w:r>
          <w:rPr>
            <w:highlight w:val="yellow"/>
          </w:rPr>
          <w:t>6</w:t>
        </w:r>
        <w:r w:rsidRPr="00A1115A">
          <w:t>" is indicated in the cell, the A-MPR is specified in Table 6.2F.3.</w:t>
        </w:r>
        <w:r>
          <w:t>1</w:t>
        </w:r>
      </w:ins>
      <w:ins w:id="3967" w:author="Apple" w:date="2023-03-22T10:52:00Z">
        <w:r w:rsidR="00646E61">
          <w:t>8</w:t>
        </w:r>
      </w:ins>
      <w:ins w:id="3968" w:author="Apple" w:date="2023-03-21T11:14:00Z">
        <w:r w:rsidRPr="00A1115A">
          <w:t>-1.</w:t>
        </w:r>
      </w:ins>
    </w:p>
    <w:p w14:paraId="3C1B222B" w14:textId="5C7C09F0" w:rsidR="00DD789E" w:rsidRDefault="00DD789E" w:rsidP="00DD789E">
      <w:pPr>
        <w:pStyle w:val="TH"/>
        <w:rPr>
          <w:ins w:id="3969" w:author="Apple" w:date="2023-03-21T11:15:00Z"/>
        </w:rPr>
      </w:pPr>
      <w:ins w:id="3970" w:author="Apple" w:date="2023-03-21T11:14:00Z">
        <w:r w:rsidRPr="00A1115A">
          <w:t>Table 6.2F.3.</w:t>
        </w:r>
        <w:r>
          <w:t>1</w:t>
        </w:r>
      </w:ins>
      <w:ins w:id="3971" w:author="Apple" w:date="2023-03-22T10:52:00Z">
        <w:r w:rsidR="00646E61">
          <w:t>8</w:t>
        </w:r>
      </w:ins>
      <w:ins w:id="3972" w:author="Apple" w:date="2023-03-21T11:14:00Z">
        <w:r w:rsidRPr="00A1115A">
          <w:t>-</w:t>
        </w:r>
        <w:r>
          <w:t>1</w:t>
        </w:r>
        <w:r w:rsidRPr="00A1115A">
          <w:t>: A-MPR for NS_</w:t>
        </w:r>
        <w:r>
          <w:rPr>
            <w:highlight w:val="yellow"/>
          </w:rPr>
          <w:t>y6</w:t>
        </w:r>
        <w:r w:rsidRPr="00A1115A">
          <w:t xml:space="preserve"> power class </w:t>
        </w:r>
        <w:r>
          <w:t>5</w:t>
        </w:r>
      </w:ins>
    </w:p>
    <w:tbl>
      <w:tblPr>
        <w:tblStyle w:val="TableGrid"/>
        <w:tblW w:w="6941" w:type="dxa"/>
        <w:tblInd w:w="1346" w:type="dxa"/>
        <w:tblLayout w:type="fixed"/>
        <w:tblLook w:val="04A0" w:firstRow="1" w:lastRow="0" w:firstColumn="1" w:lastColumn="0" w:noHBand="0" w:noVBand="1"/>
      </w:tblPr>
      <w:tblGrid>
        <w:gridCol w:w="842"/>
        <w:gridCol w:w="1191"/>
        <w:gridCol w:w="842"/>
        <w:gridCol w:w="900"/>
        <w:gridCol w:w="720"/>
        <w:gridCol w:w="900"/>
        <w:gridCol w:w="720"/>
        <w:gridCol w:w="826"/>
      </w:tblGrid>
      <w:tr w:rsidR="00776FBB" w:rsidRPr="00893503" w14:paraId="67D4EA1F" w14:textId="77777777" w:rsidTr="00A32515">
        <w:trPr>
          <w:trHeight w:val="237"/>
          <w:ins w:id="3973" w:author="Apple" w:date="2023-03-21T11:17:00Z"/>
        </w:trPr>
        <w:tc>
          <w:tcPr>
            <w:tcW w:w="842" w:type="dxa"/>
            <w:vMerge w:val="restart"/>
            <w:shd w:val="clear" w:color="auto" w:fill="auto"/>
          </w:tcPr>
          <w:p w14:paraId="4AD0BD42" w14:textId="77777777" w:rsidR="00776FBB" w:rsidRPr="00893503" w:rsidRDefault="00776FBB" w:rsidP="00A32515">
            <w:pPr>
              <w:pStyle w:val="FL"/>
              <w:spacing w:before="0" w:after="0"/>
              <w:rPr>
                <w:ins w:id="3974" w:author="Apple" w:date="2023-03-21T11:17:00Z"/>
                <w:sz w:val="18"/>
                <w:szCs w:val="18"/>
              </w:rPr>
            </w:pPr>
            <w:ins w:id="3975" w:author="Apple" w:date="2023-03-21T11:17:00Z">
              <w:r w:rsidRPr="00893503">
                <w:rPr>
                  <w:sz w:val="18"/>
                  <w:szCs w:val="18"/>
                </w:rPr>
                <w:t>Pre-coding</w:t>
              </w:r>
            </w:ins>
          </w:p>
        </w:tc>
        <w:tc>
          <w:tcPr>
            <w:tcW w:w="1191" w:type="dxa"/>
            <w:vMerge w:val="restart"/>
            <w:shd w:val="clear" w:color="auto" w:fill="auto"/>
          </w:tcPr>
          <w:p w14:paraId="44F95A61" w14:textId="77777777" w:rsidR="00776FBB" w:rsidRPr="00893503" w:rsidRDefault="00776FBB" w:rsidP="00A32515">
            <w:pPr>
              <w:pStyle w:val="FL"/>
              <w:spacing w:before="0" w:after="0"/>
              <w:rPr>
                <w:ins w:id="3976" w:author="Apple" w:date="2023-03-21T11:17:00Z"/>
                <w:sz w:val="18"/>
                <w:szCs w:val="18"/>
              </w:rPr>
            </w:pPr>
            <w:ins w:id="3977" w:author="Apple" w:date="2023-03-21T11:17:00Z">
              <w:r w:rsidRPr="00893503">
                <w:rPr>
                  <w:sz w:val="18"/>
                  <w:szCs w:val="18"/>
                </w:rPr>
                <w:t>Modulation</w:t>
              </w:r>
            </w:ins>
          </w:p>
        </w:tc>
        <w:tc>
          <w:tcPr>
            <w:tcW w:w="4908" w:type="dxa"/>
            <w:gridSpan w:val="6"/>
          </w:tcPr>
          <w:p w14:paraId="2D0D0711" w14:textId="77777777" w:rsidR="00776FBB" w:rsidRPr="00893503" w:rsidRDefault="00776FBB" w:rsidP="00A32515">
            <w:pPr>
              <w:pStyle w:val="FL"/>
              <w:spacing w:before="0" w:after="0"/>
              <w:rPr>
                <w:ins w:id="3978" w:author="Apple" w:date="2023-03-21T11:17:00Z"/>
                <w:sz w:val="18"/>
                <w:szCs w:val="18"/>
              </w:rPr>
            </w:pPr>
            <w:ins w:id="3979" w:author="Apple" w:date="2023-03-21T11:17:00Z">
              <w:r w:rsidRPr="00893503">
                <w:rPr>
                  <w:sz w:val="18"/>
                  <w:szCs w:val="18"/>
                </w:rPr>
                <w:t>Channel bandwidth (Sub-band allocation) / RB Allocation</w:t>
              </w:r>
            </w:ins>
          </w:p>
        </w:tc>
      </w:tr>
      <w:tr w:rsidR="00776FBB" w:rsidRPr="00893503" w14:paraId="025D13A2" w14:textId="77777777" w:rsidTr="00A32515">
        <w:trPr>
          <w:trHeight w:val="237"/>
          <w:ins w:id="3980" w:author="Apple" w:date="2023-03-21T11:17:00Z"/>
        </w:trPr>
        <w:tc>
          <w:tcPr>
            <w:tcW w:w="842" w:type="dxa"/>
            <w:vMerge/>
            <w:shd w:val="clear" w:color="auto" w:fill="auto"/>
          </w:tcPr>
          <w:p w14:paraId="6E268405" w14:textId="77777777" w:rsidR="00776FBB" w:rsidRPr="00893503" w:rsidRDefault="00776FBB" w:rsidP="00A32515">
            <w:pPr>
              <w:pStyle w:val="FL"/>
              <w:spacing w:before="0" w:after="0"/>
              <w:rPr>
                <w:ins w:id="3981" w:author="Apple" w:date="2023-03-21T11:17:00Z"/>
                <w:sz w:val="18"/>
                <w:szCs w:val="18"/>
              </w:rPr>
            </w:pPr>
          </w:p>
        </w:tc>
        <w:tc>
          <w:tcPr>
            <w:tcW w:w="1191" w:type="dxa"/>
            <w:vMerge/>
            <w:shd w:val="clear" w:color="auto" w:fill="auto"/>
          </w:tcPr>
          <w:p w14:paraId="56A3AF13" w14:textId="77777777" w:rsidR="00776FBB" w:rsidRPr="00893503" w:rsidRDefault="00776FBB" w:rsidP="00A32515">
            <w:pPr>
              <w:pStyle w:val="FL"/>
              <w:spacing w:before="0" w:after="0"/>
              <w:rPr>
                <w:ins w:id="3982" w:author="Apple" w:date="2023-03-21T11:17:00Z"/>
                <w:sz w:val="18"/>
                <w:szCs w:val="18"/>
              </w:rPr>
            </w:pPr>
          </w:p>
        </w:tc>
        <w:tc>
          <w:tcPr>
            <w:tcW w:w="1742" w:type="dxa"/>
            <w:gridSpan w:val="2"/>
          </w:tcPr>
          <w:p w14:paraId="60803E19" w14:textId="77777777" w:rsidR="00776FBB" w:rsidRPr="00893503" w:rsidRDefault="00776FBB" w:rsidP="00A32515">
            <w:pPr>
              <w:pStyle w:val="FL"/>
              <w:spacing w:before="0" w:after="0"/>
              <w:rPr>
                <w:ins w:id="3983" w:author="Apple" w:date="2023-03-21T11:17:00Z"/>
                <w:sz w:val="18"/>
                <w:szCs w:val="18"/>
              </w:rPr>
            </w:pPr>
            <w:ins w:id="3984" w:author="Apple" w:date="2023-03-21T11:17:00Z">
              <w:r w:rsidRPr="00893503">
                <w:rPr>
                  <w:sz w:val="18"/>
                  <w:szCs w:val="18"/>
                </w:rPr>
                <w:t>20 MHz</w:t>
              </w:r>
            </w:ins>
          </w:p>
        </w:tc>
        <w:tc>
          <w:tcPr>
            <w:tcW w:w="1620" w:type="dxa"/>
            <w:gridSpan w:val="2"/>
          </w:tcPr>
          <w:p w14:paraId="32DB28E3" w14:textId="77777777" w:rsidR="00776FBB" w:rsidRPr="00893503" w:rsidRDefault="00776FBB" w:rsidP="00A32515">
            <w:pPr>
              <w:pStyle w:val="FL"/>
              <w:spacing w:before="0" w:after="0"/>
              <w:rPr>
                <w:ins w:id="3985" w:author="Apple" w:date="2023-03-21T11:17:00Z"/>
                <w:sz w:val="18"/>
                <w:szCs w:val="18"/>
              </w:rPr>
            </w:pPr>
            <w:ins w:id="3986" w:author="Apple" w:date="2023-03-21T11:17:00Z">
              <w:r w:rsidRPr="00893503">
                <w:rPr>
                  <w:sz w:val="18"/>
                  <w:szCs w:val="18"/>
                </w:rPr>
                <w:t>40 MHz</w:t>
              </w:r>
            </w:ins>
          </w:p>
        </w:tc>
        <w:tc>
          <w:tcPr>
            <w:tcW w:w="1546" w:type="dxa"/>
            <w:gridSpan w:val="2"/>
          </w:tcPr>
          <w:p w14:paraId="1CBC6435" w14:textId="77777777" w:rsidR="00776FBB" w:rsidRPr="00893503" w:rsidRDefault="00776FBB" w:rsidP="00A32515">
            <w:pPr>
              <w:pStyle w:val="FL"/>
              <w:spacing w:before="0" w:after="0"/>
              <w:rPr>
                <w:ins w:id="3987" w:author="Apple" w:date="2023-03-21T11:17:00Z"/>
                <w:sz w:val="18"/>
                <w:szCs w:val="18"/>
              </w:rPr>
            </w:pPr>
            <w:ins w:id="3988" w:author="Apple" w:date="2023-03-21T11:17:00Z">
              <w:r w:rsidRPr="00893503">
                <w:rPr>
                  <w:sz w:val="18"/>
                  <w:szCs w:val="18"/>
                </w:rPr>
                <w:t>80 MHz</w:t>
              </w:r>
            </w:ins>
          </w:p>
        </w:tc>
      </w:tr>
      <w:tr w:rsidR="00776FBB" w:rsidRPr="00893503" w14:paraId="4B99FE13" w14:textId="77777777" w:rsidTr="00A32515">
        <w:trPr>
          <w:trHeight w:val="237"/>
          <w:ins w:id="3989" w:author="Apple" w:date="2023-03-21T11:17:00Z"/>
        </w:trPr>
        <w:tc>
          <w:tcPr>
            <w:tcW w:w="842" w:type="dxa"/>
            <w:vMerge/>
            <w:tcBorders>
              <w:bottom w:val="single" w:sz="4" w:space="0" w:color="auto"/>
            </w:tcBorders>
            <w:shd w:val="clear" w:color="auto" w:fill="auto"/>
          </w:tcPr>
          <w:p w14:paraId="47C6E12D" w14:textId="77777777" w:rsidR="00776FBB" w:rsidRPr="00893503" w:rsidRDefault="00776FBB" w:rsidP="00A32515">
            <w:pPr>
              <w:pStyle w:val="FL"/>
              <w:spacing w:before="0" w:after="0"/>
              <w:rPr>
                <w:ins w:id="3990" w:author="Apple" w:date="2023-03-21T11:17:00Z"/>
                <w:sz w:val="18"/>
                <w:szCs w:val="18"/>
              </w:rPr>
            </w:pPr>
          </w:p>
        </w:tc>
        <w:tc>
          <w:tcPr>
            <w:tcW w:w="1191" w:type="dxa"/>
            <w:vMerge/>
            <w:shd w:val="clear" w:color="auto" w:fill="auto"/>
          </w:tcPr>
          <w:p w14:paraId="33B96573" w14:textId="77777777" w:rsidR="00776FBB" w:rsidRPr="00893503" w:rsidRDefault="00776FBB" w:rsidP="00A32515">
            <w:pPr>
              <w:pStyle w:val="FL"/>
              <w:spacing w:before="0" w:after="0"/>
              <w:rPr>
                <w:ins w:id="3991" w:author="Apple" w:date="2023-03-21T11:17:00Z"/>
                <w:sz w:val="18"/>
                <w:szCs w:val="18"/>
              </w:rPr>
            </w:pPr>
          </w:p>
        </w:tc>
        <w:tc>
          <w:tcPr>
            <w:tcW w:w="842" w:type="dxa"/>
          </w:tcPr>
          <w:p w14:paraId="6A75BF0C" w14:textId="77777777" w:rsidR="00776FBB" w:rsidRPr="00893503" w:rsidRDefault="00776FBB" w:rsidP="00A32515">
            <w:pPr>
              <w:pStyle w:val="FL"/>
              <w:spacing w:before="0" w:after="0"/>
              <w:rPr>
                <w:ins w:id="3992" w:author="Apple" w:date="2023-03-21T11:17:00Z"/>
                <w:sz w:val="18"/>
                <w:szCs w:val="18"/>
              </w:rPr>
            </w:pPr>
            <w:ins w:id="3993" w:author="Apple" w:date="2023-03-21T11:17:00Z">
              <w:r w:rsidRPr="00893503">
                <w:rPr>
                  <w:sz w:val="18"/>
                  <w:szCs w:val="18"/>
                </w:rPr>
                <w:t>Full (dB)</w:t>
              </w:r>
            </w:ins>
          </w:p>
        </w:tc>
        <w:tc>
          <w:tcPr>
            <w:tcW w:w="900" w:type="dxa"/>
          </w:tcPr>
          <w:p w14:paraId="422F1A22" w14:textId="77777777" w:rsidR="00776FBB" w:rsidRPr="00893503" w:rsidRDefault="00776FBB" w:rsidP="00A32515">
            <w:pPr>
              <w:pStyle w:val="FL"/>
              <w:spacing w:before="0" w:after="0"/>
              <w:rPr>
                <w:ins w:id="3994" w:author="Apple" w:date="2023-03-21T11:17:00Z"/>
                <w:sz w:val="18"/>
                <w:szCs w:val="18"/>
              </w:rPr>
            </w:pPr>
            <w:ins w:id="3995" w:author="Apple" w:date="2023-03-21T11:17:00Z">
              <w:r w:rsidRPr="00893503">
                <w:rPr>
                  <w:sz w:val="18"/>
                  <w:szCs w:val="18"/>
                </w:rPr>
                <w:t>Partial (dB)</w:t>
              </w:r>
            </w:ins>
          </w:p>
        </w:tc>
        <w:tc>
          <w:tcPr>
            <w:tcW w:w="720" w:type="dxa"/>
          </w:tcPr>
          <w:p w14:paraId="240A5DF9" w14:textId="77777777" w:rsidR="00776FBB" w:rsidRPr="00893503" w:rsidRDefault="00776FBB" w:rsidP="00A32515">
            <w:pPr>
              <w:pStyle w:val="FL"/>
              <w:spacing w:before="0" w:after="0"/>
              <w:rPr>
                <w:ins w:id="3996" w:author="Apple" w:date="2023-03-21T11:17:00Z"/>
                <w:sz w:val="18"/>
                <w:szCs w:val="18"/>
              </w:rPr>
            </w:pPr>
            <w:ins w:id="3997" w:author="Apple" w:date="2023-03-21T11:17:00Z">
              <w:r w:rsidRPr="00893503">
                <w:rPr>
                  <w:sz w:val="18"/>
                  <w:szCs w:val="18"/>
                </w:rPr>
                <w:t>Full (dB)</w:t>
              </w:r>
            </w:ins>
          </w:p>
        </w:tc>
        <w:tc>
          <w:tcPr>
            <w:tcW w:w="900" w:type="dxa"/>
          </w:tcPr>
          <w:p w14:paraId="3CC3E835" w14:textId="77777777" w:rsidR="00776FBB" w:rsidRPr="00893503" w:rsidRDefault="00776FBB" w:rsidP="00A32515">
            <w:pPr>
              <w:pStyle w:val="FL"/>
              <w:spacing w:before="0" w:after="0"/>
              <w:rPr>
                <w:ins w:id="3998" w:author="Apple" w:date="2023-03-21T11:17:00Z"/>
                <w:sz w:val="18"/>
                <w:szCs w:val="18"/>
              </w:rPr>
            </w:pPr>
            <w:ins w:id="3999" w:author="Apple" w:date="2023-03-21T11:17:00Z">
              <w:r w:rsidRPr="00893503">
                <w:rPr>
                  <w:sz w:val="18"/>
                  <w:szCs w:val="18"/>
                </w:rPr>
                <w:t>Partial (dB)</w:t>
              </w:r>
            </w:ins>
          </w:p>
        </w:tc>
        <w:tc>
          <w:tcPr>
            <w:tcW w:w="720" w:type="dxa"/>
          </w:tcPr>
          <w:p w14:paraId="42B00F6C" w14:textId="77777777" w:rsidR="00776FBB" w:rsidRPr="00893503" w:rsidRDefault="00776FBB" w:rsidP="00A32515">
            <w:pPr>
              <w:pStyle w:val="FL"/>
              <w:spacing w:before="0" w:after="0"/>
              <w:rPr>
                <w:ins w:id="4000" w:author="Apple" w:date="2023-03-21T11:17:00Z"/>
                <w:sz w:val="18"/>
                <w:szCs w:val="18"/>
              </w:rPr>
            </w:pPr>
            <w:ins w:id="4001" w:author="Apple" w:date="2023-03-21T11:17:00Z">
              <w:r w:rsidRPr="00893503">
                <w:rPr>
                  <w:sz w:val="18"/>
                  <w:szCs w:val="18"/>
                </w:rPr>
                <w:t>Full (dB)</w:t>
              </w:r>
            </w:ins>
          </w:p>
        </w:tc>
        <w:tc>
          <w:tcPr>
            <w:tcW w:w="826" w:type="dxa"/>
          </w:tcPr>
          <w:p w14:paraId="774C77B9" w14:textId="77777777" w:rsidR="00776FBB" w:rsidRPr="00893503" w:rsidRDefault="00776FBB" w:rsidP="00A32515">
            <w:pPr>
              <w:pStyle w:val="FL"/>
              <w:spacing w:before="0" w:after="0"/>
              <w:rPr>
                <w:ins w:id="4002" w:author="Apple" w:date="2023-03-21T11:17:00Z"/>
                <w:sz w:val="18"/>
                <w:szCs w:val="18"/>
              </w:rPr>
            </w:pPr>
            <w:ins w:id="4003" w:author="Apple" w:date="2023-03-21T11:17:00Z">
              <w:r w:rsidRPr="00893503">
                <w:rPr>
                  <w:sz w:val="18"/>
                  <w:szCs w:val="18"/>
                </w:rPr>
                <w:t>Partial (dB)</w:t>
              </w:r>
            </w:ins>
          </w:p>
        </w:tc>
      </w:tr>
      <w:tr w:rsidR="00776FBB" w:rsidRPr="00893503" w14:paraId="39978DBC" w14:textId="77777777" w:rsidTr="00A32515">
        <w:trPr>
          <w:trHeight w:val="68"/>
          <w:ins w:id="4004" w:author="Apple" w:date="2023-03-21T11:17:00Z"/>
        </w:trPr>
        <w:tc>
          <w:tcPr>
            <w:tcW w:w="842" w:type="dxa"/>
            <w:vMerge w:val="restart"/>
            <w:shd w:val="clear" w:color="auto" w:fill="auto"/>
          </w:tcPr>
          <w:p w14:paraId="6DB50122" w14:textId="77777777" w:rsidR="00776FBB" w:rsidRPr="00893503" w:rsidRDefault="00776FBB" w:rsidP="00A32515">
            <w:pPr>
              <w:pStyle w:val="FL"/>
              <w:spacing w:before="0" w:after="0"/>
              <w:rPr>
                <w:ins w:id="4005" w:author="Apple" w:date="2023-03-21T11:17:00Z"/>
                <w:sz w:val="18"/>
                <w:szCs w:val="18"/>
              </w:rPr>
            </w:pPr>
            <w:ins w:id="4006" w:author="Apple" w:date="2023-03-21T11:17:00Z">
              <w:r w:rsidRPr="00893503">
                <w:rPr>
                  <w:b w:val="0"/>
                  <w:bCs/>
                  <w:sz w:val="18"/>
                  <w:szCs w:val="18"/>
                </w:rPr>
                <w:t>DFT-s-ODFM</w:t>
              </w:r>
            </w:ins>
          </w:p>
        </w:tc>
        <w:tc>
          <w:tcPr>
            <w:tcW w:w="1191" w:type="dxa"/>
            <w:shd w:val="clear" w:color="auto" w:fill="auto"/>
          </w:tcPr>
          <w:p w14:paraId="53F95436" w14:textId="77777777" w:rsidR="00776FBB" w:rsidRPr="00893503" w:rsidRDefault="00776FBB" w:rsidP="00A32515">
            <w:pPr>
              <w:pStyle w:val="FL"/>
              <w:spacing w:before="0" w:after="0"/>
              <w:rPr>
                <w:ins w:id="4007" w:author="Apple" w:date="2023-03-21T11:17:00Z"/>
                <w:b w:val="0"/>
                <w:bCs/>
                <w:sz w:val="18"/>
                <w:szCs w:val="18"/>
              </w:rPr>
            </w:pPr>
            <w:ins w:id="4008" w:author="Apple" w:date="2023-03-21T11:17:00Z">
              <w:r w:rsidRPr="00893503">
                <w:rPr>
                  <w:b w:val="0"/>
                  <w:bCs/>
                  <w:sz w:val="18"/>
                  <w:szCs w:val="18"/>
                </w:rPr>
                <w:t>PI/2 BPSK</w:t>
              </w:r>
              <w:r w:rsidRPr="00893503">
                <w:rPr>
                  <w:b w:val="0"/>
                  <w:bCs/>
                  <w:sz w:val="18"/>
                  <w:szCs w:val="18"/>
                  <w:vertAlign w:val="superscript"/>
                </w:rPr>
                <w:t>2</w:t>
              </w:r>
            </w:ins>
          </w:p>
        </w:tc>
        <w:tc>
          <w:tcPr>
            <w:tcW w:w="842" w:type="dxa"/>
          </w:tcPr>
          <w:p w14:paraId="1F2073F6" w14:textId="77777777" w:rsidR="00776FBB" w:rsidRPr="00893503" w:rsidRDefault="00776FBB" w:rsidP="00A32515">
            <w:pPr>
              <w:pStyle w:val="FL"/>
              <w:spacing w:before="0" w:after="0"/>
              <w:rPr>
                <w:ins w:id="4009" w:author="Apple" w:date="2023-03-21T11:17:00Z"/>
                <w:b w:val="0"/>
                <w:bCs/>
                <w:sz w:val="18"/>
                <w:szCs w:val="18"/>
              </w:rPr>
            </w:pPr>
            <w:ins w:id="4010" w:author="Apple" w:date="2023-03-21T11:17:00Z">
              <w:r w:rsidRPr="00705D1A">
                <w:rPr>
                  <w:b w:val="0"/>
                  <w:sz w:val="18"/>
                  <w:szCs w:val="18"/>
                  <w:lang w:eastAsia="ko-KR"/>
                </w:rPr>
                <w:t xml:space="preserve">≤ </w:t>
              </w:r>
              <w:r>
                <w:rPr>
                  <w:b w:val="0"/>
                  <w:sz w:val="18"/>
                  <w:szCs w:val="18"/>
                  <w:lang w:eastAsia="ko-KR"/>
                </w:rPr>
                <w:t>6.0</w:t>
              </w:r>
            </w:ins>
          </w:p>
        </w:tc>
        <w:tc>
          <w:tcPr>
            <w:tcW w:w="900" w:type="dxa"/>
          </w:tcPr>
          <w:p w14:paraId="3B0D5DC3" w14:textId="77777777" w:rsidR="00776FBB" w:rsidRPr="00893503" w:rsidRDefault="00776FBB" w:rsidP="00A32515">
            <w:pPr>
              <w:pStyle w:val="FL"/>
              <w:spacing w:before="0" w:after="0"/>
              <w:rPr>
                <w:ins w:id="4011" w:author="Apple" w:date="2023-03-21T11:17:00Z"/>
                <w:b w:val="0"/>
                <w:bCs/>
                <w:sz w:val="18"/>
                <w:szCs w:val="18"/>
              </w:rPr>
            </w:pPr>
            <w:ins w:id="4012" w:author="Apple" w:date="2023-03-21T11:17:00Z">
              <w:r w:rsidRPr="00D974EB">
                <w:rPr>
                  <w:b w:val="0"/>
                  <w:sz w:val="18"/>
                  <w:szCs w:val="18"/>
                  <w:lang w:eastAsia="ko-KR"/>
                </w:rPr>
                <w:t>≤ 6.0</w:t>
              </w:r>
            </w:ins>
          </w:p>
        </w:tc>
        <w:tc>
          <w:tcPr>
            <w:tcW w:w="720" w:type="dxa"/>
          </w:tcPr>
          <w:p w14:paraId="0AD2E0ED" w14:textId="77777777" w:rsidR="00776FBB" w:rsidRPr="00893503" w:rsidRDefault="00776FBB" w:rsidP="00A32515">
            <w:pPr>
              <w:pStyle w:val="FL"/>
              <w:spacing w:before="0" w:after="0"/>
              <w:rPr>
                <w:ins w:id="4013" w:author="Apple" w:date="2023-03-21T11:17:00Z"/>
                <w:b w:val="0"/>
                <w:bCs/>
                <w:sz w:val="18"/>
                <w:szCs w:val="18"/>
              </w:rPr>
            </w:pPr>
            <w:ins w:id="4014" w:author="Apple" w:date="2023-03-21T11:17:00Z">
              <w:r w:rsidRPr="00F952F1">
                <w:rPr>
                  <w:b w:val="0"/>
                  <w:sz w:val="18"/>
                  <w:szCs w:val="18"/>
                  <w:lang w:eastAsia="ko-KR"/>
                </w:rPr>
                <w:t>≤ 6.0</w:t>
              </w:r>
            </w:ins>
          </w:p>
        </w:tc>
        <w:tc>
          <w:tcPr>
            <w:tcW w:w="900" w:type="dxa"/>
          </w:tcPr>
          <w:p w14:paraId="570BAAD4" w14:textId="77777777" w:rsidR="00776FBB" w:rsidRPr="00893503" w:rsidRDefault="00776FBB" w:rsidP="00A32515">
            <w:pPr>
              <w:pStyle w:val="FL"/>
              <w:spacing w:before="0" w:after="0"/>
              <w:rPr>
                <w:ins w:id="4015" w:author="Apple" w:date="2023-03-21T11:17:00Z"/>
                <w:b w:val="0"/>
                <w:bCs/>
                <w:sz w:val="18"/>
                <w:szCs w:val="18"/>
              </w:rPr>
            </w:pPr>
            <w:ins w:id="4016" w:author="Apple" w:date="2023-03-21T11:17:00Z">
              <w:r w:rsidRPr="0037714B">
                <w:rPr>
                  <w:b w:val="0"/>
                  <w:sz w:val="18"/>
                  <w:szCs w:val="18"/>
                  <w:lang w:eastAsia="ko-KR"/>
                </w:rPr>
                <w:t xml:space="preserve">≤ </w:t>
              </w:r>
              <w:r>
                <w:rPr>
                  <w:b w:val="0"/>
                  <w:sz w:val="18"/>
                  <w:szCs w:val="18"/>
                  <w:lang w:eastAsia="ko-KR"/>
                </w:rPr>
                <w:t>6.5</w:t>
              </w:r>
            </w:ins>
          </w:p>
        </w:tc>
        <w:tc>
          <w:tcPr>
            <w:tcW w:w="720" w:type="dxa"/>
          </w:tcPr>
          <w:p w14:paraId="75A572D6" w14:textId="77777777" w:rsidR="00776FBB" w:rsidRPr="00893503" w:rsidRDefault="00776FBB" w:rsidP="00A32515">
            <w:pPr>
              <w:pStyle w:val="FL"/>
              <w:spacing w:before="0" w:after="0"/>
              <w:rPr>
                <w:ins w:id="4017" w:author="Apple" w:date="2023-03-21T11:17:00Z"/>
                <w:b w:val="0"/>
                <w:bCs/>
                <w:sz w:val="18"/>
                <w:szCs w:val="18"/>
              </w:rPr>
            </w:pPr>
            <w:ins w:id="4018" w:author="Apple" w:date="2023-03-21T11:17:00Z">
              <w:r w:rsidRPr="00A55EFA">
                <w:rPr>
                  <w:b w:val="0"/>
                  <w:sz w:val="18"/>
                  <w:szCs w:val="18"/>
                  <w:lang w:eastAsia="ko-KR"/>
                </w:rPr>
                <w:t>≤ 6.5</w:t>
              </w:r>
            </w:ins>
          </w:p>
        </w:tc>
        <w:tc>
          <w:tcPr>
            <w:tcW w:w="826" w:type="dxa"/>
          </w:tcPr>
          <w:p w14:paraId="67336431" w14:textId="77777777" w:rsidR="00776FBB" w:rsidRPr="00893503" w:rsidRDefault="00776FBB" w:rsidP="00A32515">
            <w:pPr>
              <w:pStyle w:val="FL"/>
              <w:spacing w:before="0" w:after="0"/>
              <w:rPr>
                <w:ins w:id="4019" w:author="Apple" w:date="2023-03-21T11:17:00Z"/>
                <w:b w:val="0"/>
                <w:bCs/>
                <w:sz w:val="18"/>
                <w:szCs w:val="18"/>
              </w:rPr>
            </w:pPr>
            <w:ins w:id="4020" w:author="Apple" w:date="2023-03-21T11:17:00Z">
              <w:r w:rsidRPr="0037714B">
                <w:rPr>
                  <w:b w:val="0"/>
                  <w:sz w:val="18"/>
                  <w:szCs w:val="18"/>
                  <w:lang w:eastAsia="ko-KR"/>
                </w:rPr>
                <w:t xml:space="preserve">≤ </w:t>
              </w:r>
              <w:r>
                <w:rPr>
                  <w:b w:val="0"/>
                  <w:sz w:val="18"/>
                  <w:szCs w:val="18"/>
                  <w:lang w:eastAsia="ko-KR"/>
                </w:rPr>
                <w:t>7.0</w:t>
              </w:r>
            </w:ins>
          </w:p>
        </w:tc>
      </w:tr>
      <w:tr w:rsidR="00776FBB" w:rsidRPr="00893503" w14:paraId="508382DC" w14:textId="77777777" w:rsidTr="00A32515">
        <w:trPr>
          <w:trHeight w:val="138"/>
          <w:ins w:id="4021" w:author="Apple" w:date="2023-03-21T11:17:00Z"/>
        </w:trPr>
        <w:tc>
          <w:tcPr>
            <w:tcW w:w="842" w:type="dxa"/>
            <w:vMerge/>
            <w:shd w:val="clear" w:color="auto" w:fill="auto"/>
          </w:tcPr>
          <w:p w14:paraId="06252849" w14:textId="77777777" w:rsidR="00776FBB" w:rsidRPr="00893503" w:rsidRDefault="00776FBB" w:rsidP="00A32515">
            <w:pPr>
              <w:pStyle w:val="FL"/>
              <w:spacing w:before="0" w:after="0"/>
              <w:rPr>
                <w:ins w:id="4022" w:author="Apple" w:date="2023-03-21T11:17:00Z"/>
                <w:b w:val="0"/>
                <w:bCs/>
                <w:sz w:val="18"/>
                <w:szCs w:val="18"/>
              </w:rPr>
            </w:pPr>
          </w:p>
        </w:tc>
        <w:tc>
          <w:tcPr>
            <w:tcW w:w="1191" w:type="dxa"/>
          </w:tcPr>
          <w:p w14:paraId="5A873AD4" w14:textId="77777777" w:rsidR="00776FBB" w:rsidRPr="00893503" w:rsidRDefault="00776FBB" w:rsidP="00A32515">
            <w:pPr>
              <w:pStyle w:val="FL"/>
              <w:spacing w:before="0" w:after="0"/>
              <w:rPr>
                <w:ins w:id="4023" w:author="Apple" w:date="2023-03-21T11:17:00Z"/>
                <w:b w:val="0"/>
                <w:bCs/>
                <w:sz w:val="18"/>
                <w:szCs w:val="18"/>
              </w:rPr>
            </w:pPr>
            <w:ins w:id="4024" w:author="Apple" w:date="2023-03-21T11:17:00Z">
              <w:r w:rsidRPr="00893503">
                <w:rPr>
                  <w:b w:val="0"/>
                  <w:bCs/>
                  <w:sz w:val="18"/>
                  <w:szCs w:val="18"/>
                </w:rPr>
                <w:t>QPSK</w:t>
              </w:r>
            </w:ins>
          </w:p>
        </w:tc>
        <w:tc>
          <w:tcPr>
            <w:tcW w:w="842" w:type="dxa"/>
          </w:tcPr>
          <w:p w14:paraId="10E8CDB5" w14:textId="77777777" w:rsidR="00776FBB" w:rsidRPr="00893503" w:rsidRDefault="00776FBB" w:rsidP="00A32515">
            <w:pPr>
              <w:pStyle w:val="FL"/>
              <w:spacing w:before="0" w:after="0"/>
              <w:rPr>
                <w:ins w:id="4025" w:author="Apple" w:date="2023-03-21T11:17:00Z"/>
                <w:b w:val="0"/>
                <w:bCs/>
                <w:sz w:val="18"/>
                <w:szCs w:val="18"/>
              </w:rPr>
            </w:pPr>
            <w:ins w:id="4026" w:author="Apple" w:date="2023-03-21T11:17:00Z">
              <w:r w:rsidRPr="00F80EE7">
                <w:rPr>
                  <w:b w:val="0"/>
                  <w:sz w:val="18"/>
                  <w:szCs w:val="18"/>
                  <w:lang w:eastAsia="ko-KR"/>
                </w:rPr>
                <w:t>≤ 6.0</w:t>
              </w:r>
            </w:ins>
          </w:p>
        </w:tc>
        <w:tc>
          <w:tcPr>
            <w:tcW w:w="900" w:type="dxa"/>
          </w:tcPr>
          <w:p w14:paraId="4E284170" w14:textId="77777777" w:rsidR="00776FBB" w:rsidRPr="00893503" w:rsidRDefault="00776FBB" w:rsidP="00A32515">
            <w:pPr>
              <w:pStyle w:val="FL"/>
              <w:spacing w:before="0" w:after="0"/>
              <w:rPr>
                <w:ins w:id="4027" w:author="Apple" w:date="2023-03-21T11:17:00Z"/>
                <w:b w:val="0"/>
                <w:bCs/>
                <w:sz w:val="18"/>
                <w:szCs w:val="18"/>
              </w:rPr>
            </w:pPr>
            <w:ins w:id="4028" w:author="Apple" w:date="2023-03-21T11:17:00Z">
              <w:r w:rsidRPr="00D974EB">
                <w:rPr>
                  <w:b w:val="0"/>
                  <w:sz w:val="18"/>
                  <w:szCs w:val="18"/>
                  <w:lang w:eastAsia="ko-KR"/>
                </w:rPr>
                <w:t>≤ 6.0</w:t>
              </w:r>
            </w:ins>
          </w:p>
        </w:tc>
        <w:tc>
          <w:tcPr>
            <w:tcW w:w="720" w:type="dxa"/>
          </w:tcPr>
          <w:p w14:paraId="796357BA" w14:textId="77777777" w:rsidR="00776FBB" w:rsidRPr="00893503" w:rsidRDefault="00776FBB" w:rsidP="00A32515">
            <w:pPr>
              <w:pStyle w:val="FL"/>
              <w:spacing w:before="0" w:after="0"/>
              <w:rPr>
                <w:ins w:id="4029" w:author="Apple" w:date="2023-03-21T11:17:00Z"/>
                <w:b w:val="0"/>
                <w:bCs/>
                <w:sz w:val="18"/>
                <w:szCs w:val="18"/>
              </w:rPr>
            </w:pPr>
            <w:ins w:id="4030" w:author="Apple" w:date="2023-03-21T11:17:00Z">
              <w:r w:rsidRPr="00F952F1">
                <w:rPr>
                  <w:b w:val="0"/>
                  <w:sz w:val="18"/>
                  <w:szCs w:val="18"/>
                  <w:lang w:eastAsia="ko-KR"/>
                </w:rPr>
                <w:t>≤ 6.0</w:t>
              </w:r>
            </w:ins>
          </w:p>
        </w:tc>
        <w:tc>
          <w:tcPr>
            <w:tcW w:w="900" w:type="dxa"/>
          </w:tcPr>
          <w:p w14:paraId="732965F1" w14:textId="77777777" w:rsidR="00776FBB" w:rsidRPr="00893503" w:rsidRDefault="00776FBB" w:rsidP="00A32515">
            <w:pPr>
              <w:pStyle w:val="FL"/>
              <w:spacing w:before="0" w:after="0"/>
              <w:rPr>
                <w:ins w:id="4031" w:author="Apple" w:date="2023-03-21T11:17:00Z"/>
                <w:b w:val="0"/>
                <w:bCs/>
                <w:sz w:val="18"/>
                <w:szCs w:val="18"/>
              </w:rPr>
            </w:pPr>
            <w:ins w:id="4032" w:author="Apple" w:date="2023-03-21T11:17:00Z">
              <w:r w:rsidRPr="00387279">
                <w:rPr>
                  <w:b w:val="0"/>
                  <w:sz w:val="18"/>
                  <w:szCs w:val="18"/>
                  <w:lang w:eastAsia="ko-KR"/>
                </w:rPr>
                <w:t>≤ 6.5</w:t>
              </w:r>
            </w:ins>
          </w:p>
        </w:tc>
        <w:tc>
          <w:tcPr>
            <w:tcW w:w="720" w:type="dxa"/>
          </w:tcPr>
          <w:p w14:paraId="1638B3A2" w14:textId="77777777" w:rsidR="00776FBB" w:rsidRPr="00893503" w:rsidRDefault="00776FBB" w:rsidP="00A32515">
            <w:pPr>
              <w:pStyle w:val="FL"/>
              <w:spacing w:before="0" w:after="0"/>
              <w:rPr>
                <w:ins w:id="4033" w:author="Apple" w:date="2023-03-21T11:17:00Z"/>
                <w:b w:val="0"/>
                <w:sz w:val="18"/>
                <w:szCs w:val="18"/>
                <w:lang w:eastAsia="ko-KR"/>
              </w:rPr>
            </w:pPr>
            <w:ins w:id="4034" w:author="Apple" w:date="2023-03-21T11:17:00Z">
              <w:r w:rsidRPr="00A55EFA">
                <w:rPr>
                  <w:b w:val="0"/>
                  <w:sz w:val="18"/>
                  <w:szCs w:val="18"/>
                  <w:lang w:eastAsia="ko-KR"/>
                </w:rPr>
                <w:t>≤ 6.5</w:t>
              </w:r>
            </w:ins>
          </w:p>
        </w:tc>
        <w:tc>
          <w:tcPr>
            <w:tcW w:w="826" w:type="dxa"/>
          </w:tcPr>
          <w:p w14:paraId="185002AE" w14:textId="77777777" w:rsidR="00776FBB" w:rsidRPr="00893503" w:rsidRDefault="00776FBB" w:rsidP="00A32515">
            <w:pPr>
              <w:pStyle w:val="FL"/>
              <w:spacing w:before="0" w:after="0"/>
              <w:rPr>
                <w:ins w:id="4035" w:author="Apple" w:date="2023-03-21T11:17:00Z"/>
                <w:b w:val="0"/>
                <w:sz w:val="18"/>
                <w:szCs w:val="18"/>
                <w:lang w:eastAsia="ko-KR"/>
              </w:rPr>
            </w:pPr>
            <w:ins w:id="4036" w:author="Apple" w:date="2023-03-21T11:17:00Z">
              <w:r w:rsidRPr="00441893">
                <w:rPr>
                  <w:b w:val="0"/>
                  <w:sz w:val="18"/>
                  <w:szCs w:val="18"/>
                  <w:lang w:eastAsia="ko-KR"/>
                </w:rPr>
                <w:t>≤ 7.0</w:t>
              </w:r>
            </w:ins>
          </w:p>
        </w:tc>
      </w:tr>
      <w:tr w:rsidR="00776FBB" w:rsidRPr="00893503" w14:paraId="6184E458" w14:textId="77777777" w:rsidTr="00A32515">
        <w:trPr>
          <w:trHeight w:val="20"/>
          <w:ins w:id="4037" w:author="Apple" w:date="2023-03-21T11:17:00Z"/>
        </w:trPr>
        <w:tc>
          <w:tcPr>
            <w:tcW w:w="842" w:type="dxa"/>
            <w:vMerge/>
            <w:shd w:val="clear" w:color="auto" w:fill="auto"/>
          </w:tcPr>
          <w:p w14:paraId="60400DDB" w14:textId="77777777" w:rsidR="00776FBB" w:rsidRPr="00893503" w:rsidRDefault="00776FBB" w:rsidP="00A32515">
            <w:pPr>
              <w:pStyle w:val="FL"/>
              <w:spacing w:before="0" w:after="0"/>
              <w:rPr>
                <w:ins w:id="4038" w:author="Apple" w:date="2023-03-21T11:17:00Z"/>
                <w:b w:val="0"/>
                <w:bCs/>
                <w:sz w:val="18"/>
                <w:szCs w:val="18"/>
              </w:rPr>
            </w:pPr>
          </w:p>
        </w:tc>
        <w:tc>
          <w:tcPr>
            <w:tcW w:w="1191" w:type="dxa"/>
          </w:tcPr>
          <w:p w14:paraId="146085E5" w14:textId="77777777" w:rsidR="00776FBB" w:rsidRPr="00893503" w:rsidRDefault="00776FBB" w:rsidP="00A32515">
            <w:pPr>
              <w:pStyle w:val="FL"/>
              <w:spacing w:before="0" w:after="0"/>
              <w:rPr>
                <w:ins w:id="4039" w:author="Apple" w:date="2023-03-21T11:17:00Z"/>
                <w:b w:val="0"/>
                <w:bCs/>
                <w:sz w:val="18"/>
                <w:szCs w:val="18"/>
              </w:rPr>
            </w:pPr>
            <w:ins w:id="4040" w:author="Apple" w:date="2023-03-21T11:17:00Z">
              <w:r w:rsidRPr="00893503">
                <w:rPr>
                  <w:b w:val="0"/>
                  <w:bCs/>
                  <w:sz w:val="18"/>
                  <w:szCs w:val="18"/>
                </w:rPr>
                <w:t>16 QAM</w:t>
              </w:r>
            </w:ins>
          </w:p>
        </w:tc>
        <w:tc>
          <w:tcPr>
            <w:tcW w:w="842" w:type="dxa"/>
          </w:tcPr>
          <w:p w14:paraId="55FD54EB" w14:textId="77777777" w:rsidR="00776FBB" w:rsidRPr="00893503" w:rsidRDefault="00776FBB" w:rsidP="00A32515">
            <w:pPr>
              <w:pStyle w:val="FL"/>
              <w:spacing w:before="0" w:after="0"/>
              <w:rPr>
                <w:ins w:id="4041" w:author="Apple" w:date="2023-03-21T11:17:00Z"/>
                <w:b w:val="0"/>
                <w:bCs/>
                <w:sz w:val="18"/>
                <w:szCs w:val="18"/>
              </w:rPr>
            </w:pPr>
            <w:ins w:id="4042" w:author="Apple" w:date="2023-03-21T11:17:00Z">
              <w:r w:rsidRPr="00F80EE7">
                <w:rPr>
                  <w:b w:val="0"/>
                  <w:sz w:val="18"/>
                  <w:szCs w:val="18"/>
                  <w:lang w:eastAsia="ko-KR"/>
                </w:rPr>
                <w:t>≤ 6.0</w:t>
              </w:r>
            </w:ins>
          </w:p>
        </w:tc>
        <w:tc>
          <w:tcPr>
            <w:tcW w:w="900" w:type="dxa"/>
          </w:tcPr>
          <w:p w14:paraId="72AF9415" w14:textId="77777777" w:rsidR="00776FBB" w:rsidRPr="00893503" w:rsidRDefault="00776FBB" w:rsidP="00A32515">
            <w:pPr>
              <w:pStyle w:val="FL"/>
              <w:spacing w:before="0" w:after="0"/>
              <w:rPr>
                <w:ins w:id="4043" w:author="Apple" w:date="2023-03-21T11:17:00Z"/>
                <w:b w:val="0"/>
                <w:bCs/>
                <w:sz w:val="18"/>
                <w:szCs w:val="18"/>
              </w:rPr>
            </w:pPr>
            <w:ins w:id="4044" w:author="Apple" w:date="2023-03-21T11:17:00Z">
              <w:r w:rsidRPr="00D974EB">
                <w:rPr>
                  <w:b w:val="0"/>
                  <w:sz w:val="18"/>
                  <w:szCs w:val="18"/>
                  <w:lang w:eastAsia="ko-KR"/>
                </w:rPr>
                <w:t>≤ 6.0</w:t>
              </w:r>
            </w:ins>
          </w:p>
        </w:tc>
        <w:tc>
          <w:tcPr>
            <w:tcW w:w="720" w:type="dxa"/>
          </w:tcPr>
          <w:p w14:paraId="54D0EC3A" w14:textId="77777777" w:rsidR="00776FBB" w:rsidRPr="00893503" w:rsidRDefault="00776FBB" w:rsidP="00A32515">
            <w:pPr>
              <w:pStyle w:val="FL"/>
              <w:spacing w:before="0" w:after="0"/>
              <w:rPr>
                <w:ins w:id="4045" w:author="Apple" w:date="2023-03-21T11:17:00Z"/>
                <w:b w:val="0"/>
                <w:bCs/>
                <w:sz w:val="18"/>
                <w:szCs w:val="18"/>
              </w:rPr>
            </w:pPr>
            <w:ins w:id="4046" w:author="Apple" w:date="2023-03-21T11:17:00Z">
              <w:r w:rsidRPr="00F952F1">
                <w:rPr>
                  <w:b w:val="0"/>
                  <w:sz w:val="18"/>
                  <w:szCs w:val="18"/>
                  <w:lang w:eastAsia="ko-KR"/>
                </w:rPr>
                <w:t>≤ 6.0</w:t>
              </w:r>
            </w:ins>
          </w:p>
        </w:tc>
        <w:tc>
          <w:tcPr>
            <w:tcW w:w="900" w:type="dxa"/>
          </w:tcPr>
          <w:p w14:paraId="6E035DFC" w14:textId="77777777" w:rsidR="00776FBB" w:rsidRPr="00893503" w:rsidRDefault="00776FBB" w:rsidP="00A32515">
            <w:pPr>
              <w:pStyle w:val="FL"/>
              <w:spacing w:before="0" w:after="0"/>
              <w:rPr>
                <w:ins w:id="4047" w:author="Apple" w:date="2023-03-21T11:17:00Z"/>
                <w:b w:val="0"/>
                <w:bCs/>
                <w:sz w:val="18"/>
                <w:szCs w:val="18"/>
              </w:rPr>
            </w:pPr>
            <w:ins w:id="4048" w:author="Apple" w:date="2023-03-21T11:17:00Z">
              <w:r w:rsidRPr="00387279">
                <w:rPr>
                  <w:b w:val="0"/>
                  <w:sz w:val="18"/>
                  <w:szCs w:val="18"/>
                  <w:lang w:eastAsia="ko-KR"/>
                </w:rPr>
                <w:t>≤ 6.5</w:t>
              </w:r>
            </w:ins>
          </w:p>
        </w:tc>
        <w:tc>
          <w:tcPr>
            <w:tcW w:w="720" w:type="dxa"/>
          </w:tcPr>
          <w:p w14:paraId="1239827D" w14:textId="77777777" w:rsidR="00776FBB" w:rsidRPr="00893503" w:rsidRDefault="00776FBB" w:rsidP="00A32515">
            <w:pPr>
              <w:pStyle w:val="FL"/>
              <w:spacing w:before="0" w:after="0"/>
              <w:rPr>
                <w:ins w:id="4049" w:author="Apple" w:date="2023-03-21T11:17:00Z"/>
                <w:b w:val="0"/>
                <w:sz w:val="18"/>
                <w:szCs w:val="18"/>
                <w:lang w:eastAsia="ko-KR"/>
              </w:rPr>
            </w:pPr>
            <w:ins w:id="4050" w:author="Apple" w:date="2023-03-21T11:17:00Z">
              <w:r w:rsidRPr="00A55EFA">
                <w:rPr>
                  <w:b w:val="0"/>
                  <w:sz w:val="18"/>
                  <w:szCs w:val="18"/>
                  <w:lang w:eastAsia="ko-KR"/>
                </w:rPr>
                <w:t>≤ 6.5</w:t>
              </w:r>
            </w:ins>
          </w:p>
        </w:tc>
        <w:tc>
          <w:tcPr>
            <w:tcW w:w="826" w:type="dxa"/>
          </w:tcPr>
          <w:p w14:paraId="434FA54A" w14:textId="77777777" w:rsidR="00776FBB" w:rsidRPr="00893503" w:rsidRDefault="00776FBB" w:rsidP="00A32515">
            <w:pPr>
              <w:pStyle w:val="FL"/>
              <w:spacing w:before="0" w:after="0"/>
              <w:rPr>
                <w:ins w:id="4051" w:author="Apple" w:date="2023-03-21T11:17:00Z"/>
                <w:b w:val="0"/>
                <w:sz w:val="18"/>
                <w:szCs w:val="18"/>
                <w:lang w:eastAsia="ko-KR"/>
              </w:rPr>
            </w:pPr>
            <w:ins w:id="4052" w:author="Apple" w:date="2023-03-21T11:17:00Z">
              <w:r w:rsidRPr="00441893">
                <w:rPr>
                  <w:b w:val="0"/>
                  <w:sz w:val="18"/>
                  <w:szCs w:val="18"/>
                  <w:lang w:eastAsia="ko-KR"/>
                </w:rPr>
                <w:t>≤ 7.0</w:t>
              </w:r>
            </w:ins>
          </w:p>
        </w:tc>
      </w:tr>
      <w:tr w:rsidR="00776FBB" w:rsidRPr="00893503" w14:paraId="47C658A6" w14:textId="77777777" w:rsidTr="00A32515">
        <w:trPr>
          <w:trHeight w:val="20"/>
          <w:ins w:id="4053" w:author="Apple" w:date="2023-03-21T11:17:00Z"/>
        </w:trPr>
        <w:tc>
          <w:tcPr>
            <w:tcW w:w="842" w:type="dxa"/>
            <w:vMerge/>
            <w:shd w:val="clear" w:color="auto" w:fill="auto"/>
          </w:tcPr>
          <w:p w14:paraId="4238E35A" w14:textId="77777777" w:rsidR="00776FBB" w:rsidRPr="00893503" w:rsidRDefault="00776FBB" w:rsidP="00A32515">
            <w:pPr>
              <w:pStyle w:val="FL"/>
              <w:spacing w:before="0" w:after="0"/>
              <w:rPr>
                <w:ins w:id="4054" w:author="Apple" w:date="2023-03-21T11:17:00Z"/>
                <w:b w:val="0"/>
                <w:bCs/>
                <w:sz w:val="18"/>
                <w:szCs w:val="18"/>
              </w:rPr>
            </w:pPr>
          </w:p>
        </w:tc>
        <w:tc>
          <w:tcPr>
            <w:tcW w:w="1191" w:type="dxa"/>
          </w:tcPr>
          <w:p w14:paraId="1B76D64E" w14:textId="77777777" w:rsidR="00776FBB" w:rsidRPr="00893503" w:rsidRDefault="00776FBB" w:rsidP="00A32515">
            <w:pPr>
              <w:pStyle w:val="FL"/>
              <w:spacing w:before="0" w:after="0"/>
              <w:rPr>
                <w:ins w:id="4055" w:author="Apple" w:date="2023-03-21T11:17:00Z"/>
                <w:b w:val="0"/>
                <w:bCs/>
                <w:sz w:val="18"/>
                <w:szCs w:val="18"/>
              </w:rPr>
            </w:pPr>
            <w:ins w:id="4056" w:author="Apple" w:date="2023-03-21T11:17:00Z">
              <w:r w:rsidRPr="00893503">
                <w:rPr>
                  <w:b w:val="0"/>
                  <w:bCs/>
                  <w:sz w:val="18"/>
                  <w:szCs w:val="18"/>
                </w:rPr>
                <w:t>64 QAM</w:t>
              </w:r>
            </w:ins>
          </w:p>
        </w:tc>
        <w:tc>
          <w:tcPr>
            <w:tcW w:w="842" w:type="dxa"/>
          </w:tcPr>
          <w:p w14:paraId="39082350" w14:textId="77777777" w:rsidR="00776FBB" w:rsidRPr="00893503" w:rsidRDefault="00776FBB" w:rsidP="00A32515">
            <w:pPr>
              <w:pStyle w:val="FL"/>
              <w:spacing w:before="0" w:after="0"/>
              <w:rPr>
                <w:ins w:id="4057" w:author="Apple" w:date="2023-03-21T11:17:00Z"/>
                <w:b w:val="0"/>
                <w:bCs/>
                <w:sz w:val="18"/>
                <w:szCs w:val="18"/>
              </w:rPr>
            </w:pPr>
            <w:ins w:id="4058" w:author="Apple" w:date="2023-03-21T11:17:00Z">
              <w:r w:rsidRPr="00F80EE7">
                <w:rPr>
                  <w:b w:val="0"/>
                  <w:sz w:val="18"/>
                  <w:szCs w:val="18"/>
                  <w:lang w:eastAsia="ko-KR"/>
                </w:rPr>
                <w:t>≤ 6.0</w:t>
              </w:r>
            </w:ins>
          </w:p>
        </w:tc>
        <w:tc>
          <w:tcPr>
            <w:tcW w:w="900" w:type="dxa"/>
          </w:tcPr>
          <w:p w14:paraId="083F77A7" w14:textId="77777777" w:rsidR="00776FBB" w:rsidRPr="00893503" w:rsidRDefault="00776FBB" w:rsidP="00A32515">
            <w:pPr>
              <w:pStyle w:val="FL"/>
              <w:spacing w:before="0" w:after="0"/>
              <w:rPr>
                <w:ins w:id="4059" w:author="Apple" w:date="2023-03-21T11:17:00Z"/>
                <w:b w:val="0"/>
                <w:bCs/>
                <w:sz w:val="18"/>
                <w:szCs w:val="18"/>
              </w:rPr>
            </w:pPr>
            <w:ins w:id="4060" w:author="Apple" w:date="2023-03-21T11:17:00Z">
              <w:r w:rsidRPr="00D974EB">
                <w:rPr>
                  <w:b w:val="0"/>
                  <w:sz w:val="18"/>
                  <w:szCs w:val="18"/>
                  <w:lang w:eastAsia="ko-KR"/>
                </w:rPr>
                <w:t>≤ 6.0</w:t>
              </w:r>
            </w:ins>
          </w:p>
        </w:tc>
        <w:tc>
          <w:tcPr>
            <w:tcW w:w="720" w:type="dxa"/>
          </w:tcPr>
          <w:p w14:paraId="05DDEF01" w14:textId="77777777" w:rsidR="00776FBB" w:rsidRPr="00893503" w:rsidRDefault="00776FBB" w:rsidP="00A32515">
            <w:pPr>
              <w:pStyle w:val="FL"/>
              <w:spacing w:before="0" w:after="0"/>
              <w:rPr>
                <w:ins w:id="4061" w:author="Apple" w:date="2023-03-21T11:17:00Z"/>
                <w:b w:val="0"/>
                <w:bCs/>
                <w:sz w:val="18"/>
                <w:szCs w:val="18"/>
              </w:rPr>
            </w:pPr>
            <w:ins w:id="4062" w:author="Apple" w:date="2023-03-21T11:17:00Z">
              <w:r w:rsidRPr="00F952F1">
                <w:rPr>
                  <w:b w:val="0"/>
                  <w:sz w:val="18"/>
                  <w:szCs w:val="18"/>
                  <w:lang w:eastAsia="ko-KR"/>
                </w:rPr>
                <w:t>≤ 6.0</w:t>
              </w:r>
            </w:ins>
          </w:p>
        </w:tc>
        <w:tc>
          <w:tcPr>
            <w:tcW w:w="900" w:type="dxa"/>
          </w:tcPr>
          <w:p w14:paraId="2E26A8B8" w14:textId="77777777" w:rsidR="00776FBB" w:rsidRPr="00893503" w:rsidRDefault="00776FBB" w:rsidP="00A32515">
            <w:pPr>
              <w:pStyle w:val="FL"/>
              <w:spacing w:before="0" w:after="0"/>
              <w:rPr>
                <w:ins w:id="4063" w:author="Apple" w:date="2023-03-21T11:17:00Z"/>
                <w:b w:val="0"/>
                <w:bCs/>
                <w:sz w:val="18"/>
                <w:szCs w:val="18"/>
              </w:rPr>
            </w:pPr>
            <w:ins w:id="4064" w:author="Apple" w:date="2023-03-21T11:17:00Z">
              <w:r w:rsidRPr="00387279">
                <w:rPr>
                  <w:b w:val="0"/>
                  <w:sz w:val="18"/>
                  <w:szCs w:val="18"/>
                  <w:lang w:eastAsia="ko-KR"/>
                </w:rPr>
                <w:t>≤ 6.5</w:t>
              </w:r>
            </w:ins>
          </w:p>
        </w:tc>
        <w:tc>
          <w:tcPr>
            <w:tcW w:w="720" w:type="dxa"/>
          </w:tcPr>
          <w:p w14:paraId="1C236CE5" w14:textId="77777777" w:rsidR="00776FBB" w:rsidRPr="00893503" w:rsidRDefault="00776FBB" w:rsidP="00A32515">
            <w:pPr>
              <w:pStyle w:val="FL"/>
              <w:spacing w:before="0" w:after="0"/>
              <w:rPr>
                <w:ins w:id="4065" w:author="Apple" w:date="2023-03-21T11:17:00Z"/>
                <w:b w:val="0"/>
                <w:sz w:val="18"/>
                <w:szCs w:val="18"/>
                <w:lang w:eastAsia="ko-KR"/>
              </w:rPr>
            </w:pPr>
            <w:ins w:id="4066" w:author="Apple" w:date="2023-03-21T11:17:00Z">
              <w:r w:rsidRPr="00A55EFA">
                <w:rPr>
                  <w:b w:val="0"/>
                  <w:sz w:val="18"/>
                  <w:szCs w:val="18"/>
                  <w:lang w:eastAsia="ko-KR"/>
                </w:rPr>
                <w:t>≤ 6.5</w:t>
              </w:r>
            </w:ins>
          </w:p>
        </w:tc>
        <w:tc>
          <w:tcPr>
            <w:tcW w:w="826" w:type="dxa"/>
          </w:tcPr>
          <w:p w14:paraId="16153CB3" w14:textId="77777777" w:rsidR="00776FBB" w:rsidRPr="00893503" w:rsidRDefault="00776FBB" w:rsidP="00A32515">
            <w:pPr>
              <w:pStyle w:val="FL"/>
              <w:spacing w:before="0" w:after="0"/>
              <w:rPr>
                <w:ins w:id="4067" w:author="Apple" w:date="2023-03-21T11:17:00Z"/>
                <w:b w:val="0"/>
                <w:sz w:val="18"/>
                <w:szCs w:val="18"/>
                <w:lang w:eastAsia="ko-KR"/>
              </w:rPr>
            </w:pPr>
            <w:ins w:id="4068" w:author="Apple" w:date="2023-03-21T11:17:00Z">
              <w:r w:rsidRPr="00441893">
                <w:rPr>
                  <w:b w:val="0"/>
                  <w:sz w:val="18"/>
                  <w:szCs w:val="18"/>
                  <w:lang w:eastAsia="ko-KR"/>
                </w:rPr>
                <w:t>≤ 7.0</w:t>
              </w:r>
            </w:ins>
          </w:p>
        </w:tc>
      </w:tr>
      <w:tr w:rsidR="00776FBB" w:rsidRPr="00893503" w14:paraId="12C46C1B" w14:textId="77777777" w:rsidTr="00A32515">
        <w:trPr>
          <w:trHeight w:val="20"/>
          <w:ins w:id="4069" w:author="Apple" w:date="2023-03-21T11:17:00Z"/>
        </w:trPr>
        <w:tc>
          <w:tcPr>
            <w:tcW w:w="842" w:type="dxa"/>
            <w:vMerge/>
            <w:tcBorders>
              <w:bottom w:val="single" w:sz="4" w:space="0" w:color="auto"/>
            </w:tcBorders>
            <w:shd w:val="clear" w:color="auto" w:fill="auto"/>
          </w:tcPr>
          <w:p w14:paraId="1F43A5EF" w14:textId="77777777" w:rsidR="00776FBB" w:rsidRPr="00893503" w:rsidRDefault="00776FBB" w:rsidP="00A32515">
            <w:pPr>
              <w:pStyle w:val="FL"/>
              <w:spacing w:before="0" w:after="0"/>
              <w:rPr>
                <w:ins w:id="4070" w:author="Apple" w:date="2023-03-21T11:17:00Z"/>
                <w:b w:val="0"/>
                <w:bCs/>
                <w:sz w:val="18"/>
                <w:szCs w:val="18"/>
              </w:rPr>
            </w:pPr>
          </w:p>
        </w:tc>
        <w:tc>
          <w:tcPr>
            <w:tcW w:w="1191" w:type="dxa"/>
          </w:tcPr>
          <w:p w14:paraId="01417C33" w14:textId="77777777" w:rsidR="00776FBB" w:rsidRPr="00893503" w:rsidRDefault="00776FBB" w:rsidP="00A32515">
            <w:pPr>
              <w:pStyle w:val="FL"/>
              <w:spacing w:before="0" w:after="0"/>
              <w:rPr>
                <w:ins w:id="4071" w:author="Apple" w:date="2023-03-21T11:17:00Z"/>
                <w:b w:val="0"/>
                <w:bCs/>
                <w:sz w:val="18"/>
                <w:szCs w:val="18"/>
              </w:rPr>
            </w:pPr>
            <w:ins w:id="4072" w:author="Apple" w:date="2023-03-21T11:17:00Z">
              <w:r w:rsidRPr="00893503">
                <w:rPr>
                  <w:b w:val="0"/>
                  <w:bCs/>
                  <w:sz w:val="18"/>
                  <w:szCs w:val="18"/>
                </w:rPr>
                <w:t>256 QAM</w:t>
              </w:r>
            </w:ins>
          </w:p>
        </w:tc>
        <w:tc>
          <w:tcPr>
            <w:tcW w:w="842" w:type="dxa"/>
          </w:tcPr>
          <w:p w14:paraId="484650BF" w14:textId="77777777" w:rsidR="00776FBB" w:rsidRPr="00893503" w:rsidRDefault="00776FBB" w:rsidP="00A32515">
            <w:pPr>
              <w:pStyle w:val="FL"/>
              <w:spacing w:before="0" w:after="0"/>
              <w:rPr>
                <w:ins w:id="4073" w:author="Apple" w:date="2023-03-21T11:17:00Z"/>
                <w:b w:val="0"/>
                <w:bCs/>
                <w:sz w:val="18"/>
                <w:szCs w:val="18"/>
              </w:rPr>
            </w:pPr>
            <w:ins w:id="4074" w:author="Apple" w:date="2023-03-21T11:17:00Z">
              <w:r w:rsidRPr="00F80EE7">
                <w:rPr>
                  <w:b w:val="0"/>
                  <w:sz w:val="18"/>
                  <w:szCs w:val="18"/>
                  <w:lang w:eastAsia="ko-KR"/>
                </w:rPr>
                <w:t>≤ 6.0</w:t>
              </w:r>
            </w:ins>
          </w:p>
        </w:tc>
        <w:tc>
          <w:tcPr>
            <w:tcW w:w="900" w:type="dxa"/>
          </w:tcPr>
          <w:p w14:paraId="4C948D46" w14:textId="77777777" w:rsidR="00776FBB" w:rsidRPr="00893503" w:rsidRDefault="00776FBB" w:rsidP="00A32515">
            <w:pPr>
              <w:pStyle w:val="FL"/>
              <w:spacing w:before="0" w:after="0"/>
              <w:rPr>
                <w:ins w:id="4075" w:author="Apple" w:date="2023-03-21T11:17:00Z"/>
                <w:b w:val="0"/>
                <w:bCs/>
                <w:sz w:val="18"/>
                <w:szCs w:val="18"/>
              </w:rPr>
            </w:pPr>
            <w:ins w:id="4076" w:author="Apple" w:date="2023-03-21T11:17:00Z">
              <w:r w:rsidRPr="00D974EB">
                <w:rPr>
                  <w:b w:val="0"/>
                  <w:sz w:val="18"/>
                  <w:szCs w:val="18"/>
                  <w:lang w:eastAsia="ko-KR"/>
                </w:rPr>
                <w:t>≤ 6.0</w:t>
              </w:r>
            </w:ins>
          </w:p>
        </w:tc>
        <w:tc>
          <w:tcPr>
            <w:tcW w:w="720" w:type="dxa"/>
          </w:tcPr>
          <w:p w14:paraId="79FC8C38" w14:textId="77777777" w:rsidR="00776FBB" w:rsidRPr="00893503" w:rsidRDefault="00776FBB" w:rsidP="00A32515">
            <w:pPr>
              <w:pStyle w:val="FL"/>
              <w:spacing w:before="0" w:after="0"/>
              <w:rPr>
                <w:ins w:id="4077" w:author="Apple" w:date="2023-03-21T11:17:00Z"/>
                <w:b w:val="0"/>
                <w:bCs/>
                <w:sz w:val="18"/>
                <w:szCs w:val="18"/>
              </w:rPr>
            </w:pPr>
            <w:ins w:id="4078" w:author="Apple" w:date="2023-03-21T11:17:00Z">
              <w:r w:rsidRPr="00F952F1">
                <w:rPr>
                  <w:b w:val="0"/>
                  <w:sz w:val="18"/>
                  <w:szCs w:val="18"/>
                  <w:lang w:eastAsia="ko-KR"/>
                </w:rPr>
                <w:t>≤ 6.0</w:t>
              </w:r>
            </w:ins>
          </w:p>
        </w:tc>
        <w:tc>
          <w:tcPr>
            <w:tcW w:w="900" w:type="dxa"/>
          </w:tcPr>
          <w:p w14:paraId="689C3FB8" w14:textId="77777777" w:rsidR="00776FBB" w:rsidRPr="00893503" w:rsidRDefault="00776FBB" w:rsidP="00A32515">
            <w:pPr>
              <w:pStyle w:val="FL"/>
              <w:spacing w:before="0" w:after="0"/>
              <w:rPr>
                <w:ins w:id="4079" w:author="Apple" w:date="2023-03-21T11:17:00Z"/>
                <w:b w:val="0"/>
                <w:bCs/>
                <w:sz w:val="18"/>
                <w:szCs w:val="18"/>
              </w:rPr>
            </w:pPr>
            <w:ins w:id="4080" w:author="Apple" w:date="2023-03-21T11:17:00Z">
              <w:r w:rsidRPr="00387279">
                <w:rPr>
                  <w:b w:val="0"/>
                  <w:sz w:val="18"/>
                  <w:szCs w:val="18"/>
                  <w:lang w:eastAsia="ko-KR"/>
                </w:rPr>
                <w:t>≤ 6.5</w:t>
              </w:r>
            </w:ins>
          </w:p>
        </w:tc>
        <w:tc>
          <w:tcPr>
            <w:tcW w:w="720" w:type="dxa"/>
          </w:tcPr>
          <w:p w14:paraId="4D456DF4" w14:textId="77777777" w:rsidR="00776FBB" w:rsidRPr="00893503" w:rsidRDefault="00776FBB" w:rsidP="00A32515">
            <w:pPr>
              <w:pStyle w:val="FL"/>
              <w:spacing w:before="0" w:after="0"/>
              <w:rPr>
                <w:ins w:id="4081" w:author="Apple" w:date="2023-03-21T11:17:00Z"/>
                <w:b w:val="0"/>
                <w:sz w:val="18"/>
                <w:szCs w:val="18"/>
                <w:lang w:eastAsia="ko-KR"/>
              </w:rPr>
            </w:pPr>
            <w:ins w:id="4082" w:author="Apple" w:date="2023-03-21T11:17:00Z">
              <w:r w:rsidRPr="00A55EFA">
                <w:rPr>
                  <w:b w:val="0"/>
                  <w:sz w:val="18"/>
                  <w:szCs w:val="18"/>
                  <w:lang w:eastAsia="ko-KR"/>
                </w:rPr>
                <w:t>≤ 6.5</w:t>
              </w:r>
            </w:ins>
          </w:p>
        </w:tc>
        <w:tc>
          <w:tcPr>
            <w:tcW w:w="826" w:type="dxa"/>
          </w:tcPr>
          <w:p w14:paraId="7B9809FF" w14:textId="77777777" w:rsidR="00776FBB" w:rsidRPr="00893503" w:rsidRDefault="00776FBB" w:rsidP="00A32515">
            <w:pPr>
              <w:pStyle w:val="FL"/>
              <w:spacing w:before="0" w:after="0"/>
              <w:rPr>
                <w:ins w:id="4083" w:author="Apple" w:date="2023-03-21T11:17:00Z"/>
                <w:b w:val="0"/>
                <w:sz w:val="18"/>
                <w:szCs w:val="18"/>
                <w:lang w:eastAsia="ko-KR"/>
              </w:rPr>
            </w:pPr>
            <w:ins w:id="4084" w:author="Apple" w:date="2023-03-21T11:17:00Z">
              <w:r w:rsidRPr="00441893">
                <w:rPr>
                  <w:b w:val="0"/>
                  <w:sz w:val="18"/>
                  <w:szCs w:val="18"/>
                  <w:lang w:eastAsia="ko-KR"/>
                </w:rPr>
                <w:t>≤ 7.0</w:t>
              </w:r>
            </w:ins>
          </w:p>
        </w:tc>
      </w:tr>
      <w:tr w:rsidR="00776FBB" w:rsidRPr="00893503" w14:paraId="42229E9E" w14:textId="77777777" w:rsidTr="00A32515">
        <w:trPr>
          <w:trHeight w:val="20"/>
          <w:ins w:id="4085" w:author="Apple" w:date="2023-03-21T11:17:00Z"/>
        </w:trPr>
        <w:tc>
          <w:tcPr>
            <w:tcW w:w="842" w:type="dxa"/>
            <w:vMerge w:val="restart"/>
            <w:shd w:val="clear" w:color="auto" w:fill="auto"/>
          </w:tcPr>
          <w:p w14:paraId="14741403" w14:textId="77777777" w:rsidR="00776FBB" w:rsidRPr="00893503" w:rsidRDefault="00776FBB" w:rsidP="00A32515">
            <w:pPr>
              <w:pStyle w:val="FL"/>
              <w:spacing w:before="0" w:after="0"/>
              <w:rPr>
                <w:ins w:id="4086" w:author="Apple" w:date="2023-03-21T11:17:00Z"/>
                <w:b w:val="0"/>
                <w:bCs/>
                <w:sz w:val="18"/>
                <w:szCs w:val="18"/>
              </w:rPr>
            </w:pPr>
            <w:ins w:id="4087" w:author="Apple" w:date="2023-03-21T11:17:00Z">
              <w:r w:rsidRPr="00893503">
                <w:rPr>
                  <w:b w:val="0"/>
                  <w:bCs/>
                  <w:sz w:val="18"/>
                  <w:szCs w:val="18"/>
                </w:rPr>
                <w:t>CP-OFDM</w:t>
              </w:r>
            </w:ins>
          </w:p>
        </w:tc>
        <w:tc>
          <w:tcPr>
            <w:tcW w:w="1191" w:type="dxa"/>
          </w:tcPr>
          <w:p w14:paraId="44308684" w14:textId="77777777" w:rsidR="00776FBB" w:rsidRPr="00893503" w:rsidRDefault="00776FBB" w:rsidP="00A32515">
            <w:pPr>
              <w:pStyle w:val="FL"/>
              <w:spacing w:before="0" w:after="0"/>
              <w:rPr>
                <w:ins w:id="4088" w:author="Apple" w:date="2023-03-21T11:17:00Z"/>
                <w:b w:val="0"/>
                <w:bCs/>
                <w:sz w:val="18"/>
                <w:szCs w:val="18"/>
              </w:rPr>
            </w:pPr>
            <w:ins w:id="4089" w:author="Apple" w:date="2023-03-21T11:17:00Z">
              <w:r w:rsidRPr="00893503">
                <w:rPr>
                  <w:b w:val="0"/>
                  <w:bCs/>
                  <w:sz w:val="18"/>
                  <w:szCs w:val="18"/>
                </w:rPr>
                <w:t>QPSK</w:t>
              </w:r>
            </w:ins>
          </w:p>
        </w:tc>
        <w:tc>
          <w:tcPr>
            <w:tcW w:w="842" w:type="dxa"/>
          </w:tcPr>
          <w:p w14:paraId="14A53E1D" w14:textId="77777777" w:rsidR="00776FBB" w:rsidRPr="00893503" w:rsidRDefault="00776FBB" w:rsidP="00A32515">
            <w:pPr>
              <w:pStyle w:val="FL"/>
              <w:spacing w:before="0" w:after="0"/>
              <w:rPr>
                <w:ins w:id="4090" w:author="Apple" w:date="2023-03-21T11:17:00Z"/>
                <w:b w:val="0"/>
                <w:bCs/>
                <w:sz w:val="18"/>
                <w:szCs w:val="18"/>
              </w:rPr>
            </w:pPr>
            <w:ins w:id="4091" w:author="Apple" w:date="2023-03-21T11:17:00Z">
              <w:r w:rsidRPr="00F80EE7">
                <w:rPr>
                  <w:b w:val="0"/>
                  <w:sz w:val="18"/>
                  <w:szCs w:val="18"/>
                  <w:lang w:eastAsia="ko-KR"/>
                </w:rPr>
                <w:t>≤ 6.0</w:t>
              </w:r>
            </w:ins>
          </w:p>
        </w:tc>
        <w:tc>
          <w:tcPr>
            <w:tcW w:w="900" w:type="dxa"/>
          </w:tcPr>
          <w:p w14:paraId="224C8EF1" w14:textId="77777777" w:rsidR="00776FBB" w:rsidRPr="00893503" w:rsidRDefault="00776FBB" w:rsidP="00A32515">
            <w:pPr>
              <w:pStyle w:val="FL"/>
              <w:spacing w:before="0" w:after="0"/>
              <w:rPr>
                <w:ins w:id="4092" w:author="Apple" w:date="2023-03-21T11:17:00Z"/>
                <w:b w:val="0"/>
                <w:bCs/>
                <w:sz w:val="18"/>
                <w:szCs w:val="18"/>
              </w:rPr>
            </w:pPr>
            <w:ins w:id="4093" w:author="Apple" w:date="2023-03-21T11:17:00Z">
              <w:r w:rsidRPr="00D974EB">
                <w:rPr>
                  <w:b w:val="0"/>
                  <w:sz w:val="18"/>
                  <w:szCs w:val="18"/>
                  <w:lang w:eastAsia="ko-KR"/>
                </w:rPr>
                <w:t>≤ 6.0</w:t>
              </w:r>
            </w:ins>
          </w:p>
        </w:tc>
        <w:tc>
          <w:tcPr>
            <w:tcW w:w="720" w:type="dxa"/>
          </w:tcPr>
          <w:p w14:paraId="6E147410" w14:textId="77777777" w:rsidR="00776FBB" w:rsidRPr="00893503" w:rsidRDefault="00776FBB" w:rsidP="00A32515">
            <w:pPr>
              <w:pStyle w:val="FL"/>
              <w:spacing w:before="0" w:after="0"/>
              <w:rPr>
                <w:ins w:id="4094" w:author="Apple" w:date="2023-03-21T11:17:00Z"/>
                <w:b w:val="0"/>
                <w:bCs/>
                <w:sz w:val="18"/>
                <w:szCs w:val="18"/>
              </w:rPr>
            </w:pPr>
            <w:ins w:id="4095" w:author="Apple" w:date="2023-03-21T11:17:00Z">
              <w:r w:rsidRPr="00F952F1">
                <w:rPr>
                  <w:b w:val="0"/>
                  <w:sz w:val="18"/>
                  <w:szCs w:val="18"/>
                  <w:lang w:eastAsia="ko-KR"/>
                </w:rPr>
                <w:t>≤ 6.0</w:t>
              </w:r>
            </w:ins>
          </w:p>
        </w:tc>
        <w:tc>
          <w:tcPr>
            <w:tcW w:w="900" w:type="dxa"/>
          </w:tcPr>
          <w:p w14:paraId="21B572B7" w14:textId="77777777" w:rsidR="00776FBB" w:rsidRPr="00893503" w:rsidRDefault="00776FBB" w:rsidP="00A32515">
            <w:pPr>
              <w:pStyle w:val="FL"/>
              <w:spacing w:before="0" w:after="0"/>
              <w:rPr>
                <w:ins w:id="4096" w:author="Apple" w:date="2023-03-21T11:17:00Z"/>
                <w:b w:val="0"/>
                <w:bCs/>
                <w:sz w:val="18"/>
                <w:szCs w:val="18"/>
              </w:rPr>
            </w:pPr>
            <w:ins w:id="4097" w:author="Apple" w:date="2023-03-21T11:17:00Z">
              <w:r w:rsidRPr="00083DE1">
                <w:rPr>
                  <w:b w:val="0"/>
                  <w:sz w:val="18"/>
                  <w:szCs w:val="18"/>
                  <w:lang w:eastAsia="ko-KR"/>
                </w:rPr>
                <w:t>≤ 8.0</w:t>
              </w:r>
            </w:ins>
          </w:p>
        </w:tc>
        <w:tc>
          <w:tcPr>
            <w:tcW w:w="720" w:type="dxa"/>
          </w:tcPr>
          <w:p w14:paraId="48FE9558" w14:textId="77777777" w:rsidR="00776FBB" w:rsidRPr="00893503" w:rsidRDefault="00776FBB" w:rsidP="00A32515">
            <w:pPr>
              <w:pStyle w:val="FL"/>
              <w:spacing w:before="0" w:after="0"/>
              <w:rPr>
                <w:ins w:id="4098" w:author="Apple" w:date="2023-03-21T11:17:00Z"/>
                <w:b w:val="0"/>
                <w:sz w:val="18"/>
                <w:szCs w:val="18"/>
                <w:lang w:eastAsia="ko-KR"/>
              </w:rPr>
            </w:pPr>
            <w:ins w:id="4099" w:author="Apple" w:date="2023-03-21T11:17:00Z">
              <w:r w:rsidRPr="00E15BBD">
                <w:rPr>
                  <w:b w:val="0"/>
                  <w:sz w:val="18"/>
                  <w:szCs w:val="18"/>
                  <w:lang w:eastAsia="ko-KR"/>
                </w:rPr>
                <w:t>≤ 6.5</w:t>
              </w:r>
            </w:ins>
          </w:p>
        </w:tc>
        <w:tc>
          <w:tcPr>
            <w:tcW w:w="826" w:type="dxa"/>
          </w:tcPr>
          <w:p w14:paraId="69B43A04" w14:textId="77777777" w:rsidR="00776FBB" w:rsidRPr="00893503" w:rsidRDefault="00776FBB" w:rsidP="00A32515">
            <w:pPr>
              <w:pStyle w:val="FL"/>
              <w:spacing w:before="0" w:after="0"/>
              <w:rPr>
                <w:ins w:id="4100" w:author="Apple" w:date="2023-03-21T11:17:00Z"/>
                <w:b w:val="0"/>
                <w:sz w:val="18"/>
                <w:szCs w:val="18"/>
                <w:lang w:eastAsia="ko-KR"/>
              </w:rPr>
            </w:pPr>
            <w:ins w:id="4101" w:author="Apple" w:date="2023-03-21T11:17:00Z">
              <w:r w:rsidRPr="00083DE1">
                <w:rPr>
                  <w:b w:val="0"/>
                  <w:sz w:val="18"/>
                  <w:szCs w:val="18"/>
                  <w:lang w:eastAsia="ko-KR"/>
                </w:rPr>
                <w:t>≤ 8.</w:t>
              </w:r>
              <w:r>
                <w:rPr>
                  <w:b w:val="0"/>
                  <w:sz w:val="18"/>
                  <w:szCs w:val="18"/>
                  <w:lang w:eastAsia="ko-KR"/>
                </w:rPr>
                <w:t>5</w:t>
              </w:r>
            </w:ins>
          </w:p>
        </w:tc>
      </w:tr>
      <w:tr w:rsidR="00776FBB" w:rsidRPr="00893503" w14:paraId="35CAEAFD" w14:textId="77777777" w:rsidTr="00A32515">
        <w:trPr>
          <w:trHeight w:val="20"/>
          <w:ins w:id="4102" w:author="Apple" w:date="2023-03-21T11:17:00Z"/>
        </w:trPr>
        <w:tc>
          <w:tcPr>
            <w:tcW w:w="842" w:type="dxa"/>
            <w:vMerge/>
            <w:shd w:val="clear" w:color="auto" w:fill="auto"/>
          </w:tcPr>
          <w:p w14:paraId="452BF435" w14:textId="77777777" w:rsidR="00776FBB" w:rsidRPr="00893503" w:rsidRDefault="00776FBB" w:rsidP="00A32515">
            <w:pPr>
              <w:pStyle w:val="FL"/>
              <w:spacing w:before="0" w:after="0"/>
              <w:rPr>
                <w:ins w:id="4103" w:author="Apple" w:date="2023-03-21T11:17:00Z"/>
                <w:b w:val="0"/>
                <w:bCs/>
                <w:sz w:val="18"/>
                <w:szCs w:val="18"/>
              </w:rPr>
            </w:pPr>
          </w:p>
        </w:tc>
        <w:tc>
          <w:tcPr>
            <w:tcW w:w="1191" w:type="dxa"/>
          </w:tcPr>
          <w:p w14:paraId="424462CE" w14:textId="77777777" w:rsidR="00776FBB" w:rsidRPr="00893503" w:rsidRDefault="00776FBB" w:rsidP="00A32515">
            <w:pPr>
              <w:pStyle w:val="FL"/>
              <w:spacing w:before="0" w:after="0"/>
              <w:rPr>
                <w:ins w:id="4104" w:author="Apple" w:date="2023-03-21T11:17:00Z"/>
                <w:b w:val="0"/>
                <w:bCs/>
                <w:sz w:val="18"/>
                <w:szCs w:val="18"/>
              </w:rPr>
            </w:pPr>
            <w:ins w:id="4105" w:author="Apple" w:date="2023-03-21T11:17:00Z">
              <w:r w:rsidRPr="00893503">
                <w:rPr>
                  <w:b w:val="0"/>
                  <w:bCs/>
                  <w:sz w:val="18"/>
                  <w:szCs w:val="18"/>
                </w:rPr>
                <w:t>16 QAM</w:t>
              </w:r>
            </w:ins>
          </w:p>
        </w:tc>
        <w:tc>
          <w:tcPr>
            <w:tcW w:w="842" w:type="dxa"/>
          </w:tcPr>
          <w:p w14:paraId="548F5299" w14:textId="77777777" w:rsidR="00776FBB" w:rsidRPr="00893503" w:rsidRDefault="00776FBB" w:rsidP="00A32515">
            <w:pPr>
              <w:pStyle w:val="FL"/>
              <w:spacing w:before="0" w:after="0"/>
              <w:rPr>
                <w:ins w:id="4106" w:author="Apple" w:date="2023-03-21T11:17:00Z"/>
                <w:b w:val="0"/>
                <w:bCs/>
                <w:sz w:val="18"/>
                <w:szCs w:val="18"/>
              </w:rPr>
            </w:pPr>
            <w:ins w:id="4107" w:author="Apple" w:date="2023-03-21T11:17:00Z">
              <w:r w:rsidRPr="00F80EE7">
                <w:rPr>
                  <w:b w:val="0"/>
                  <w:sz w:val="18"/>
                  <w:szCs w:val="18"/>
                  <w:lang w:eastAsia="ko-KR"/>
                </w:rPr>
                <w:t>≤ 6.0</w:t>
              </w:r>
            </w:ins>
          </w:p>
        </w:tc>
        <w:tc>
          <w:tcPr>
            <w:tcW w:w="900" w:type="dxa"/>
          </w:tcPr>
          <w:p w14:paraId="1960A8A7" w14:textId="77777777" w:rsidR="00776FBB" w:rsidRPr="00893503" w:rsidRDefault="00776FBB" w:rsidP="00A32515">
            <w:pPr>
              <w:pStyle w:val="FL"/>
              <w:spacing w:before="0" w:after="0"/>
              <w:rPr>
                <w:ins w:id="4108" w:author="Apple" w:date="2023-03-21T11:17:00Z"/>
                <w:b w:val="0"/>
                <w:bCs/>
                <w:sz w:val="18"/>
                <w:szCs w:val="18"/>
              </w:rPr>
            </w:pPr>
            <w:ins w:id="4109" w:author="Apple" w:date="2023-03-21T11:17:00Z">
              <w:r w:rsidRPr="00D974EB">
                <w:rPr>
                  <w:b w:val="0"/>
                  <w:sz w:val="18"/>
                  <w:szCs w:val="18"/>
                  <w:lang w:eastAsia="ko-KR"/>
                </w:rPr>
                <w:t>≤ 6.0</w:t>
              </w:r>
            </w:ins>
          </w:p>
        </w:tc>
        <w:tc>
          <w:tcPr>
            <w:tcW w:w="720" w:type="dxa"/>
          </w:tcPr>
          <w:p w14:paraId="2C32C5D1" w14:textId="77777777" w:rsidR="00776FBB" w:rsidRPr="00893503" w:rsidRDefault="00776FBB" w:rsidP="00A32515">
            <w:pPr>
              <w:pStyle w:val="FL"/>
              <w:spacing w:before="0" w:after="0"/>
              <w:rPr>
                <w:ins w:id="4110" w:author="Apple" w:date="2023-03-21T11:17:00Z"/>
                <w:b w:val="0"/>
                <w:bCs/>
                <w:sz w:val="18"/>
                <w:szCs w:val="18"/>
              </w:rPr>
            </w:pPr>
            <w:ins w:id="4111" w:author="Apple" w:date="2023-03-21T11:17:00Z">
              <w:r w:rsidRPr="00F952F1">
                <w:rPr>
                  <w:b w:val="0"/>
                  <w:sz w:val="18"/>
                  <w:szCs w:val="18"/>
                  <w:lang w:eastAsia="ko-KR"/>
                </w:rPr>
                <w:t>≤ 6.0</w:t>
              </w:r>
            </w:ins>
          </w:p>
        </w:tc>
        <w:tc>
          <w:tcPr>
            <w:tcW w:w="900" w:type="dxa"/>
          </w:tcPr>
          <w:p w14:paraId="32DBB0C7" w14:textId="77777777" w:rsidR="00776FBB" w:rsidRPr="00893503" w:rsidRDefault="00776FBB" w:rsidP="00A32515">
            <w:pPr>
              <w:pStyle w:val="FL"/>
              <w:spacing w:before="0" w:after="0"/>
              <w:rPr>
                <w:ins w:id="4112" w:author="Apple" w:date="2023-03-21T11:17:00Z"/>
                <w:b w:val="0"/>
                <w:bCs/>
                <w:sz w:val="18"/>
                <w:szCs w:val="18"/>
              </w:rPr>
            </w:pPr>
            <w:ins w:id="4113" w:author="Apple" w:date="2023-03-21T11:17:00Z">
              <w:r w:rsidRPr="00083DE1">
                <w:rPr>
                  <w:b w:val="0"/>
                  <w:sz w:val="18"/>
                  <w:szCs w:val="18"/>
                  <w:lang w:eastAsia="ko-KR"/>
                </w:rPr>
                <w:t>≤ 8.0</w:t>
              </w:r>
            </w:ins>
          </w:p>
        </w:tc>
        <w:tc>
          <w:tcPr>
            <w:tcW w:w="720" w:type="dxa"/>
          </w:tcPr>
          <w:p w14:paraId="31199191" w14:textId="77777777" w:rsidR="00776FBB" w:rsidRPr="00893503" w:rsidRDefault="00776FBB" w:rsidP="00A32515">
            <w:pPr>
              <w:pStyle w:val="FL"/>
              <w:spacing w:before="0" w:after="0"/>
              <w:rPr>
                <w:ins w:id="4114" w:author="Apple" w:date="2023-03-21T11:17:00Z"/>
                <w:b w:val="0"/>
                <w:sz w:val="18"/>
                <w:szCs w:val="18"/>
                <w:lang w:eastAsia="ko-KR"/>
              </w:rPr>
            </w:pPr>
            <w:ins w:id="4115" w:author="Apple" w:date="2023-03-21T11:17:00Z">
              <w:r w:rsidRPr="00E15BBD">
                <w:rPr>
                  <w:b w:val="0"/>
                  <w:sz w:val="18"/>
                  <w:szCs w:val="18"/>
                  <w:lang w:eastAsia="ko-KR"/>
                </w:rPr>
                <w:t>≤ 6.5</w:t>
              </w:r>
            </w:ins>
          </w:p>
        </w:tc>
        <w:tc>
          <w:tcPr>
            <w:tcW w:w="826" w:type="dxa"/>
          </w:tcPr>
          <w:p w14:paraId="3CF24842" w14:textId="77777777" w:rsidR="00776FBB" w:rsidRPr="00893503" w:rsidRDefault="00776FBB" w:rsidP="00A32515">
            <w:pPr>
              <w:pStyle w:val="FL"/>
              <w:spacing w:before="0" w:after="0"/>
              <w:rPr>
                <w:ins w:id="4116" w:author="Apple" w:date="2023-03-21T11:17:00Z"/>
                <w:b w:val="0"/>
                <w:sz w:val="18"/>
                <w:szCs w:val="18"/>
                <w:lang w:eastAsia="ko-KR"/>
              </w:rPr>
            </w:pPr>
            <w:ins w:id="4117" w:author="Apple" w:date="2023-03-21T11:17:00Z">
              <w:r w:rsidRPr="00BD3575">
                <w:rPr>
                  <w:b w:val="0"/>
                  <w:sz w:val="18"/>
                  <w:szCs w:val="18"/>
                  <w:lang w:eastAsia="ko-KR"/>
                </w:rPr>
                <w:t>≤ 8.5</w:t>
              </w:r>
            </w:ins>
          </w:p>
        </w:tc>
      </w:tr>
      <w:tr w:rsidR="00776FBB" w:rsidRPr="00893503" w14:paraId="4C030C99" w14:textId="77777777" w:rsidTr="00A32515">
        <w:trPr>
          <w:trHeight w:val="49"/>
          <w:ins w:id="4118" w:author="Apple" w:date="2023-03-21T11:17:00Z"/>
        </w:trPr>
        <w:tc>
          <w:tcPr>
            <w:tcW w:w="842" w:type="dxa"/>
            <w:vMerge/>
            <w:shd w:val="clear" w:color="auto" w:fill="auto"/>
          </w:tcPr>
          <w:p w14:paraId="44A5ABAD" w14:textId="77777777" w:rsidR="00776FBB" w:rsidRPr="00893503" w:rsidRDefault="00776FBB" w:rsidP="00A32515">
            <w:pPr>
              <w:pStyle w:val="FL"/>
              <w:spacing w:before="0" w:after="0"/>
              <w:rPr>
                <w:ins w:id="4119" w:author="Apple" w:date="2023-03-21T11:17:00Z"/>
                <w:b w:val="0"/>
                <w:bCs/>
                <w:sz w:val="18"/>
                <w:szCs w:val="18"/>
              </w:rPr>
            </w:pPr>
          </w:p>
        </w:tc>
        <w:tc>
          <w:tcPr>
            <w:tcW w:w="1191" w:type="dxa"/>
          </w:tcPr>
          <w:p w14:paraId="22B7D56E" w14:textId="77777777" w:rsidR="00776FBB" w:rsidRPr="00893503" w:rsidRDefault="00776FBB" w:rsidP="00A32515">
            <w:pPr>
              <w:pStyle w:val="FL"/>
              <w:spacing w:before="0" w:after="0"/>
              <w:rPr>
                <w:ins w:id="4120" w:author="Apple" w:date="2023-03-21T11:17:00Z"/>
                <w:b w:val="0"/>
                <w:bCs/>
                <w:sz w:val="18"/>
                <w:szCs w:val="18"/>
              </w:rPr>
            </w:pPr>
            <w:ins w:id="4121" w:author="Apple" w:date="2023-03-21T11:17:00Z">
              <w:r w:rsidRPr="00893503">
                <w:rPr>
                  <w:b w:val="0"/>
                  <w:bCs/>
                  <w:sz w:val="18"/>
                  <w:szCs w:val="18"/>
                </w:rPr>
                <w:t>64 QAM</w:t>
              </w:r>
            </w:ins>
          </w:p>
        </w:tc>
        <w:tc>
          <w:tcPr>
            <w:tcW w:w="842" w:type="dxa"/>
          </w:tcPr>
          <w:p w14:paraId="01839EAD" w14:textId="77777777" w:rsidR="00776FBB" w:rsidRPr="00893503" w:rsidRDefault="00776FBB" w:rsidP="00A32515">
            <w:pPr>
              <w:pStyle w:val="FL"/>
              <w:spacing w:before="0" w:after="0"/>
              <w:rPr>
                <w:ins w:id="4122" w:author="Apple" w:date="2023-03-21T11:17:00Z"/>
                <w:b w:val="0"/>
                <w:bCs/>
                <w:sz w:val="18"/>
                <w:szCs w:val="18"/>
              </w:rPr>
            </w:pPr>
            <w:ins w:id="4123" w:author="Apple" w:date="2023-03-21T11:17:00Z">
              <w:r w:rsidRPr="00F80EE7">
                <w:rPr>
                  <w:b w:val="0"/>
                  <w:sz w:val="18"/>
                  <w:szCs w:val="18"/>
                  <w:lang w:eastAsia="ko-KR"/>
                </w:rPr>
                <w:t>≤ 6.0</w:t>
              </w:r>
            </w:ins>
          </w:p>
        </w:tc>
        <w:tc>
          <w:tcPr>
            <w:tcW w:w="900" w:type="dxa"/>
          </w:tcPr>
          <w:p w14:paraId="316B11CA" w14:textId="77777777" w:rsidR="00776FBB" w:rsidRPr="00893503" w:rsidRDefault="00776FBB" w:rsidP="00A32515">
            <w:pPr>
              <w:pStyle w:val="FL"/>
              <w:spacing w:before="0" w:after="0"/>
              <w:rPr>
                <w:ins w:id="4124" w:author="Apple" w:date="2023-03-21T11:17:00Z"/>
                <w:b w:val="0"/>
                <w:bCs/>
                <w:sz w:val="18"/>
                <w:szCs w:val="18"/>
              </w:rPr>
            </w:pPr>
            <w:ins w:id="4125" w:author="Apple" w:date="2023-03-21T11:17:00Z">
              <w:r w:rsidRPr="00D974EB">
                <w:rPr>
                  <w:b w:val="0"/>
                  <w:sz w:val="18"/>
                  <w:szCs w:val="18"/>
                  <w:lang w:eastAsia="ko-KR"/>
                </w:rPr>
                <w:t>≤ 6.0</w:t>
              </w:r>
            </w:ins>
          </w:p>
        </w:tc>
        <w:tc>
          <w:tcPr>
            <w:tcW w:w="720" w:type="dxa"/>
          </w:tcPr>
          <w:p w14:paraId="73963C09" w14:textId="77777777" w:rsidR="00776FBB" w:rsidRPr="00893503" w:rsidRDefault="00776FBB" w:rsidP="00A32515">
            <w:pPr>
              <w:pStyle w:val="FL"/>
              <w:spacing w:before="0" w:after="0"/>
              <w:rPr>
                <w:ins w:id="4126" w:author="Apple" w:date="2023-03-21T11:17:00Z"/>
                <w:b w:val="0"/>
                <w:bCs/>
                <w:sz w:val="18"/>
                <w:szCs w:val="18"/>
              </w:rPr>
            </w:pPr>
            <w:ins w:id="4127" w:author="Apple" w:date="2023-03-21T11:17:00Z">
              <w:r w:rsidRPr="00F952F1">
                <w:rPr>
                  <w:b w:val="0"/>
                  <w:sz w:val="18"/>
                  <w:szCs w:val="18"/>
                  <w:lang w:eastAsia="ko-KR"/>
                </w:rPr>
                <w:t>≤ 6.0</w:t>
              </w:r>
            </w:ins>
          </w:p>
        </w:tc>
        <w:tc>
          <w:tcPr>
            <w:tcW w:w="900" w:type="dxa"/>
          </w:tcPr>
          <w:p w14:paraId="658A1FD0" w14:textId="77777777" w:rsidR="00776FBB" w:rsidRPr="00893503" w:rsidRDefault="00776FBB" w:rsidP="00A32515">
            <w:pPr>
              <w:pStyle w:val="FL"/>
              <w:spacing w:before="0" w:after="0"/>
              <w:rPr>
                <w:ins w:id="4128" w:author="Apple" w:date="2023-03-21T11:17:00Z"/>
                <w:b w:val="0"/>
                <w:bCs/>
                <w:sz w:val="18"/>
                <w:szCs w:val="18"/>
              </w:rPr>
            </w:pPr>
            <w:ins w:id="4129" w:author="Apple" w:date="2023-03-21T11:17:00Z">
              <w:r w:rsidRPr="00083DE1">
                <w:rPr>
                  <w:b w:val="0"/>
                  <w:sz w:val="18"/>
                  <w:szCs w:val="18"/>
                  <w:lang w:eastAsia="ko-KR"/>
                </w:rPr>
                <w:t>≤ 8.0</w:t>
              </w:r>
            </w:ins>
          </w:p>
        </w:tc>
        <w:tc>
          <w:tcPr>
            <w:tcW w:w="720" w:type="dxa"/>
          </w:tcPr>
          <w:p w14:paraId="7EF35E6D" w14:textId="77777777" w:rsidR="00776FBB" w:rsidRPr="00893503" w:rsidRDefault="00776FBB" w:rsidP="00A32515">
            <w:pPr>
              <w:pStyle w:val="FL"/>
              <w:spacing w:before="0" w:after="0"/>
              <w:rPr>
                <w:ins w:id="4130" w:author="Apple" w:date="2023-03-21T11:17:00Z"/>
                <w:b w:val="0"/>
                <w:sz w:val="18"/>
                <w:szCs w:val="18"/>
                <w:lang w:eastAsia="ko-KR"/>
              </w:rPr>
            </w:pPr>
            <w:ins w:id="4131" w:author="Apple" w:date="2023-03-21T11:17:00Z">
              <w:r w:rsidRPr="00E15BBD">
                <w:rPr>
                  <w:b w:val="0"/>
                  <w:sz w:val="18"/>
                  <w:szCs w:val="18"/>
                  <w:lang w:eastAsia="ko-KR"/>
                </w:rPr>
                <w:t>≤ 6.5</w:t>
              </w:r>
            </w:ins>
          </w:p>
        </w:tc>
        <w:tc>
          <w:tcPr>
            <w:tcW w:w="826" w:type="dxa"/>
          </w:tcPr>
          <w:p w14:paraId="597A8311" w14:textId="77777777" w:rsidR="00776FBB" w:rsidRPr="00893503" w:rsidRDefault="00776FBB" w:rsidP="00A32515">
            <w:pPr>
              <w:pStyle w:val="FL"/>
              <w:spacing w:before="0" w:after="0"/>
              <w:rPr>
                <w:ins w:id="4132" w:author="Apple" w:date="2023-03-21T11:17:00Z"/>
                <w:b w:val="0"/>
                <w:sz w:val="18"/>
                <w:szCs w:val="18"/>
                <w:lang w:eastAsia="ko-KR"/>
              </w:rPr>
            </w:pPr>
            <w:ins w:id="4133" w:author="Apple" w:date="2023-03-21T11:17:00Z">
              <w:r w:rsidRPr="00BD3575">
                <w:rPr>
                  <w:b w:val="0"/>
                  <w:sz w:val="18"/>
                  <w:szCs w:val="18"/>
                  <w:lang w:eastAsia="ko-KR"/>
                </w:rPr>
                <w:t>≤ 8.5</w:t>
              </w:r>
            </w:ins>
          </w:p>
        </w:tc>
      </w:tr>
      <w:tr w:rsidR="00776FBB" w:rsidRPr="00893503" w14:paraId="3A906284" w14:textId="77777777" w:rsidTr="00A32515">
        <w:trPr>
          <w:trHeight w:val="20"/>
          <w:ins w:id="4134" w:author="Apple" w:date="2023-03-21T11:17:00Z"/>
        </w:trPr>
        <w:tc>
          <w:tcPr>
            <w:tcW w:w="842" w:type="dxa"/>
            <w:vMerge/>
            <w:shd w:val="clear" w:color="auto" w:fill="auto"/>
          </w:tcPr>
          <w:p w14:paraId="2C07393A" w14:textId="77777777" w:rsidR="00776FBB" w:rsidRPr="00893503" w:rsidRDefault="00776FBB" w:rsidP="00A32515">
            <w:pPr>
              <w:pStyle w:val="FL"/>
              <w:spacing w:before="0" w:after="0"/>
              <w:rPr>
                <w:ins w:id="4135" w:author="Apple" w:date="2023-03-21T11:17:00Z"/>
                <w:b w:val="0"/>
                <w:bCs/>
                <w:sz w:val="18"/>
                <w:szCs w:val="18"/>
              </w:rPr>
            </w:pPr>
          </w:p>
        </w:tc>
        <w:tc>
          <w:tcPr>
            <w:tcW w:w="1191" w:type="dxa"/>
          </w:tcPr>
          <w:p w14:paraId="2C2B3246" w14:textId="77777777" w:rsidR="00776FBB" w:rsidRPr="00893503" w:rsidRDefault="00776FBB" w:rsidP="00A32515">
            <w:pPr>
              <w:pStyle w:val="FL"/>
              <w:spacing w:before="0" w:after="0"/>
              <w:rPr>
                <w:ins w:id="4136" w:author="Apple" w:date="2023-03-21T11:17:00Z"/>
                <w:b w:val="0"/>
                <w:bCs/>
                <w:sz w:val="18"/>
                <w:szCs w:val="18"/>
              </w:rPr>
            </w:pPr>
            <w:ins w:id="4137" w:author="Apple" w:date="2023-03-21T11:17:00Z">
              <w:r w:rsidRPr="00893503">
                <w:rPr>
                  <w:b w:val="0"/>
                  <w:bCs/>
                  <w:sz w:val="18"/>
                  <w:szCs w:val="18"/>
                </w:rPr>
                <w:t>256 QAM</w:t>
              </w:r>
            </w:ins>
          </w:p>
        </w:tc>
        <w:tc>
          <w:tcPr>
            <w:tcW w:w="842" w:type="dxa"/>
          </w:tcPr>
          <w:p w14:paraId="103476DB" w14:textId="77777777" w:rsidR="00776FBB" w:rsidRPr="00893503" w:rsidRDefault="00776FBB" w:rsidP="00A32515">
            <w:pPr>
              <w:pStyle w:val="FL"/>
              <w:spacing w:before="0" w:after="0"/>
              <w:rPr>
                <w:ins w:id="4138" w:author="Apple" w:date="2023-03-21T11:17:00Z"/>
                <w:b w:val="0"/>
                <w:bCs/>
                <w:sz w:val="18"/>
                <w:szCs w:val="18"/>
              </w:rPr>
            </w:pPr>
            <w:ins w:id="4139" w:author="Apple" w:date="2023-03-21T11:17:00Z">
              <w:r w:rsidRPr="00F80EE7">
                <w:rPr>
                  <w:b w:val="0"/>
                  <w:sz w:val="18"/>
                  <w:szCs w:val="18"/>
                  <w:lang w:eastAsia="ko-KR"/>
                </w:rPr>
                <w:t xml:space="preserve">≤ </w:t>
              </w:r>
              <w:r>
                <w:rPr>
                  <w:b w:val="0"/>
                  <w:sz w:val="18"/>
                  <w:szCs w:val="18"/>
                  <w:lang w:eastAsia="ko-KR"/>
                </w:rPr>
                <w:t>7</w:t>
              </w:r>
              <w:r w:rsidRPr="00F80EE7">
                <w:rPr>
                  <w:b w:val="0"/>
                  <w:sz w:val="18"/>
                  <w:szCs w:val="18"/>
                  <w:lang w:eastAsia="ko-KR"/>
                </w:rPr>
                <w:t>.0</w:t>
              </w:r>
            </w:ins>
          </w:p>
        </w:tc>
        <w:tc>
          <w:tcPr>
            <w:tcW w:w="900" w:type="dxa"/>
          </w:tcPr>
          <w:p w14:paraId="47C077B7" w14:textId="77777777" w:rsidR="00776FBB" w:rsidRPr="00893503" w:rsidRDefault="00776FBB" w:rsidP="00A32515">
            <w:pPr>
              <w:pStyle w:val="FL"/>
              <w:spacing w:before="0" w:after="0"/>
              <w:rPr>
                <w:ins w:id="4140" w:author="Apple" w:date="2023-03-21T11:17:00Z"/>
                <w:b w:val="0"/>
                <w:bCs/>
                <w:sz w:val="18"/>
                <w:szCs w:val="18"/>
              </w:rPr>
            </w:pPr>
            <w:ins w:id="4141" w:author="Apple" w:date="2023-03-21T11:17:00Z">
              <w:r w:rsidRPr="00D974EB">
                <w:rPr>
                  <w:b w:val="0"/>
                  <w:sz w:val="18"/>
                  <w:szCs w:val="18"/>
                  <w:lang w:eastAsia="ko-KR"/>
                </w:rPr>
                <w:t>≤ 6.0</w:t>
              </w:r>
            </w:ins>
          </w:p>
        </w:tc>
        <w:tc>
          <w:tcPr>
            <w:tcW w:w="720" w:type="dxa"/>
          </w:tcPr>
          <w:p w14:paraId="3DBD7E3F" w14:textId="77777777" w:rsidR="00776FBB" w:rsidRPr="00893503" w:rsidRDefault="00776FBB" w:rsidP="00A32515">
            <w:pPr>
              <w:pStyle w:val="FL"/>
              <w:spacing w:before="0" w:after="0"/>
              <w:rPr>
                <w:ins w:id="4142" w:author="Apple" w:date="2023-03-21T11:17:00Z"/>
                <w:b w:val="0"/>
                <w:bCs/>
                <w:sz w:val="18"/>
                <w:szCs w:val="18"/>
              </w:rPr>
            </w:pPr>
            <w:ins w:id="4143" w:author="Apple" w:date="2023-03-21T11:17:00Z">
              <w:r w:rsidRPr="00F952F1">
                <w:rPr>
                  <w:b w:val="0"/>
                  <w:sz w:val="18"/>
                  <w:szCs w:val="18"/>
                  <w:lang w:eastAsia="ko-KR"/>
                </w:rPr>
                <w:t>≤ 6.0</w:t>
              </w:r>
            </w:ins>
          </w:p>
        </w:tc>
        <w:tc>
          <w:tcPr>
            <w:tcW w:w="900" w:type="dxa"/>
          </w:tcPr>
          <w:p w14:paraId="29A11DC4" w14:textId="77777777" w:rsidR="00776FBB" w:rsidRPr="00893503" w:rsidRDefault="00776FBB" w:rsidP="00A32515">
            <w:pPr>
              <w:pStyle w:val="FL"/>
              <w:spacing w:before="0" w:after="0"/>
              <w:rPr>
                <w:ins w:id="4144" w:author="Apple" w:date="2023-03-21T11:17:00Z"/>
                <w:b w:val="0"/>
                <w:bCs/>
                <w:sz w:val="18"/>
                <w:szCs w:val="18"/>
              </w:rPr>
            </w:pPr>
            <w:ins w:id="4145" w:author="Apple" w:date="2023-03-21T11:17:00Z">
              <w:r w:rsidRPr="00083DE1">
                <w:rPr>
                  <w:b w:val="0"/>
                  <w:sz w:val="18"/>
                  <w:szCs w:val="18"/>
                  <w:lang w:eastAsia="ko-KR"/>
                </w:rPr>
                <w:t>≤ 8.0</w:t>
              </w:r>
            </w:ins>
          </w:p>
        </w:tc>
        <w:tc>
          <w:tcPr>
            <w:tcW w:w="720" w:type="dxa"/>
          </w:tcPr>
          <w:p w14:paraId="24FFAABE" w14:textId="77777777" w:rsidR="00776FBB" w:rsidRPr="00893503" w:rsidRDefault="00776FBB" w:rsidP="00A32515">
            <w:pPr>
              <w:pStyle w:val="FL"/>
              <w:spacing w:before="0" w:after="0"/>
              <w:rPr>
                <w:ins w:id="4146" w:author="Apple" w:date="2023-03-21T11:17:00Z"/>
                <w:b w:val="0"/>
                <w:sz w:val="18"/>
                <w:szCs w:val="18"/>
                <w:lang w:eastAsia="ko-KR"/>
              </w:rPr>
            </w:pPr>
            <w:ins w:id="4147" w:author="Apple" w:date="2023-03-21T11:17:00Z">
              <w:r w:rsidRPr="004A4D5D">
                <w:rPr>
                  <w:b w:val="0"/>
                  <w:sz w:val="18"/>
                  <w:szCs w:val="18"/>
                  <w:lang w:eastAsia="ko-KR"/>
                </w:rPr>
                <w:t>≤ 7.0</w:t>
              </w:r>
            </w:ins>
          </w:p>
        </w:tc>
        <w:tc>
          <w:tcPr>
            <w:tcW w:w="826" w:type="dxa"/>
          </w:tcPr>
          <w:p w14:paraId="7F45F9E2" w14:textId="77777777" w:rsidR="00776FBB" w:rsidRPr="00893503" w:rsidRDefault="00776FBB" w:rsidP="00A32515">
            <w:pPr>
              <w:pStyle w:val="FL"/>
              <w:spacing w:before="0" w:after="0"/>
              <w:rPr>
                <w:ins w:id="4148" w:author="Apple" w:date="2023-03-21T11:17:00Z"/>
                <w:b w:val="0"/>
                <w:sz w:val="18"/>
                <w:szCs w:val="18"/>
                <w:lang w:eastAsia="ko-KR"/>
              </w:rPr>
            </w:pPr>
            <w:ins w:id="4149" w:author="Apple" w:date="2023-03-21T11:17:00Z">
              <w:r w:rsidRPr="00BD3575">
                <w:rPr>
                  <w:b w:val="0"/>
                  <w:sz w:val="18"/>
                  <w:szCs w:val="18"/>
                  <w:lang w:eastAsia="ko-KR"/>
                </w:rPr>
                <w:t>≤ 8.5</w:t>
              </w:r>
            </w:ins>
          </w:p>
        </w:tc>
      </w:tr>
      <w:tr w:rsidR="00776FBB" w:rsidRPr="00893503" w14:paraId="2A901BC4" w14:textId="77777777" w:rsidTr="00A32515">
        <w:trPr>
          <w:trHeight w:val="20"/>
          <w:ins w:id="4150" w:author="Apple" w:date="2023-03-21T11:17:00Z"/>
        </w:trPr>
        <w:tc>
          <w:tcPr>
            <w:tcW w:w="6941" w:type="dxa"/>
            <w:gridSpan w:val="8"/>
          </w:tcPr>
          <w:p w14:paraId="50202EE7" w14:textId="77777777" w:rsidR="00776FBB" w:rsidRPr="00893503" w:rsidRDefault="00776FBB">
            <w:pPr>
              <w:pStyle w:val="TAN"/>
              <w:spacing w:after="60"/>
              <w:rPr>
                <w:ins w:id="4151" w:author="Apple" w:date="2023-03-21T11:17:00Z"/>
              </w:rPr>
              <w:pPrChange w:id="4152" w:author="Apple" w:date="2023-03-22T10:16:00Z">
                <w:pPr>
                  <w:pStyle w:val="TAN"/>
                </w:pPr>
              </w:pPrChange>
            </w:pPr>
            <w:ins w:id="4153" w:author="Apple" w:date="2023-03-21T11:17:00Z">
              <w:r w:rsidRPr="00893503">
                <w:rPr>
                  <w:rFonts w:cs="Arial"/>
                </w:rPr>
                <w:t>NOTE 1:</w:t>
              </w:r>
              <w:r w:rsidRPr="00893503">
                <w:rPr>
                  <w:rFonts w:cs="Arial"/>
                </w:rPr>
                <w:tab/>
                <w:t xml:space="preserve">Full allocation A-MPR applies </w:t>
              </w:r>
              <w:r w:rsidRPr="00893503">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7DB442A9" w14:textId="77777777" w:rsidR="00776FBB" w:rsidRDefault="00776FBB">
            <w:pPr>
              <w:pStyle w:val="TAN"/>
              <w:spacing w:after="60"/>
              <w:rPr>
                <w:ins w:id="4154" w:author="Apple" w:date="2023-03-21T11:17:00Z"/>
              </w:rPr>
              <w:pPrChange w:id="4155" w:author="Apple" w:date="2023-03-22T10:16:00Z">
                <w:pPr>
                  <w:pStyle w:val="TAN"/>
                </w:pPr>
              </w:pPrChange>
            </w:pPr>
            <w:ins w:id="4156" w:author="Apple" w:date="2023-03-21T11:17:00Z">
              <w:r w:rsidRPr="00893503">
                <w:t>NOTE 2:</w:t>
              </w:r>
              <w:r w:rsidRPr="00893503">
                <w:tab/>
                <w:t>Applicable to Pi/2-BPSK modulation when IE powerBoostPi2BPSK is set to 0.</w:t>
              </w:r>
            </w:ins>
          </w:p>
          <w:p w14:paraId="076E3912" w14:textId="77777777" w:rsidR="00776FBB" w:rsidRPr="00893503" w:rsidRDefault="00776FBB">
            <w:pPr>
              <w:pStyle w:val="TAN"/>
              <w:spacing w:after="60"/>
              <w:rPr>
                <w:ins w:id="4157" w:author="Apple" w:date="2023-03-21T11:17:00Z"/>
                <w:rFonts w:cs="Arial"/>
              </w:rPr>
              <w:pPrChange w:id="4158" w:author="Apple" w:date="2023-03-22T10:16:00Z">
                <w:pPr>
                  <w:pStyle w:val="TAN"/>
                </w:pPr>
              </w:pPrChange>
            </w:pPr>
            <w:ins w:id="4159" w:author="Apple" w:date="2023-03-21T11:17:00Z">
              <w:r w:rsidRPr="00F819B5">
                <w:rPr>
                  <w:highlight w:val="yellow"/>
                </w:rPr>
                <w:t xml:space="preserve">NOTE </w:t>
              </w:r>
              <w:r>
                <w:rPr>
                  <w:highlight w:val="yellow"/>
                </w:rPr>
                <w:t>3</w:t>
              </w:r>
              <w:r w:rsidRPr="00F819B5">
                <w:rPr>
                  <w:highlight w:val="yellow"/>
                </w:rPr>
                <w:t xml:space="preserve">:   </w:t>
              </w:r>
              <w:r>
                <w:rPr>
                  <w:highlight w:val="yellow"/>
                </w:rPr>
                <w:t xml:space="preserve">Channel bandwidth sizes of </w:t>
              </w:r>
              <w:r w:rsidRPr="00F819B5">
                <w:rPr>
                  <w:highlight w:val="yellow"/>
                </w:rPr>
                <w:t>60MHz and 100MHz are not applicable</w:t>
              </w:r>
              <w:r>
                <w:rPr>
                  <w:highlight w:val="yellow"/>
                </w:rPr>
                <w:t xml:space="preserve"> for this network signalling</w:t>
              </w:r>
              <w:r w:rsidRPr="00F819B5">
                <w:rPr>
                  <w:highlight w:val="yellow"/>
                </w:rPr>
                <w:t>.</w:t>
              </w:r>
            </w:ins>
          </w:p>
        </w:tc>
      </w:tr>
    </w:tbl>
    <w:p w14:paraId="55BCB9DE" w14:textId="77777777" w:rsidR="0073119E" w:rsidRDefault="0073119E" w:rsidP="00DD789E">
      <w:pPr>
        <w:pStyle w:val="TH"/>
        <w:rPr>
          <w:ins w:id="4160" w:author="Apple" w:date="2023-03-21T11:14:00Z"/>
        </w:rPr>
      </w:pPr>
    </w:p>
    <w:p w14:paraId="797C2816" w14:textId="77777777" w:rsidR="00DD789E" w:rsidRDefault="00DD789E">
      <w:pPr>
        <w:pStyle w:val="TH"/>
        <w:jc w:val="left"/>
        <w:rPr>
          <w:ins w:id="4161" w:author="Apple" w:date="2023-03-21T11:08:00Z"/>
        </w:rPr>
        <w:pPrChange w:id="4162" w:author="Apple" w:date="2023-03-21T11:09:00Z">
          <w:pPr>
            <w:pStyle w:val="TH"/>
          </w:pPr>
        </w:pPrChange>
      </w:pPr>
    </w:p>
    <w:p w14:paraId="107F8ECC" w14:textId="77777777" w:rsidR="00971103" w:rsidRDefault="00971103" w:rsidP="003A2F8C"/>
    <w:p w14:paraId="67C98B1E" w14:textId="335B31DA" w:rsidR="00D00997" w:rsidRPr="00CE57C0" w:rsidRDefault="00D00997" w:rsidP="00D00997">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2F5B9756" w14:textId="77777777" w:rsidR="00D00997" w:rsidRDefault="00D00997" w:rsidP="003A2F8C"/>
    <w:p w14:paraId="48683F5C" w14:textId="77777777" w:rsidR="00D00997" w:rsidRPr="00A1115A" w:rsidRDefault="00D00997" w:rsidP="00D00997">
      <w:pPr>
        <w:pStyle w:val="Heading5"/>
        <w:rPr>
          <w:snapToGrid w:val="0"/>
        </w:rPr>
      </w:pPr>
      <w:bookmarkStart w:id="4163" w:name="_Toc61367687"/>
      <w:bookmarkStart w:id="4164" w:name="_Toc61373070"/>
      <w:bookmarkStart w:id="4165" w:name="_Toc68231019"/>
      <w:bookmarkStart w:id="4166" w:name="_Toc69084432"/>
      <w:bookmarkStart w:id="4167" w:name="_Toc75467442"/>
      <w:bookmarkStart w:id="4168" w:name="_Toc76509464"/>
      <w:bookmarkStart w:id="4169" w:name="_Toc76718454"/>
      <w:bookmarkStart w:id="4170" w:name="_Toc83580792"/>
      <w:bookmarkStart w:id="4171" w:name="_Toc84405301"/>
      <w:bookmarkStart w:id="4172" w:name="_Toc84413910"/>
      <w:r w:rsidRPr="00A1115A">
        <w:rPr>
          <w:snapToGrid w:val="0"/>
        </w:rPr>
        <w:t>6.5F.2.4.1</w:t>
      </w:r>
      <w:r w:rsidRPr="00A1115A">
        <w:rPr>
          <w:snapToGrid w:val="0"/>
        </w:rPr>
        <w:tab/>
        <w:t>Shared spectrum channel access ACLR</w:t>
      </w:r>
      <w:bookmarkEnd w:id="4163"/>
      <w:bookmarkEnd w:id="4164"/>
      <w:bookmarkEnd w:id="4165"/>
      <w:bookmarkEnd w:id="4166"/>
      <w:bookmarkEnd w:id="4167"/>
      <w:bookmarkEnd w:id="4168"/>
      <w:bookmarkEnd w:id="4169"/>
      <w:bookmarkEnd w:id="4170"/>
      <w:bookmarkEnd w:id="4171"/>
      <w:bookmarkEnd w:id="4172"/>
    </w:p>
    <w:p w14:paraId="625377CC" w14:textId="77777777" w:rsidR="00D00997" w:rsidRPr="00A1115A" w:rsidRDefault="00D00997" w:rsidP="00D00997">
      <w:pPr>
        <w:rPr>
          <w:rFonts w:cs="v5.0.0"/>
        </w:rPr>
      </w:pPr>
      <w:r w:rsidRPr="00A1115A">
        <w:t>The Adjacent Channel Leakage power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6.5.2.4.1-1</w:t>
      </w:r>
      <w:r w:rsidRPr="00A1115A">
        <w:rPr>
          <w:rFonts w:cs="v5.0.0"/>
        </w:rPr>
        <w:t>.</w:t>
      </w:r>
    </w:p>
    <w:p w14:paraId="3727C2F9" w14:textId="77777777" w:rsidR="00D00997" w:rsidRPr="00A1115A" w:rsidRDefault="00D00997" w:rsidP="00D00997">
      <w:pPr>
        <w:rPr>
          <w:rFonts w:cs="v5.0.0"/>
        </w:rPr>
      </w:pPr>
      <w:r w:rsidRPr="00A1115A">
        <w:rPr>
          <w:rFonts w:cs="v5.0.0"/>
        </w:rPr>
        <w:t xml:space="preserve">Instead of the general ACLR requirement in clause 6.5.2.4, if the measured adjacent channel power is greater than –47 dBm then the </w:t>
      </w:r>
      <w:r w:rsidRPr="00A1115A">
        <w:t>ACLR</w:t>
      </w:r>
      <w:r w:rsidRPr="00A1115A">
        <w:rPr>
          <w:rFonts w:cs="v5.0.0"/>
        </w:rPr>
        <w:t xml:space="preserve"> shall be higher than the value specified in Table 6.5F.2.4.1-1.</w:t>
      </w:r>
    </w:p>
    <w:p w14:paraId="0B6F9996" w14:textId="761EC6F6" w:rsidR="00D00997" w:rsidRPr="00A1115A" w:rsidRDefault="00D00997" w:rsidP="00D00997">
      <w:pPr>
        <w:pStyle w:val="TH"/>
      </w:pPr>
      <w:r w:rsidRPr="00A1115A">
        <w:t>Table 6.5F.2.4.1-1: Shared spectrum channel ac</w:t>
      </w:r>
      <w:ins w:id="4173" w:author="Apple" w:date="2022-11-04T18:09:00Z">
        <w:r w:rsidR="009E417D">
          <w:t>c</w:t>
        </w:r>
      </w:ins>
      <w:r w:rsidRPr="00A1115A">
        <w:t>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174" w:author="Apple" w:date="2022-11-04T18: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16"/>
        <w:gridCol w:w="1407"/>
        <w:gridCol w:w="1407"/>
        <w:tblGridChange w:id="4175">
          <w:tblGrid>
            <w:gridCol w:w="716"/>
            <w:gridCol w:w="1407"/>
            <w:gridCol w:w="1407"/>
          </w:tblGrid>
        </w:tblGridChange>
      </w:tblGrid>
      <w:tr w:rsidR="00D00997" w:rsidRPr="00A1115A" w14:paraId="6ABA0416" w14:textId="2A301900" w:rsidTr="00BB5040">
        <w:trPr>
          <w:jc w:val="center"/>
          <w:trPrChange w:id="4176" w:author="Apple" w:date="2022-11-04T18:08:00Z">
            <w:trPr>
              <w:jc w:val="center"/>
            </w:trPr>
          </w:trPrChange>
        </w:trPr>
        <w:tc>
          <w:tcPr>
            <w:tcW w:w="0" w:type="auto"/>
            <w:shd w:val="clear" w:color="auto" w:fill="auto"/>
            <w:tcPrChange w:id="4177" w:author="Apple" w:date="2022-11-04T18:08:00Z">
              <w:tcPr>
                <w:tcW w:w="0" w:type="auto"/>
                <w:shd w:val="clear" w:color="auto" w:fill="auto"/>
              </w:tcPr>
            </w:tcPrChange>
          </w:tcPr>
          <w:p w14:paraId="5363BBC6" w14:textId="77777777" w:rsidR="00D00997" w:rsidRPr="00A1115A" w:rsidRDefault="00D00997" w:rsidP="00D00997">
            <w:pPr>
              <w:pStyle w:val="TAH"/>
            </w:pPr>
          </w:p>
        </w:tc>
        <w:tc>
          <w:tcPr>
            <w:tcW w:w="0" w:type="auto"/>
            <w:shd w:val="clear" w:color="auto" w:fill="auto"/>
            <w:vAlign w:val="center"/>
            <w:tcPrChange w:id="4178" w:author="Apple" w:date="2022-11-04T18:08:00Z">
              <w:tcPr>
                <w:tcW w:w="0" w:type="auto"/>
                <w:shd w:val="clear" w:color="auto" w:fill="auto"/>
                <w:vAlign w:val="center"/>
              </w:tcPr>
            </w:tcPrChange>
          </w:tcPr>
          <w:p w14:paraId="3427822F" w14:textId="77777777" w:rsidR="00D00997" w:rsidRPr="00A1115A" w:rsidRDefault="00D00997" w:rsidP="00D00997">
            <w:pPr>
              <w:pStyle w:val="TAH"/>
            </w:pPr>
            <w:r w:rsidRPr="00A1115A">
              <w:t>Power class 5</w:t>
            </w:r>
          </w:p>
        </w:tc>
        <w:tc>
          <w:tcPr>
            <w:tcW w:w="0" w:type="auto"/>
            <w:vAlign w:val="center"/>
            <w:tcPrChange w:id="4179" w:author="Apple" w:date="2022-11-04T18:08:00Z">
              <w:tcPr>
                <w:tcW w:w="0" w:type="auto"/>
              </w:tcPr>
            </w:tcPrChange>
          </w:tcPr>
          <w:p w14:paraId="123BDA16" w14:textId="06368F1B" w:rsidR="00D00997" w:rsidRPr="00A1115A" w:rsidRDefault="00D00997" w:rsidP="00D00997">
            <w:pPr>
              <w:pStyle w:val="TAH"/>
            </w:pPr>
            <w:ins w:id="4180" w:author="Apple" w:date="2022-11-04T18:08:00Z">
              <w:r w:rsidRPr="00A1115A">
                <w:t xml:space="preserve">Power class </w:t>
              </w:r>
            </w:ins>
            <w:ins w:id="4181" w:author="Apple" w:date="2022-11-04T18:09:00Z">
              <w:r>
                <w:t>3</w:t>
              </w:r>
            </w:ins>
          </w:p>
        </w:tc>
      </w:tr>
      <w:tr w:rsidR="00D00997" w:rsidRPr="00A1115A" w14:paraId="2A1C7DA8" w14:textId="1D2A439A" w:rsidTr="00BB5040">
        <w:trPr>
          <w:jc w:val="center"/>
          <w:trPrChange w:id="4182" w:author="Apple" w:date="2022-11-04T18:08:00Z">
            <w:trPr>
              <w:jc w:val="center"/>
            </w:trPr>
          </w:trPrChange>
        </w:trPr>
        <w:tc>
          <w:tcPr>
            <w:tcW w:w="0" w:type="auto"/>
            <w:shd w:val="clear" w:color="auto" w:fill="auto"/>
            <w:vAlign w:val="center"/>
            <w:tcPrChange w:id="4183" w:author="Apple" w:date="2022-11-04T18:08:00Z">
              <w:tcPr>
                <w:tcW w:w="0" w:type="auto"/>
                <w:shd w:val="clear" w:color="auto" w:fill="auto"/>
                <w:vAlign w:val="center"/>
              </w:tcPr>
            </w:tcPrChange>
          </w:tcPr>
          <w:p w14:paraId="7D3BB6FA" w14:textId="77777777" w:rsidR="00D00997" w:rsidRPr="00A1115A" w:rsidRDefault="00D00997" w:rsidP="00D00997">
            <w:pPr>
              <w:pStyle w:val="TAH"/>
            </w:pPr>
            <w:r w:rsidRPr="00A1115A">
              <w:t>ACLR</w:t>
            </w:r>
          </w:p>
        </w:tc>
        <w:tc>
          <w:tcPr>
            <w:tcW w:w="0" w:type="auto"/>
            <w:shd w:val="clear" w:color="auto" w:fill="auto"/>
            <w:vAlign w:val="center"/>
            <w:tcPrChange w:id="4184" w:author="Apple" w:date="2022-11-04T18:08:00Z">
              <w:tcPr>
                <w:tcW w:w="0" w:type="auto"/>
                <w:shd w:val="clear" w:color="auto" w:fill="auto"/>
                <w:vAlign w:val="center"/>
              </w:tcPr>
            </w:tcPrChange>
          </w:tcPr>
          <w:p w14:paraId="76E77FBD" w14:textId="77777777" w:rsidR="00D00997" w:rsidRPr="00A1115A" w:rsidRDefault="00D00997" w:rsidP="00D00997">
            <w:pPr>
              <w:pStyle w:val="TAC"/>
            </w:pPr>
            <w:r w:rsidRPr="00A1115A">
              <w:t>27 dB</w:t>
            </w:r>
          </w:p>
        </w:tc>
        <w:tc>
          <w:tcPr>
            <w:tcW w:w="0" w:type="auto"/>
            <w:vAlign w:val="center"/>
            <w:tcPrChange w:id="4185" w:author="Apple" w:date="2022-11-04T18:08:00Z">
              <w:tcPr>
                <w:tcW w:w="0" w:type="auto"/>
              </w:tcPr>
            </w:tcPrChange>
          </w:tcPr>
          <w:p w14:paraId="79703AF7" w14:textId="6C6066AE" w:rsidR="00D00997" w:rsidRPr="00A1115A" w:rsidRDefault="00D00997" w:rsidP="00D00997">
            <w:pPr>
              <w:pStyle w:val="TAC"/>
            </w:pPr>
            <w:ins w:id="4186" w:author="Apple" w:date="2022-11-04T18:08:00Z">
              <w:r w:rsidRPr="00A1115A">
                <w:t>27 dB</w:t>
              </w:r>
            </w:ins>
          </w:p>
        </w:tc>
      </w:tr>
    </w:tbl>
    <w:p w14:paraId="47F25D1F" w14:textId="049843E2" w:rsidR="00415381" w:rsidRDefault="00415381" w:rsidP="001340DA">
      <w:pPr>
        <w:rPr>
          <w:rFonts w:ascii="Arial" w:hAnsi="Arial"/>
          <w:noProof/>
          <w:color w:val="FF0000"/>
          <w:sz w:val="28"/>
          <w:szCs w:val="28"/>
          <w:lang w:eastAsia="ja-JP"/>
        </w:rPr>
      </w:pPr>
    </w:p>
    <w:p w14:paraId="6070E128" w14:textId="7555DB43" w:rsidR="008A4E98" w:rsidRDefault="008A4E98" w:rsidP="001340DA">
      <w:pPr>
        <w:rPr>
          <w:rFonts w:ascii="Arial" w:hAnsi="Arial"/>
          <w:noProof/>
          <w:color w:val="FF0000"/>
          <w:sz w:val="28"/>
          <w:szCs w:val="28"/>
          <w:lang w:eastAsia="ja-JP"/>
        </w:rPr>
      </w:pPr>
      <w:r w:rsidRPr="008A4E98">
        <w:rPr>
          <w:rFonts w:ascii="Arial" w:hAnsi="Arial"/>
          <w:noProof/>
          <w:color w:val="FF0000"/>
          <w:sz w:val="28"/>
          <w:szCs w:val="28"/>
          <w:lang w:eastAsia="ja-JP"/>
        </w:rPr>
        <w:t>&lt;&lt;&lt; Unchanges sections are skipped &gt;&gt;&gt;</w:t>
      </w:r>
    </w:p>
    <w:p w14:paraId="0C32E81A" w14:textId="77777777" w:rsidR="001460D7" w:rsidRDefault="001460D7" w:rsidP="001460D7">
      <w:pPr>
        <w:pStyle w:val="Heading5"/>
        <w:rPr>
          <w:snapToGrid w:val="0"/>
        </w:rPr>
      </w:pPr>
    </w:p>
    <w:p w14:paraId="37A76B8C" w14:textId="333AF401" w:rsidR="001460D7" w:rsidRPr="00A1115A" w:rsidRDefault="001460D7" w:rsidP="002551D9">
      <w:pPr>
        <w:pStyle w:val="Heading5"/>
        <w:rPr>
          <w:snapToGrid w:val="0"/>
        </w:rPr>
      </w:pPr>
      <w:r w:rsidRPr="00A1115A">
        <w:rPr>
          <w:snapToGrid w:val="0"/>
        </w:rPr>
        <w:t>6.5F.3.3.5</w:t>
      </w:r>
      <w:r w:rsidRPr="00A1115A">
        <w:rPr>
          <w:snapToGrid w:val="0"/>
        </w:rPr>
        <w:tab/>
      </w:r>
      <w:r>
        <w:rPr>
          <w:snapToGrid w:val="0"/>
        </w:rPr>
        <w:t xml:space="preserve">Requirements for network signalling value "NS_53" or "NS_54" or "NS_60" </w:t>
      </w:r>
      <w:ins w:id="4187" w:author="Apple" w:date="2023-03-21T13:23:00Z">
        <w:r>
          <w:rPr>
            <w:snapToGrid w:val="0"/>
          </w:rPr>
          <w:t>or “</w:t>
        </w:r>
      </w:ins>
      <w:ins w:id="4188" w:author="Apple" w:date="2023-03-21T13:24:00Z">
        <w:r>
          <w:rPr>
            <w:snapToGrid w:val="0"/>
          </w:rPr>
          <w:t>NS_y3</w:t>
        </w:r>
      </w:ins>
      <w:ins w:id="4189" w:author="Apple" w:date="2023-03-21T13:23:00Z">
        <w:r>
          <w:rPr>
            <w:snapToGrid w:val="0"/>
          </w:rPr>
          <w:t>”</w:t>
        </w:r>
      </w:ins>
      <w:ins w:id="4190" w:author="Apple" w:date="2023-03-21T13:27:00Z">
        <w:r w:rsidR="002551D9">
          <w:rPr>
            <w:snapToGrid w:val="0"/>
          </w:rPr>
          <w:t xml:space="preserve"> or “NS_y4”</w:t>
        </w:r>
      </w:ins>
    </w:p>
    <w:p w14:paraId="2CD5B460" w14:textId="1A7D98AD" w:rsidR="001460D7" w:rsidRPr="00A1115A" w:rsidRDefault="001460D7" w:rsidP="001460D7">
      <w:r w:rsidRPr="00A1115A">
        <w:t>When "NS_53" or "NS_54"</w:t>
      </w:r>
      <w:r>
        <w:t xml:space="preserve"> or </w:t>
      </w:r>
      <w:r w:rsidRPr="00A1115A">
        <w:t>"NS_</w:t>
      </w:r>
      <w:r>
        <w:t>60</w:t>
      </w:r>
      <w:r w:rsidRPr="00A1115A">
        <w:t>"</w:t>
      </w:r>
      <w:ins w:id="4191" w:author="Apple" w:date="2023-03-21T13:24:00Z">
        <w:r>
          <w:t xml:space="preserve"> </w:t>
        </w:r>
        <w:r w:rsidRPr="001460D7">
          <w:t>or “NS_y3”</w:t>
        </w:r>
      </w:ins>
      <w:ins w:id="4192" w:author="Apple" w:date="2023-03-21T13:27:00Z">
        <w:r w:rsidR="002551D9">
          <w:t xml:space="preserve"> </w:t>
        </w:r>
        <w:r w:rsidR="002551D9" w:rsidRPr="001460D7">
          <w:t>or “NS_y</w:t>
        </w:r>
        <w:r w:rsidR="002551D9">
          <w:t>4</w:t>
        </w:r>
        <w:r w:rsidR="002551D9" w:rsidRPr="001460D7">
          <w:t>”</w:t>
        </w:r>
      </w:ins>
      <w:r w:rsidRPr="00A1115A">
        <w:t xml:space="preserve"> is indicated in the cell, the power of any UE emission shall not exceed the levels specified in Table 6.5F.3.3.5-1.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1D758A8A" w14:textId="77777777" w:rsidR="001460D7" w:rsidRPr="00A1115A" w:rsidRDefault="001460D7" w:rsidP="001460D7">
      <w:pPr>
        <w:pStyle w:val="TH"/>
      </w:pPr>
      <w:r w:rsidRPr="00A1115A">
        <w:t>Table 6.5F.3.3.5-1: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460D7" w:rsidRPr="00A1115A" w14:paraId="21F93C8D" w14:textId="77777777" w:rsidTr="00A32515">
        <w:trPr>
          <w:jc w:val="center"/>
        </w:trPr>
        <w:tc>
          <w:tcPr>
            <w:tcW w:w="0" w:type="auto"/>
          </w:tcPr>
          <w:p w14:paraId="4150846F" w14:textId="77777777" w:rsidR="001460D7" w:rsidRPr="00A1115A" w:rsidRDefault="001460D7" w:rsidP="00A32515">
            <w:pPr>
              <w:pStyle w:val="TAH"/>
            </w:pPr>
            <w:r w:rsidRPr="00A1115A">
              <w:t>Frequency band</w:t>
            </w:r>
          </w:p>
          <w:p w14:paraId="48F567EC" w14:textId="77777777" w:rsidR="001460D7" w:rsidRPr="00A1115A" w:rsidRDefault="001460D7" w:rsidP="00A32515">
            <w:pPr>
              <w:pStyle w:val="TAH"/>
            </w:pPr>
            <w:r w:rsidRPr="00A1115A">
              <w:t>(MHz)</w:t>
            </w:r>
          </w:p>
        </w:tc>
        <w:tc>
          <w:tcPr>
            <w:tcW w:w="0" w:type="auto"/>
          </w:tcPr>
          <w:p w14:paraId="09A09B29" w14:textId="77777777" w:rsidR="001460D7" w:rsidRPr="00A1115A" w:rsidRDefault="001460D7" w:rsidP="00A32515">
            <w:pPr>
              <w:pStyle w:val="TAH"/>
            </w:pPr>
            <w:r w:rsidRPr="00A1115A">
              <w:t>Spectrum emission limit</w:t>
            </w:r>
          </w:p>
          <w:p w14:paraId="716D1FE0" w14:textId="77777777" w:rsidR="001460D7" w:rsidRPr="00A1115A" w:rsidRDefault="001460D7" w:rsidP="00A32515">
            <w:pPr>
              <w:pStyle w:val="TAH"/>
            </w:pPr>
            <w:r w:rsidRPr="00A1115A">
              <w:t>(dBm)</w:t>
            </w:r>
          </w:p>
        </w:tc>
        <w:tc>
          <w:tcPr>
            <w:tcW w:w="0" w:type="auto"/>
            <w:tcBorders>
              <w:bottom w:val="single" w:sz="4" w:space="0" w:color="auto"/>
            </w:tcBorders>
          </w:tcPr>
          <w:p w14:paraId="026CC61F" w14:textId="77777777" w:rsidR="001460D7" w:rsidRPr="00A1115A" w:rsidRDefault="001460D7" w:rsidP="00A32515">
            <w:pPr>
              <w:pStyle w:val="TAH"/>
            </w:pPr>
            <w:r w:rsidRPr="00A1115A">
              <w:t>Measurement bandwidth</w:t>
            </w:r>
          </w:p>
        </w:tc>
      </w:tr>
      <w:tr w:rsidR="001460D7" w:rsidRPr="00A1115A" w14:paraId="4F6BAC53" w14:textId="77777777" w:rsidTr="00A32515">
        <w:trPr>
          <w:jc w:val="center"/>
        </w:trPr>
        <w:tc>
          <w:tcPr>
            <w:tcW w:w="2551" w:type="dxa"/>
            <w:vAlign w:val="center"/>
          </w:tcPr>
          <w:p w14:paraId="7194A3EC" w14:textId="77777777" w:rsidR="001460D7" w:rsidRPr="00A1115A" w:rsidRDefault="001460D7" w:rsidP="00A32515">
            <w:pPr>
              <w:pStyle w:val="TAC"/>
            </w:pPr>
            <w:r w:rsidRPr="00A1115A">
              <w:rPr>
                <w:rFonts w:hint="eastAsia"/>
              </w:rPr>
              <w:t xml:space="preserve">f </w:t>
            </w:r>
            <w:r w:rsidRPr="00A1115A">
              <w:rPr>
                <w:rFonts w:cs="Arial"/>
              </w:rPr>
              <w:t>≤</w:t>
            </w:r>
            <w:r w:rsidRPr="00A1115A">
              <w:rPr>
                <w:rFonts w:hint="eastAsia"/>
              </w:rPr>
              <w:t xml:space="preserve"> 5</w:t>
            </w:r>
            <w:r w:rsidRPr="00A1115A">
              <w:t>925</w:t>
            </w:r>
          </w:p>
        </w:tc>
        <w:tc>
          <w:tcPr>
            <w:tcW w:w="3045" w:type="dxa"/>
            <w:vAlign w:val="center"/>
          </w:tcPr>
          <w:p w14:paraId="6E617623" w14:textId="77777777" w:rsidR="001460D7" w:rsidRPr="00A1115A" w:rsidRDefault="001460D7" w:rsidP="00A32515">
            <w:pPr>
              <w:pStyle w:val="TAC"/>
            </w:pPr>
            <w:r w:rsidRPr="00A1115A">
              <w:t>-27</w:t>
            </w:r>
          </w:p>
        </w:tc>
        <w:tc>
          <w:tcPr>
            <w:tcW w:w="1701" w:type="dxa"/>
            <w:tcBorders>
              <w:bottom w:val="nil"/>
            </w:tcBorders>
            <w:shd w:val="clear" w:color="auto" w:fill="auto"/>
            <w:vAlign w:val="center"/>
          </w:tcPr>
          <w:p w14:paraId="2BFE2204" w14:textId="77777777" w:rsidR="001460D7" w:rsidRPr="00A1115A" w:rsidRDefault="001460D7" w:rsidP="00A32515">
            <w:pPr>
              <w:pStyle w:val="TAC"/>
            </w:pPr>
            <w:r w:rsidRPr="00A1115A">
              <w:t>1 MHz</w:t>
            </w:r>
          </w:p>
        </w:tc>
      </w:tr>
      <w:tr w:rsidR="001460D7" w:rsidRPr="00A1115A" w14:paraId="4960CB71" w14:textId="77777777" w:rsidTr="00A32515">
        <w:trPr>
          <w:jc w:val="center"/>
        </w:trPr>
        <w:tc>
          <w:tcPr>
            <w:tcW w:w="2551" w:type="dxa"/>
            <w:vAlign w:val="center"/>
          </w:tcPr>
          <w:p w14:paraId="70BEC0D2" w14:textId="77777777" w:rsidR="001460D7" w:rsidRPr="00A1115A" w:rsidRDefault="001460D7" w:rsidP="00A32515">
            <w:pPr>
              <w:pStyle w:val="TAC"/>
            </w:pPr>
            <w:r w:rsidRPr="00A1115A">
              <w:rPr>
                <w:rFonts w:hint="eastAsia"/>
              </w:rPr>
              <w:t xml:space="preserve">f </w:t>
            </w:r>
            <w:r w:rsidRPr="00A1115A">
              <w:rPr>
                <w:rFonts w:cs="Arial"/>
              </w:rPr>
              <w:t>≥</w:t>
            </w:r>
            <w:r w:rsidRPr="00A1115A">
              <w:rPr>
                <w:rFonts w:hint="eastAsia"/>
              </w:rPr>
              <w:t xml:space="preserve"> </w:t>
            </w:r>
            <w:r w:rsidRPr="00A1115A">
              <w:t>7125</w:t>
            </w:r>
          </w:p>
        </w:tc>
        <w:tc>
          <w:tcPr>
            <w:tcW w:w="3045" w:type="dxa"/>
            <w:vAlign w:val="center"/>
          </w:tcPr>
          <w:p w14:paraId="60F81BDE" w14:textId="77777777" w:rsidR="001460D7" w:rsidRPr="00A1115A" w:rsidRDefault="001460D7" w:rsidP="00A32515">
            <w:pPr>
              <w:pStyle w:val="TAC"/>
            </w:pPr>
            <w:r w:rsidRPr="00A1115A">
              <w:t>-27</w:t>
            </w:r>
          </w:p>
        </w:tc>
        <w:tc>
          <w:tcPr>
            <w:tcW w:w="1701" w:type="dxa"/>
            <w:tcBorders>
              <w:top w:val="nil"/>
            </w:tcBorders>
            <w:shd w:val="clear" w:color="auto" w:fill="auto"/>
            <w:vAlign w:val="center"/>
          </w:tcPr>
          <w:p w14:paraId="2951FCED" w14:textId="77777777" w:rsidR="001460D7" w:rsidRPr="00A1115A" w:rsidRDefault="001460D7" w:rsidP="00A32515">
            <w:pPr>
              <w:pStyle w:val="TAC"/>
            </w:pPr>
          </w:p>
        </w:tc>
      </w:tr>
    </w:tbl>
    <w:p w14:paraId="5E966F7B" w14:textId="00F0F844" w:rsidR="001460D7" w:rsidRDefault="001460D7" w:rsidP="001340DA">
      <w:pPr>
        <w:rPr>
          <w:ins w:id="4193" w:author="Apple" w:date="2023-03-21T13:55:00Z"/>
          <w:rFonts w:ascii="Arial" w:hAnsi="Arial"/>
          <w:noProof/>
          <w:color w:val="FF0000"/>
          <w:sz w:val="28"/>
          <w:szCs w:val="28"/>
          <w:lang w:eastAsia="ja-JP"/>
        </w:rPr>
      </w:pPr>
    </w:p>
    <w:p w14:paraId="3770EAA6" w14:textId="68E92494" w:rsidR="00785676" w:rsidRDefault="00785676" w:rsidP="001340DA">
      <w:pPr>
        <w:rPr>
          <w:rFonts w:ascii="Arial" w:hAnsi="Arial"/>
          <w:noProof/>
          <w:color w:val="FF0000"/>
          <w:sz w:val="28"/>
          <w:szCs w:val="28"/>
          <w:lang w:eastAsia="ja-JP"/>
        </w:rPr>
      </w:pPr>
      <w:r w:rsidRPr="008A4E98">
        <w:rPr>
          <w:rFonts w:ascii="Arial" w:hAnsi="Arial"/>
          <w:noProof/>
          <w:color w:val="FF0000"/>
          <w:sz w:val="28"/>
          <w:szCs w:val="28"/>
          <w:lang w:eastAsia="ja-JP"/>
        </w:rPr>
        <w:t>&lt;&lt;&lt; Unchanges sections are skipped &gt;&gt;&gt;</w:t>
      </w:r>
    </w:p>
    <w:p w14:paraId="13C86A33" w14:textId="77777777" w:rsidR="00785676" w:rsidRDefault="00785676" w:rsidP="001340DA">
      <w:pPr>
        <w:rPr>
          <w:ins w:id="4194" w:author="Apple" w:date="2023-03-21T12:47:00Z"/>
          <w:rFonts w:ascii="Arial" w:hAnsi="Arial"/>
          <w:noProof/>
          <w:color w:val="FF0000"/>
          <w:sz w:val="28"/>
          <w:szCs w:val="28"/>
          <w:lang w:eastAsia="ja-JP"/>
        </w:rPr>
      </w:pPr>
    </w:p>
    <w:p w14:paraId="029B4625" w14:textId="61F2C657" w:rsidR="008A4E98" w:rsidRDefault="008A4E98" w:rsidP="008A4E98">
      <w:pPr>
        <w:pStyle w:val="Heading5"/>
        <w:rPr>
          <w:ins w:id="4195" w:author="Apple" w:date="2023-03-21T12:48:00Z"/>
          <w:snapToGrid w:val="0"/>
        </w:rPr>
      </w:pPr>
      <w:ins w:id="4196" w:author="Apple" w:date="2023-03-21T12:47:00Z">
        <w:r w:rsidRPr="00A1115A">
          <w:rPr>
            <w:snapToGrid w:val="0"/>
          </w:rPr>
          <w:t>6.5F.</w:t>
        </w:r>
      </w:ins>
      <w:ins w:id="4197" w:author="Apple" w:date="2023-03-21T12:48:00Z">
        <w:r>
          <w:rPr>
            <w:snapToGrid w:val="0"/>
          </w:rPr>
          <w:t>3</w:t>
        </w:r>
      </w:ins>
      <w:ins w:id="4198" w:author="Apple" w:date="2023-03-21T12:47:00Z">
        <w:r w:rsidRPr="00A1115A">
          <w:rPr>
            <w:snapToGrid w:val="0"/>
          </w:rPr>
          <w:t>.</w:t>
        </w:r>
      </w:ins>
      <w:ins w:id="4199" w:author="Apple" w:date="2023-03-21T12:48:00Z">
        <w:r>
          <w:rPr>
            <w:snapToGrid w:val="0"/>
          </w:rPr>
          <w:t>3</w:t>
        </w:r>
      </w:ins>
      <w:ins w:id="4200" w:author="Apple" w:date="2023-03-21T12:47:00Z">
        <w:r w:rsidRPr="00A1115A">
          <w:rPr>
            <w:snapToGrid w:val="0"/>
          </w:rPr>
          <w:t>.</w:t>
        </w:r>
      </w:ins>
      <w:ins w:id="4201" w:author="Apple" w:date="2023-03-21T12:48:00Z">
        <w:r>
          <w:rPr>
            <w:snapToGrid w:val="0"/>
          </w:rPr>
          <w:t>8</w:t>
        </w:r>
      </w:ins>
      <w:ins w:id="4202" w:author="Apple" w:date="2023-03-21T12:47:00Z">
        <w:r w:rsidRPr="00A1115A">
          <w:rPr>
            <w:snapToGrid w:val="0"/>
          </w:rPr>
          <w:tab/>
        </w:r>
      </w:ins>
      <w:ins w:id="4203" w:author="Apple" w:date="2023-03-21T12:48:00Z">
        <w:r>
          <w:rPr>
            <w:snapToGrid w:val="0"/>
          </w:rPr>
          <w:t>Requirements for network signalling value “NS_x1”</w:t>
        </w:r>
      </w:ins>
      <w:ins w:id="4204" w:author="Apple" w:date="2023-03-22T18:05:00Z">
        <w:r w:rsidR="0081774D">
          <w:rPr>
            <w:snapToGrid w:val="0"/>
          </w:rPr>
          <w:t xml:space="preserve"> or “NS_y6”</w:t>
        </w:r>
      </w:ins>
    </w:p>
    <w:p w14:paraId="08AA77A2" w14:textId="163AD2BE" w:rsidR="000C6FC6" w:rsidRDefault="000C6FC6">
      <w:pPr>
        <w:jc w:val="both"/>
        <w:rPr>
          <w:ins w:id="4205" w:author="Apple" w:date="2023-03-21T13:50:00Z"/>
        </w:rPr>
        <w:pPrChange w:id="4206" w:author="Apple" w:date="2023-03-21T14:10:00Z">
          <w:pPr/>
        </w:pPrChange>
      </w:pPr>
      <w:ins w:id="4207" w:author="Apple" w:date="2023-03-21T13:50:00Z">
        <w:r w:rsidRPr="00D535F8">
          <w:t>When "NS_</w:t>
        </w:r>
        <w:r>
          <w:t>x1</w:t>
        </w:r>
        <w:r w:rsidRPr="00D535F8">
          <w:t>"</w:t>
        </w:r>
      </w:ins>
      <w:ins w:id="4208" w:author="Apple" w:date="2023-03-22T18:05:00Z">
        <w:r w:rsidR="0081774D">
          <w:t xml:space="preserve"> or “NS_y6”</w:t>
        </w:r>
      </w:ins>
      <w:ins w:id="4209" w:author="Apple" w:date="2023-03-21T13:50:00Z">
        <w:r w:rsidRPr="00D535F8">
          <w:t xml:space="preserve"> is indicated in the cell, the power of any UE emission for channels assigned within 5945-</w:t>
        </w:r>
        <w:r>
          <w:t>6425</w:t>
        </w:r>
        <w:r w:rsidRPr="00D535F8">
          <w:t xml:space="preserve"> MHz shall not exceed the levels specified in Table 6.5F.3.3.</w:t>
        </w:r>
      </w:ins>
      <w:ins w:id="4210" w:author="Apple" w:date="2023-03-21T13:51:00Z">
        <w:r>
          <w:t>8</w:t>
        </w:r>
      </w:ins>
      <w:ins w:id="4211" w:author="Apple" w:date="2023-03-21T13:50:00Z">
        <w:r w:rsidRPr="00D535F8">
          <w:t>-1. These requirements also apply for frequency ranges that are less than FOOB (MHz) in Table 6.5.3.1-1 from the edge of the channel bandwidth.</w:t>
        </w:r>
      </w:ins>
    </w:p>
    <w:p w14:paraId="0EBC2BAA" w14:textId="451420C9" w:rsidR="000C6FC6" w:rsidRDefault="000C6FC6" w:rsidP="000C6FC6">
      <w:pPr>
        <w:pStyle w:val="TH"/>
        <w:rPr>
          <w:ins w:id="4212" w:author="Apple" w:date="2023-03-21T13:50:00Z"/>
        </w:rPr>
      </w:pPr>
      <w:ins w:id="4213" w:author="Apple" w:date="2023-03-21T13:50:00Z">
        <w:r w:rsidRPr="00386CF1">
          <w:t>Table 6.5F.3.3.</w:t>
        </w:r>
      </w:ins>
      <w:ins w:id="4214" w:author="Apple" w:date="2023-03-21T13:51:00Z">
        <w:r>
          <w:t>8</w:t>
        </w:r>
      </w:ins>
      <w:ins w:id="4215" w:author="Apple" w:date="2023-03-21T13:50:00Z">
        <w:r w:rsidRPr="00386CF1">
          <w:t>-1: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0C6FC6" w:rsidRPr="00A968B1" w14:paraId="6EEF5637" w14:textId="77777777" w:rsidTr="00A32515">
        <w:trPr>
          <w:jc w:val="center"/>
          <w:ins w:id="4216" w:author="Apple" w:date="2023-03-21T13:50:00Z"/>
        </w:trPr>
        <w:tc>
          <w:tcPr>
            <w:tcW w:w="2120" w:type="dxa"/>
            <w:tcBorders>
              <w:bottom w:val="nil"/>
            </w:tcBorders>
            <w:shd w:val="clear" w:color="auto" w:fill="auto"/>
          </w:tcPr>
          <w:p w14:paraId="63E3D9DE" w14:textId="77777777" w:rsidR="000C6FC6" w:rsidRPr="00A968B1" w:rsidRDefault="000C6FC6" w:rsidP="00A32515">
            <w:pPr>
              <w:pStyle w:val="TAH"/>
              <w:rPr>
                <w:ins w:id="4217" w:author="Apple" w:date="2023-03-21T13:50:00Z"/>
                <w:rFonts w:cs="Arial"/>
              </w:rPr>
            </w:pPr>
            <w:ins w:id="4218" w:author="Apple" w:date="2023-03-21T13:50:00Z">
              <w:r w:rsidRPr="00A968B1">
                <w:rPr>
                  <w:rFonts w:cs="Arial"/>
                </w:rPr>
                <w:t>Frequency band</w:t>
              </w:r>
            </w:ins>
          </w:p>
          <w:p w14:paraId="372A13EF" w14:textId="77777777" w:rsidR="000C6FC6" w:rsidRPr="00A968B1" w:rsidRDefault="000C6FC6" w:rsidP="00A32515">
            <w:pPr>
              <w:pStyle w:val="TAH"/>
              <w:rPr>
                <w:ins w:id="4219" w:author="Apple" w:date="2023-03-21T13:50:00Z"/>
                <w:rFonts w:cs="Arial"/>
              </w:rPr>
            </w:pPr>
            <w:ins w:id="4220" w:author="Apple" w:date="2023-03-21T13:50:00Z">
              <w:r w:rsidRPr="00A968B1">
                <w:rPr>
                  <w:rFonts w:cs="Arial"/>
                </w:rPr>
                <w:t>(MHz)</w:t>
              </w:r>
            </w:ins>
          </w:p>
        </w:tc>
        <w:tc>
          <w:tcPr>
            <w:tcW w:w="3686" w:type="dxa"/>
          </w:tcPr>
          <w:p w14:paraId="644B7C15" w14:textId="77777777" w:rsidR="000C6FC6" w:rsidRPr="00A968B1" w:rsidRDefault="000C6FC6" w:rsidP="00A32515">
            <w:pPr>
              <w:pStyle w:val="TAH"/>
              <w:rPr>
                <w:ins w:id="4221" w:author="Apple" w:date="2023-03-21T13:50:00Z"/>
                <w:rFonts w:cs="Arial"/>
              </w:rPr>
            </w:pPr>
            <w:ins w:id="4222" w:author="Apple" w:date="2023-03-21T13:50:00Z">
              <w:r w:rsidRPr="00A968B1">
                <w:rPr>
                  <w:rFonts w:cs="Arial"/>
                </w:rPr>
                <w:t>Channel bandwidth /</w:t>
              </w:r>
            </w:ins>
          </w:p>
          <w:p w14:paraId="3EE41DAD" w14:textId="77777777" w:rsidR="000C6FC6" w:rsidRPr="00A968B1" w:rsidRDefault="000C6FC6" w:rsidP="00A32515">
            <w:pPr>
              <w:pStyle w:val="TAH"/>
              <w:rPr>
                <w:ins w:id="4223" w:author="Apple" w:date="2023-03-21T13:50:00Z"/>
                <w:rFonts w:cs="Arial"/>
              </w:rPr>
            </w:pPr>
            <w:ins w:id="4224" w:author="Apple" w:date="2023-03-21T13:50:00Z">
              <w:r w:rsidRPr="00A968B1">
                <w:rPr>
                  <w:rFonts w:cs="Arial"/>
                </w:rPr>
                <w:t>Spectrum emission limit</w:t>
              </w:r>
            </w:ins>
          </w:p>
          <w:p w14:paraId="50534CD7" w14:textId="77777777" w:rsidR="000C6FC6" w:rsidRPr="00A968B1" w:rsidRDefault="000C6FC6" w:rsidP="00A32515">
            <w:pPr>
              <w:pStyle w:val="TAH"/>
              <w:rPr>
                <w:ins w:id="4225" w:author="Apple" w:date="2023-03-21T13:50:00Z"/>
                <w:rFonts w:cs="Arial"/>
              </w:rPr>
            </w:pPr>
            <w:ins w:id="4226" w:author="Apple" w:date="2023-03-21T13:50:00Z">
              <w:r w:rsidRPr="00A968B1">
                <w:rPr>
                  <w:rFonts w:cs="Arial"/>
                </w:rPr>
                <w:t>(dBm)</w:t>
              </w:r>
            </w:ins>
          </w:p>
        </w:tc>
        <w:tc>
          <w:tcPr>
            <w:tcW w:w="1701" w:type="dxa"/>
            <w:tcBorders>
              <w:bottom w:val="nil"/>
            </w:tcBorders>
            <w:shd w:val="clear" w:color="auto" w:fill="auto"/>
          </w:tcPr>
          <w:p w14:paraId="26B7A987" w14:textId="77777777" w:rsidR="000C6FC6" w:rsidRPr="00A968B1" w:rsidRDefault="000C6FC6" w:rsidP="00A32515">
            <w:pPr>
              <w:pStyle w:val="TAH"/>
              <w:rPr>
                <w:ins w:id="4227" w:author="Apple" w:date="2023-03-21T13:50:00Z"/>
                <w:rFonts w:cs="Arial"/>
              </w:rPr>
            </w:pPr>
            <w:ins w:id="4228" w:author="Apple" w:date="2023-03-21T13:50:00Z">
              <w:r w:rsidRPr="00A968B1">
                <w:rPr>
                  <w:rFonts w:cs="Arial"/>
                </w:rPr>
                <w:t>Measurement bandwidth</w:t>
              </w:r>
            </w:ins>
          </w:p>
        </w:tc>
      </w:tr>
      <w:tr w:rsidR="000C6FC6" w:rsidRPr="00A968B1" w14:paraId="729FFE37" w14:textId="77777777" w:rsidTr="00A32515">
        <w:trPr>
          <w:jc w:val="center"/>
          <w:ins w:id="4229" w:author="Apple" w:date="2023-03-21T13:50:00Z"/>
        </w:trPr>
        <w:tc>
          <w:tcPr>
            <w:tcW w:w="2120" w:type="dxa"/>
          </w:tcPr>
          <w:p w14:paraId="6ECB6254" w14:textId="77777777" w:rsidR="000C6FC6" w:rsidRPr="00A968B1" w:rsidRDefault="000C6FC6" w:rsidP="00A32515">
            <w:pPr>
              <w:pStyle w:val="TAC"/>
              <w:rPr>
                <w:ins w:id="4230" w:author="Apple" w:date="2023-03-21T13:50:00Z"/>
              </w:rPr>
            </w:pPr>
            <w:ins w:id="4231" w:author="Apple" w:date="2023-03-21T13:50:00Z">
              <w:r w:rsidRPr="00A968B1">
                <w:t xml:space="preserve">f </w:t>
              </w:r>
              <w:r w:rsidRPr="00A968B1">
                <w:rPr>
                  <w:rFonts w:cs="Arial"/>
                </w:rPr>
                <w:t>≤</w:t>
              </w:r>
              <w:r w:rsidRPr="00A968B1">
                <w:t xml:space="preserve"> 5925</w:t>
              </w:r>
            </w:ins>
          </w:p>
        </w:tc>
        <w:tc>
          <w:tcPr>
            <w:tcW w:w="3686" w:type="dxa"/>
          </w:tcPr>
          <w:p w14:paraId="0B883584" w14:textId="77777777" w:rsidR="000C6FC6" w:rsidRPr="00A968B1" w:rsidRDefault="000C6FC6" w:rsidP="00A32515">
            <w:pPr>
              <w:pStyle w:val="TAC"/>
              <w:rPr>
                <w:ins w:id="4232" w:author="Apple" w:date="2023-03-21T13:50:00Z"/>
              </w:rPr>
            </w:pPr>
            <w:ins w:id="4233" w:author="Apple" w:date="2023-03-21T13:50:00Z">
              <w:r w:rsidRPr="00A968B1">
                <w:t>-27</w:t>
              </w:r>
            </w:ins>
          </w:p>
        </w:tc>
        <w:tc>
          <w:tcPr>
            <w:tcW w:w="1701" w:type="dxa"/>
          </w:tcPr>
          <w:p w14:paraId="0379CC51" w14:textId="77777777" w:rsidR="000C6FC6" w:rsidRPr="00A968B1" w:rsidRDefault="000C6FC6" w:rsidP="00A32515">
            <w:pPr>
              <w:pStyle w:val="TAC"/>
              <w:rPr>
                <w:ins w:id="4234" w:author="Apple" w:date="2023-03-21T13:50:00Z"/>
              </w:rPr>
            </w:pPr>
            <w:ins w:id="4235" w:author="Apple" w:date="2023-03-21T13:50:00Z">
              <w:r w:rsidRPr="00A968B1">
                <w:t>1 MHz</w:t>
              </w:r>
            </w:ins>
          </w:p>
        </w:tc>
      </w:tr>
      <w:tr w:rsidR="000C6FC6" w:rsidRPr="00A968B1" w14:paraId="5F2CE0C4" w14:textId="77777777" w:rsidTr="00A32515">
        <w:trPr>
          <w:jc w:val="center"/>
          <w:ins w:id="4236" w:author="Apple" w:date="2023-03-21T13:50:00Z"/>
        </w:trPr>
        <w:tc>
          <w:tcPr>
            <w:tcW w:w="2120" w:type="dxa"/>
          </w:tcPr>
          <w:p w14:paraId="7EE8660F" w14:textId="77777777" w:rsidR="000C6FC6" w:rsidRPr="00A968B1" w:rsidRDefault="000C6FC6" w:rsidP="00A32515">
            <w:pPr>
              <w:pStyle w:val="TAC"/>
              <w:rPr>
                <w:ins w:id="4237" w:author="Apple" w:date="2023-03-21T13:50:00Z"/>
              </w:rPr>
            </w:pPr>
            <w:ins w:id="4238" w:author="Apple" w:date="2023-03-21T13:50:00Z">
              <w:r w:rsidRPr="00A968B1">
                <w:t>6425 ≤ f ≤</w:t>
              </w:r>
              <w:r w:rsidRPr="00A32515">
                <w:t xml:space="preserve"> </w:t>
              </w:r>
              <w:r w:rsidRPr="00A968B1">
                <w:t>X</w:t>
              </w:r>
            </w:ins>
          </w:p>
        </w:tc>
        <w:tc>
          <w:tcPr>
            <w:tcW w:w="3686" w:type="dxa"/>
          </w:tcPr>
          <w:p w14:paraId="34A044D0" w14:textId="77777777" w:rsidR="000C6FC6" w:rsidRPr="00A968B1" w:rsidRDefault="000C6FC6" w:rsidP="00A32515">
            <w:pPr>
              <w:pStyle w:val="TAC"/>
              <w:rPr>
                <w:ins w:id="4239" w:author="Apple" w:date="2023-03-21T13:50:00Z"/>
              </w:rPr>
            </w:pPr>
            <w:ins w:id="4240" w:author="Apple" w:date="2023-03-21T13:50:00Z">
              <w:r w:rsidRPr="00A968B1">
                <w:t>-1</w:t>
              </w:r>
              <w:r>
                <w:t>3</w:t>
              </w:r>
            </w:ins>
          </w:p>
        </w:tc>
        <w:tc>
          <w:tcPr>
            <w:tcW w:w="1701" w:type="dxa"/>
          </w:tcPr>
          <w:p w14:paraId="037CA0AE" w14:textId="77777777" w:rsidR="000C6FC6" w:rsidRPr="00A968B1" w:rsidRDefault="000C6FC6" w:rsidP="00A32515">
            <w:pPr>
              <w:pStyle w:val="TAC"/>
              <w:rPr>
                <w:ins w:id="4241" w:author="Apple" w:date="2023-03-21T13:50:00Z"/>
              </w:rPr>
            </w:pPr>
            <w:ins w:id="4242" w:author="Apple" w:date="2023-03-21T13:50:00Z">
              <w:r w:rsidRPr="00A968B1">
                <w:t>1 MHz</w:t>
              </w:r>
            </w:ins>
          </w:p>
        </w:tc>
      </w:tr>
      <w:tr w:rsidR="000C6FC6" w:rsidRPr="00A968B1" w14:paraId="072AFE3D" w14:textId="77777777" w:rsidTr="00A32515">
        <w:trPr>
          <w:jc w:val="center"/>
          <w:ins w:id="4243" w:author="Apple" w:date="2023-03-21T13:50:00Z"/>
        </w:trPr>
        <w:tc>
          <w:tcPr>
            <w:tcW w:w="2120" w:type="dxa"/>
          </w:tcPr>
          <w:p w14:paraId="57B7A9D3" w14:textId="360A7BC2" w:rsidR="000C6FC6" w:rsidRPr="00A968B1" w:rsidRDefault="008F026F" w:rsidP="00A32515">
            <w:pPr>
              <w:pStyle w:val="TAC"/>
              <w:rPr>
                <w:ins w:id="4244" w:author="Apple" w:date="2023-03-21T13:50:00Z"/>
              </w:rPr>
            </w:pPr>
            <w:ins w:id="4245" w:author="Apple" w:date="2023-03-23T09:28:00Z">
              <w:r>
                <w:t>f</w:t>
              </w:r>
            </w:ins>
            <w:ins w:id="4246" w:author="Apple" w:date="2023-03-21T13:50:00Z">
              <w:r w:rsidR="000C6FC6">
                <w:t xml:space="preserve"> </w:t>
              </w:r>
              <w:r w:rsidR="000C6FC6" w:rsidRPr="00236E4E">
                <w:t>≥</w:t>
              </w:r>
              <w:r w:rsidR="000C6FC6">
                <w:t xml:space="preserve"> </w:t>
              </w:r>
            </w:ins>
            <w:ins w:id="4247" w:author="Apple" w:date="2023-03-23T09:28:00Z">
              <w:r>
                <w:t>X</w:t>
              </w:r>
            </w:ins>
          </w:p>
        </w:tc>
        <w:tc>
          <w:tcPr>
            <w:tcW w:w="3686" w:type="dxa"/>
          </w:tcPr>
          <w:p w14:paraId="3BFAEFB3" w14:textId="77777777" w:rsidR="000C6FC6" w:rsidRPr="00A968B1" w:rsidRDefault="000C6FC6" w:rsidP="00A32515">
            <w:pPr>
              <w:pStyle w:val="TAC"/>
              <w:rPr>
                <w:ins w:id="4248" w:author="Apple" w:date="2023-03-21T13:50:00Z"/>
              </w:rPr>
            </w:pPr>
            <w:ins w:id="4249" w:author="Apple" w:date="2023-03-21T13:50:00Z">
              <w:r>
                <w:t>-19</w:t>
              </w:r>
            </w:ins>
          </w:p>
        </w:tc>
        <w:tc>
          <w:tcPr>
            <w:tcW w:w="1701" w:type="dxa"/>
          </w:tcPr>
          <w:p w14:paraId="24CA7D05" w14:textId="77777777" w:rsidR="000C6FC6" w:rsidRPr="00A968B1" w:rsidRDefault="000C6FC6" w:rsidP="00A32515">
            <w:pPr>
              <w:pStyle w:val="TAC"/>
              <w:rPr>
                <w:ins w:id="4250" w:author="Apple" w:date="2023-03-21T13:50:00Z"/>
              </w:rPr>
            </w:pPr>
            <w:ins w:id="4251" w:author="Apple" w:date="2023-03-21T13:50:00Z">
              <w:r w:rsidRPr="00A968B1">
                <w:t>1 MHz</w:t>
              </w:r>
            </w:ins>
          </w:p>
        </w:tc>
      </w:tr>
      <w:tr w:rsidR="000C6FC6" w:rsidRPr="00A968B1" w14:paraId="10AD433C" w14:textId="77777777" w:rsidTr="00A32515">
        <w:trPr>
          <w:jc w:val="center"/>
          <w:ins w:id="4252" w:author="Apple" w:date="2023-03-21T13:50:00Z"/>
        </w:trPr>
        <w:tc>
          <w:tcPr>
            <w:tcW w:w="7507" w:type="dxa"/>
            <w:gridSpan w:val="3"/>
          </w:tcPr>
          <w:p w14:paraId="28601C07" w14:textId="6984B465" w:rsidR="000C6FC6" w:rsidRDefault="000C6FC6">
            <w:pPr>
              <w:pStyle w:val="TAC"/>
              <w:spacing w:after="60"/>
              <w:jc w:val="left"/>
              <w:rPr>
                <w:ins w:id="4253" w:author="Apple" w:date="2023-03-22T18:05:00Z"/>
              </w:rPr>
              <w:pPrChange w:id="4254" w:author="Apple" w:date="2023-03-22T18:06:00Z">
                <w:pPr>
                  <w:pStyle w:val="TAC"/>
                  <w:jc w:val="left"/>
                </w:pPr>
              </w:pPrChange>
            </w:pPr>
            <w:ins w:id="4255" w:author="Apple" w:date="2023-03-21T13:50:00Z">
              <w:r w:rsidRPr="00A968B1">
                <w:t xml:space="preserve">Note 1: </w:t>
              </w:r>
            </w:ins>
            <w:ins w:id="4256" w:author="Apple" w:date="2023-03-22T18:04:00Z">
              <w:r w:rsidR="0081774D">
                <w:t xml:space="preserve">In case of NS_x1 the </w:t>
              </w:r>
            </w:ins>
            <w:ins w:id="4257" w:author="Apple" w:date="2023-03-22T18:06:00Z">
              <w:r w:rsidR="0081774D">
                <w:t xml:space="preserve">parameter </w:t>
              </w:r>
            </w:ins>
            <w:ins w:id="4258" w:author="Apple" w:date="2023-03-21T13:50:00Z">
              <w:r w:rsidRPr="00A968B1">
                <w:t xml:space="preserve">X is defined as </w:t>
              </w:r>
            </w:ins>
            <w:ins w:id="4259" w:author="Apple" w:date="2023-03-21T13:51:00Z">
              <w:r w:rsidRPr="000C6FC6">
                <w:t xml:space="preserve">6435.9MHz </w:t>
              </w:r>
            </w:ins>
            <w:ins w:id="4260" w:author="Apple" w:date="2023-03-21T13:50:00Z">
              <w:r w:rsidRPr="00A32515">
                <w:t xml:space="preserve">for 20MHz channel, </w:t>
              </w:r>
            </w:ins>
            <w:ins w:id="4261" w:author="Apple" w:date="2023-03-21T13:51:00Z">
              <w:r w:rsidRPr="000C6FC6">
                <w:t xml:space="preserve">6440.1MHz </w:t>
              </w:r>
            </w:ins>
            <w:ins w:id="4262" w:author="Apple" w:date="2023-03-21T13:50:00Z">
              <w:r w:rsidRPr="00A32515">
                <w:t xml:space="preserve">for 40MHz channel, and </w:t>
              </w:r>
            </w:ins>
            <w:ins w:id="4263" w:author="Apple" w:date="2023-03-21T13:51:00Z">
              <w:r w:rsidRPr="000C6FC6">
                <w:t xml:space="preserve">6440.4MHz </w:t>
              </w:r>
            </w:ins>
            <w:ins w:id="4264" w:author="Apple" w:date="2023-03-21T13:50:00Z">
              <w:r w:rsidRPr="00A32515">
                <w:t>for 80MHz.</w:t>
              </w:r>
            </w:ins>
          </w:p>
          <w:p w14:paraId="17682056" w14:textId="6ECD9848" w:rsidR="0081774D" w:rsidRPr="00A968B1" w:rsidRDefault="0081774D">
            <w:pPr>
              <w:pStyle w:val="TAC"/>
              <w:spacing w:after="60"/>
              <w:jc w:val="left"/>
              <w:rPr>
                <w:ins w:id="4265" w:author="Apple" w:date="2023-03-21T13:50:00Z"/>
              </w:rPr>
              <w:pPrChange w:id="4266" w:author="Apple" w:date="2023-03-22T18:06:00Z">
                <w:pPr>
                  <w:pStyle w:val="TAC"/>
                  <w:jc w:val="left"/>
                </w:pPr>
              </w:pPrChange>
            </w:pPr>
            <w:ins w:id="4267" w:author="Apple" w:date="2023-03-22T18:05:00Z">
              <w:r w:rsidRPr="00A968B1">
                <w:t xml:space="preserve">Note </w:t>
              </w:r>
              <w:r>
                <w:t>2</w:t>
              </w:r>
              <w:r w:rsidRPr="00A968B1">
                <w:t>:</w:t>
              </w:r>
              <w:r>
                <w:t xml:space="preserve"> In case of NS_y6 the</w:t>
              </w:r>
            </w:ins>
            <w:ins w:id="4268" w:author="Apple" w:date="2023-03-22T18:06:00Z">
              <w:r>
                <w:t xml:space="preserve"> parameter</w:t>
              </w:r>
            </w:ins>
            <w:ins w:id="4269" w:author="Apple" w:date="2023-03-22T18:05:00Z">
              <w:r w:rsidRPr="00A968B1">
                <w:t xml:space="preserve"> X is defined as </w:t>
              </w:r>
              <w:r w:rsidRPr="00A32515">
                <w:t>6425.5MHz for 20MHz channel, 6425.4MHz for 40MHz channel, and 6425.2MHz for 80MHz.</w:t>
              </w:r>
            </w:ins>
          </w:p>
        </w:tc>
      </w:tr>
    </w:tbl>
    <w:p w14:paraId="2A895D40" w14:textId="238D0153" w:rsidR="007071AC" w:rsidRPr="00A32515" w:rsidRDefault="007071AC">
      <w:pPr>
        <w:spacing w:before="240" w:after="240"/>
        <w:jc w:val="both"/>
        <w:rPr>
          <w:ins w:id="4270" w:author="Apple" w:date="2023-03-21T14:33:00Z"/>
          <w:rFonts w:cs="v5.0.0"/>
          <w:vertAlign w:val="subscript"/>
        </w:rPr>
        <w:pPrChange w:id="4271" w:author="Apple" w:date="2023-03-21T14:34:00Z">
          <w:pPr>
            <w:jc w:val="both"/>
          </w:pPr>
        </w:pPrChange>
      </w:pPr>
      <w:ins w:id="4272" w:author="Apple" w:date="2023-03-21T14:33:00Z">
        <w:r>
          <w:rPr>
            <w:rFonts w:cs="v5.0.0"/>
          </w:rPr>
          <w:t xml:space="preserve">ACLR is specified for the first adjacent channel (ACLR1) which centre frequency is </w:t>
        </w:r>
        <w:r w:rsidRPr="00A1115A">
          <w:t>±</w:t>
        </w:r>
        <w:r>
          <w:t>CBW from assigned channel centre and for the 2</w:t>
        </w:r>
        <w:r w:rsidRPr="00A32515">
          <w:rPr>
            <w:vertAlign w:val="superscript"/>
          </w:rPr>
          <w:t>nd</w:t>
        </w:r>
        <w:r w:rsidRPr="00A32515">
          <w:t xml:space="preserve"> adjacent channel</w:t>
        </w:r>
        <w:r>
          <w:t xml:space="preserve"> (ACLR2) which centre</w:t>
        </w:r>
        <w:r w:rsidRPr="00A32515">
          <w:t xml:space="preserve"> </w:t>
        </w:r>
        <w:r>
          <w:t xml:space="preserve">frequency is </w:t>
        </w:r>
        <w:r w:rsidRPr="00A1115A">
          <w:t>±</w:t>
        </w:r>
        <w:r>
          <w:t xml:space="preserve">2*CBW from assigned channel centre. </w:t>
        </w:r>
        <w:r w:rsidRPr="00A1115A">
          <w:t xml:space="preserve">The assigned channel power and </w:t>
        </w:r>
        <w:r>
          <w:t>ACLR1/ACLR2</w:t>
        </w:r>
        <w:r w:rsidRPr="00A1115A">
          <w:t xml:space="preserve"> are measured with rectangular filters with measurement bandwidth</w:t>
        </w:r>
        <w:r>
          <w:t xml:space="preserve"> of CBW.</w:t>
        </w:r>
      </w:ins>
    </w:p>
    <w:p w14:paraId="72CB2C26" w14:textId="50DF506D" w:rsidR="007071AC" w:rsidRPr="00A1115A" w:rsidRDefault="007071AC" w:rsidP="007071AC">
      <w:pPr>
        <w:rPr>
          <w:ins w:id="4273" w:author="Apple" w:date="2023-03-21T14:33:00Z"/>
          <w:rFonts w:cs="v5.0.0"/>
        </w:rPr>
      </w:pPr>
      <w:ins w:id="4274" w:author="Apple" w:date="2023-03-21T14:33:00Z">
        <w:r w:rsidRPr="00A1115A">
          <w:rPr>
            <w:rFonts w:cs="v5.0.0"/>
          </w:rPr>
          <w:lastRenderedPageBreak/>
          <w:t>Instead of the general ACLR requirement in clause 6.5.2.4</w:t>
        </w:r>
        <w:r>
          <w:rPr>
            <w:rFonts w:cs="v5.0.0"/>
          </w:rPr>
          <w:t xml:space="preserve"> and </w:t>
        </w:r>
        <w:r w:rsidRPr="007B7FB3">
          <w:rPr>
            <w:rFonts w:cs="v5.0.0"/>
          </w:rPr>
          <w:t>6.5F.2.4.1</w:t>
        </w:r>
        <w:r w:rsidRPr="00A1115A">
          <w:rPr>
            <w:rFonts w:cs="v5.0.0"/>
          </w:rPr>
          <w:t xml:space="preserve">, if the measured adjacent channel power is greater </w:t>
        </w:r>
        <w:r w:rsidRPr="00A32515">
          <w:rPr>
            <w:rFonts w:cs="v5.0.0"/>
            <w:highlight w:val="cyan"/>
          </w:rPr>
          <w:t>than –</w:t>
        </w:r>
      </w:ins>
      <w:ins w:id="4275" w:author="Apple" w:date="2023-03-22T18:01:00Z">
        <w:r w:rsidR="002D2F18">
          <w:rPr>
            <w:rFonts w:cs="v5.0.0"/>
            <w:highlight w:val="cyan"/>
          </w:rPr>
          <w:t>47</w:t>
        </w:r>
      </w:ins>
      <w:ins w:id="4276" w:author="Apple" w:date="2023-03-21T14:33:00Z">
        <w:r w:rsidRPr="00A32515">
          <w:rPr>
            <w:rFonts w:cs="v5.0.0"/>
            <w:highlight w:val="cyan"/>
          </w:rPr>
          <w:t xml:space="preserve"> dBm </w:t>
        </w:r>
        <w:r w:rsidRPr="00440B9D">
          <w:rPr>
            <w:rFonts w:cs="v5.0.0"/>
            <w:rPrChange w:id="4277" w:author="Apple" w:date="2023-03-22T18:06:00Z">
              <w:rPr>
                <w:rFonts w:cs="v5.0.0"/>
                <w:highlight w:val="cyan"/>
              </w:rPr>
            </w:rPrChange>
          </w:rPr>
          <w:t xml:space="preserve">then the </w:t>
        </w:r>
        <w:r w:rsidRPr="00440B9D">
          <w:rPr>
            <w:rPrChange w:id="4278" w:author="Apple" w:date="2023-03-22T18:06:00Z">
              <w:rPr>
                <w:highlight w:val="cyan"/>
              </w:rPr>
            </w:rPrChange>
          </w:rPr>
          <w:t>ACLR</w:t>
        </w:r>
        <w:r w:rsidRPr="00440B9D">
          <w:rPr>
            <w:rFonts w:cs="v5.0.0"/>
            <w:rPrChange w:id="4279" w:author="Apple" w:date="2023-03-22T18:06:00Z">
              <w:rPr>
                <w:rFonts w:cs="v5.0.0"/>
                <w:highlight w:val="cyan"/>
              </w:rPr>
            </w:rPrChange>
          </w:rPr>
          <w:t xml:space="preserve"> shall be higher than the value specified in Table 6.5F.3.3.10-2.</w:t>
        </w:r>
      </w:ins>
    </w:p>
    <w:p w14:paraId="7769AE14" w14:textId="77777777" w:rsidR="007071AC" w:rsidRPr="00A1115A" w:rsidRDefault="007071AC" w:rsidP="007071AC">
      <w:pPr>
        <w:pStyle w:val="TH"/>
        <w:rPr>
          <w:ins w:id="4280" w:author="Apple" w:date="2023-03-21T14:33:00Z"/>
        </w:rPr>
      </w:pPr>
      <w:ins w:id="4281" w:author="Apple" w:date="2023-03-21T14:33:00Z">
        <w:r w:rsidRPr="00A1115A">
          <w:t>Table 6.5F.</w:t>
        </w:r>
        <w:r>
          <w:t>3</w:t>
        </w:r>
        <w:r w:rsidRPr="00A1115A">
          <w:t>.</w:t>
        </w:r>
        <w:r>
          <w:t>3</w:t>
        </w:r>
        <w:r w:rsidRPr="00A1115A">
          <w:t>.1</w:t>
        </w:r>
        <w:r>
          <w:t>0</w:t>
        </w:r>
        <w:r w:rsidRPr="00A1115A">
          <w:t>-</w:t>
        </w:r>
        <w:r>
          <w:t>2</w:t>
        </w:r>
        <w:r w:rsidRPr="00A1115A">
          <w:t>: Shared spectrum channel ac</w:t>
        </w:r>
        <w:r>
          <w:t>c</w:t>
        </w:r>
        <w:r w:rsidRPr="00A1115A">
          <w:t>ess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817"/>
        <w:gridCol w:w="817"/>
      </w:tblGrid>
      <w:tr w:rsidR="007071AC" w:rsidRPr="00A1115A" w14:paraId="08C56D98" w14:textId="77777777" w:rsidTr="00A32515">
        <w:trPr>
          <w:jc w:val="center"/>
          <w:ins w:id="4282" w:author="Apple" w:date="2023-03-21T14:33:00Z"/>
        </w:trPr>
        <w:tc>
          <w:tcPr>
            <w:tcW w:w="0" w:type="auto"/>
            <w:shd w:val="clear" w:color="auto" w:fill="auto"/>
          </w:tcPr>
          <w:p w14:paraId="2C483445" w14:textId="77777777" w:rsidR="007071AC" w:rsidRPr="00A1115A" w:rsidRDefault="007071AC">
            <w:pPr>
              <w:pStyle w:val="TAH"/>
              <w:spacing w:before="20" w:after="20"/>
              <w:rPr>
                <w:ins w:id="4283" w:author="Apple" w:date="2023-03-21T14:33:00Z"/>
              </w:rPr>
              <w:pPrChange w:id="4284" w:author="Apple" w:date="2023-03-23T09:29:00Z">
                <w:pPr>
                  <w:pStyle w:val="TAH"/>
                </w:pPr>
              </w:pPrChange>
            </w:pPr>
          </w:p>
        </w:tc>
        <w:tc>
          <w:tcPr>
            <w:tcW w:w="0" w:type="auto"/>
            <w:shd w:val="clear" w:color="auto" w:fill="auto"/>
            <w:vAlign w:val="center"/>
          </w:tcPr>
          <w:p w14:paraId="690A1068" w14:textId="77777777" w:rsidR="007071AC" w:rsidRPr="00A1115A" w:rsidRDefault="007071AC">
            <w:pPr>
              <w:pStyle w:val="TAH"/>
              <w:spacing w:before="20" w:after="20"/>
              <w:rPr>
                <w:ins w:id="4285" w:author="Apple" w:date="2023-03-21T14:33:00Z"/>
              </w:rPr>
              <w:pPrChange w:id="4286" w:author="Apple" w:date="2023-03-23T09:29:00Z">
                <w:pPr>
                  <w:pStyle w:val="TAH"/>
                </w:pPr>
              </w:pPrChange>
            </w:pPr>
            <w:ins w:id="4287" w:author="Apple" w:date="2023-03-21T14:33:00Z">
              <w:r>
                <w:t>ACLR1</w:t>
              </w:r>
            </w:ins>
          </w:p>
        </w:tc>
        <w:tc>
          <w:tcPr>
            <w:tcW w:w="0" w:type="auto"/>
            <w:vAlign w:val="center"/>
          </w:tcPr>
          <w:p w14:paraId="422461B6" w14:textId="77777777" w:rsidR="007071AC" w:rsidRPr="00A1115A" w:rsidRDefault="007071AC">
            <w:pPr>
              <w:pStyle w:val="TAH"/>
              <w:spacing w:before="20" w:after="20"/>
              <w:rPr>
                <w:ins w:id="4288" w:author="Apple" w:date="2023-03-21T14:33:00Z"/>
              </w:rPr>
              <w:pPrChange w:id="4289" w:author="Apple" w:date="2023-03-23T09:29:00Z">
                <w:pPr>
                  <w:pStyle w:val="TAH"/>
                </w:pPr>
              </w:pPrChange>
            </w:pPr>
            <w:ins w:id="4290" w:author="Apple" w:date="2023-03-21T14:33:00Z">
              <w:r>
                <w:t>ACLR2</w:t>
              </w:r>
            </w:ins>
          </w:p>
        </w:tc>
      </w:tr>
      <w:tr w:rsidR="007071AC" w:rsidRPr="00A1115A" w14:paraId="027689A3" w14:textId="77777777" w:rsidTr="00A32515">
        <w:trPr>
          <w:jc w:val="center"/>
          <w:ins w:id="4291" w:author="Apple" w:date="2023-03-21T14:33:00Z"/>
        </w:trPr>
        <w:tc>
          <w:tcPr>
            <w:tcW w:w="0" w:type="auto"/>
            <w:shd w:val="clear" w:color="auto" w:fill="auto"/>
            <w:vAlign w:val="center"/>
          </w:tcPr>
          <w:p w14:paraId="190A17F8" w14:textId="77777777" w:rsidR="007071AC" w:rsidRPr="00A1115A" w:rsidRDefault="007071AC">
            <w:pPr>
              <w:pStyle w:val="TAH"/>
              <w:spacing w:before="20" w:after="20"/>
              <w:rPr>
                <w:ins w:id="4292" w:author="Apple" w:date="2023-03-21T14:33:00Z"/>
              </w:rPr>
              <w:pPrChange w:id="4293" w:author="Apple" w:date="2023-03-23T09:29:00Z">
                <w:pPr>
                  <w:pStyle w:val="TAH"/>
                </w:pPr>
              </w:pPrChange>
            </w:pPr>
            <w:ins w:id="4294" w:author="Apple" w:date="2023-03-21T14:33:00Z">
              <w:r>
                <w:t>Spectrum emission limit (dB)</w:t>
              </w:r>
            </w:ins>
          </w:p>
        </w:tc>
        <w:tc>
          <w:tcPr>
            <w:tcW w:w="0" w:type="auto"/>
            <w:shd w:val="clear" w:color="auto" w:fill="auto"/>
            <w:vAlign w:val="center"/>
          </w:tcPr>
          <w:p w14:paraId="33463DF7" w14:textId="77777777" w:rsidR="007071AC" w:rsidRPr="00A1115A" w:rsidRDefault="007071AC">
            <w:pPr>
              <w:pStyle w:val="TAC"/>
              <w:spacing w:before="20" w:after="20"/>
              <w:rPr>
                <w:ins w:id="4295" w:author="Apple" w:date="2023-03-21T14:33:00Z"/>
              </w:rPr>
              <w:pPrChange w:id="4296" w:author="Apple" w:date="2023-03-23T09:29:00Z">
                <w:pPr>
                  <w:pStyle w:val="TAC"/>
                </w:pPr>
              </w:pPrChange>
            </w:pPr>
            <w:ins w:id="4297" w:author="Apple" w:date="2023-03-21T14:33:00Z">
              <w:r w:rsidRPr="00A1115A">
                <w:t>2</w:t>
              </w:r>
              <w:r>
                <w:t>5</w:t>
              </w:r>
            </w:ins>
          </w:p>
        </w:tc>
        <w:tc>
          <w:tcPr>
            <w:tcW w:w="0" w:type="auto"/>
            <w:vAlign w:val="center"/>
          </w:tcPr>
          <w:p w14:paraId="28C40167" w14:textId="77777777" w:rsidR="007071AC" w:rsidRPr="00A1115A" w:rsidRDefault="007071AC">
            <w:pPr>
              <w:pStyle w:val="TAC"/>
              <w:spacing w:before="20" w:after="20"/>
              <w:rPr>
                <w:ins w:id="4298" w:author="Apple" w:date="2023-03-21T14:33:00Z"/>
              </w:rPr>
              <w:pPrChange w:id="4299" w:author="Apple" w:date="2023-03-23T09:29:00Z">
                <w:pPr>
                  <w:pStyle w:val="TAC"/>
                </w:pPr>
              </w:pPrChange>
            </w:pPr>
            <w:ins w:id="4300" w:author="Apple" w:date="2023-03-21T14:33:00Z">
              <w:r>
                <w:t>40</w:t>
              </w:r>
            </w:ins>
          </w:p>
        </w:tc>
      </w:tr>
    </w:tbl>
    <w:p w14:paraId="1595C372" w14:textId="4C88D05D" w:rsidR="008A4E98" w:rsidRDefault="008A4E98" w:rsidP="008A4E98">
      <w:pPr>
        <w:rPr>
          <w:ins w:id="4301" w:author="Apple" w:date="2023-03-21T12:48:00Z"/>
        </w:rPr>
      </w:pPr>
    </w:p>
    <w:p w14:paraId="43745CE1" w14:textId="3F18116D" w:rsidR="008A4E98" w:rsidRDefault="008A4E98" w:rsidP="008A4E98">
      <w:pPr>
        <w:pStyle w:val="Heading5"/>
        <w:rPr>
          <w:ins w:id="4302" w:author="Apple" w:date="2023-03-21T12:48:00Z"/>
          <w:snapToGrid w:val="0"/>
        </w:rPr>
      </w:pPr>
      <w:ins w:id="4303" w:author="Apple" w:date="2023-03-21T12:48:00Z">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9</w:t>
        </w:r>
        <w:r w:rsidRPr="00A1115A">
          <w:rPr>
            <w:snapToGrid w:val="0"/>
          </w:rPr>
          <w:tab/>
        </w:r>
        <w:r>
          <w:rPr>
            <w:snapToGrid w:val="0"/>
          </w:rPr>
          <w:t>Requirements for network signalling value “NS_</w:t>
        </w:r>
      </w:ins>
      <w:ins w:id="4304" w:author="Apple" w:date="2023-03-21T12:49:00Z">
        <w:r>
          <w:rPr>
            <w:snapToGrid w:val="0"/>
          </w:rPr>
          <w:t>y</w:t>
        </w:r>
      </w:ins>
      <w:ins w:id="4305" w:author="Apple" w:date="2023-03-21T12:48:00Z">
        <w:r>
          <w:rPr>
            <w:snapToGrid w:val="0"/>
          </w:rPr>
          <w:t>1”</w:t>
        </w:r>
      </w:ins>
    </w:p>
    <w:p w14:paraId="46F00B42" w14:textId="2970F8D7" w:rsidR="008A4E98" w:rsidRDefault="008A4E98">
      <w:pPr>
        <w:jc w:val="both"/>
        <w:rPr>
          <w:ins w:id="4306" w:author="Apple" w:date="2023-03-21T12:52:00Z"/>
        </w:rPr>
        <w:pPrChange w:id="4307" w:author="Apple" w:date="2023-03-21T14:10:00Z">
          <w:pPr/>
        </w:pPrChange>
      </w:pPr>
      <w:ins w:id="4308" w:author="Apple" w:date="2023-03-21T12:52:00Z">
        <w:r w:rsidRPr="00D535F8">
          <w:t>When "NS_</w:t>
        </w:r>
        <w:r>
          <w:t>y1</w:t>
        </w:r>
        <w:r w:rsidRPr="00D535F8">
          <w:t>" is indicated in the cell, the power of any UE emission for channels assigned within 5945-6425 MHz shall not exceed the levels specified in Table 6.5F.3.3.</w:t>
        </w:r>
        <w:r>
          <w:t>9</w:t>
        </w:r>
        <w:r w:rsidRPr="00D535F8">
          <w:t>-1. These requirements also apply for frequency ranges that are less than FOOB (MHz) in Table 6.5.3.1-1 from the edge of the channel bandwidth.</w:t>
        </w:r>
      </w:ins>
    </w:p>
    <w:p w14:paraId="01ECB28E" w14:textId="61993DB7" w:rsidR="008A4E98" w:rsidRDefault="008A4E98" w:rsidP="008A4E98">
      <w:pPr>
        <w:pStyle w:val="TH"/>
        <w:rPr>
          <w:ins w:id="4309" w:author="Apple" w:date="2023-03-21T12:52:00Z"/>
        </w:rPr>
      </w:pPr>
      <w:ins w:id="4310" w:author="Apple" w:date="2023-03-21T12:52:00Z">
        <w:r w:rsidRPr="00386CF1">
          <w:t>Table 6.5F.3.3.</w:t>
        </w:r>
        <w:r>
          <w:t>9</w:t>
        </w:r>
        <w:r w:rsidRPr="00386CF1">
          <w:t>-1: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A4E98" w:rsidRPr="00A1115A" w14:paraId="1CCC9085" w14:textId="77777777" w:rsidTr="00A32515">
        <w:trPr>
          <w:jc w:val="center"/>
          <w:ins w:id="4311" w:author="Apple" w:date="2023-03-21T12:52:00Z"/>
        </w:trPr>
        <w:tc>
          <w:tcPr>
            <w:tcW w:w="2120" w:type="dxa"/>
            <w:tcBorders>
              <w:bottom w:val="nil"/>
            </w:tcBorders>
            <w:shd w:val="clear" w:color="auto" w:fill="auto"/>
          </w:tcPr>
          <w:p w14:paraId="708AA150" w14:textId="77777777" w:rsidR="008A4E98" w:rsidRPr="00A1115A" w:rsidRDefault="008A4E98" w:rsidP="00A32515">
            <w:pPr>
              <w:pStyle w:val="TAH"/>
              <w:rPr>
                <w:ins w:id="4312" w:author="Apple" w:date="2023-03-21T12:52:00Z"/>
                <w:rFonts w:cs="Arial"/>
              </w:rPr>
            </w:pPr>
            <w:ins w:id="4313" w:author="Apple" w:date="2023-03-21T12:52:00Z">
              <w:r w:rsidRPr="00A1115A">
                <w:rPr>
                  <w:rFonts w:cs="Arial"/>
                </w:rPr>
                <w:t>Frequency band</w:t>
              </w:r>
            </w:ins>
          </w:p>
          <w:p w14:paraId="115B6EF5" w14:textId="77777777" w:rsidR="008A4E98" w:rsidRPr="00A1115A" w:rsidRDefault="008A4E98" w:rsidP="00A32515">
            <w:pPr>
              <w:pStyle w:val="TAH"/>
              <w:rPr>
                <w:ins w:id="4314" w:author="Apple" w:date="2023-03-21T12:52:00Z"/>
                <w:rFonts w:cs="Arial"/>
              </w:rPr>
            </w:pPr>
            <w:ins w:id="4315" w:author="Apple" w:date="2023-03-21T12:52:00Z">
              <w:r w:rsidRPr="00A1115A">
                <w:rPr>
                  <w:rFonts w:cs="Arial"/>
                </w:rPr>
                <w:t>(MHz)</w:t>
              </w:r>
            </w:ins>
          </w:p>
        </w:tc>
        <w:tc>
          <w:tcPr>
            <w:tcW w:w="3686" w:type="dxa"/>
          </w:tcPr>
          <w:p w14:paraId="7BBC5EFA" w14:textId="77777777" w:rsidR="008A4E98" w:rsidRPr="00A1115A" w:rsidRDefault="008A4E98" w:rsidP="00A32515">
            <w:pPr>
              <w:pStyle w:val="TAH"/>
              <w:rPr>
                <w:ins w:id="4316" w:author="Apple" w:date="2023-03-21T12:52:00Z"/>
                <w:rFonts w:cs="Arial"/>
              </w:rPr>
            </w:pPr>
            <w:ins w:id="4317" w:author="Apple" w:date="2023-03-21T12:52:00Z">
              <w:r w:rsidRPr="00A1115A">
                <w:rPr>
                  <w:rFonts w:cs="Arial"/>
                </w:rPr>
                <w:t>Channel bandwidth /</w:t>
              </w:r>
            </w:ins>
          </w:p>
          <w:p w14:paraId="0494A2F2" w14:textId="77777777" w:rsidR="008A4E98" w:rsidRPr="00A1115A" w:rsidRDefault="008A4E98" w:rsidP="00A32515">
            <w:pPr>
              <w:pStyle w:val="TAH"/>
              <w:rPr>
                <w:ins w:id="4318" w:author="Apple" w:date="2023-03-21T12:52:00Z"/>
                <w:rFonts w:cs="Arial"/>
              </w:rPr>
            </w:pPr>
            <w:ins w:id="4319" w:author="Apple" w:date="2023-03-21T12:52:00Z">
              <w:r w:rsidRPr="00A1115A">
                <w:rPr>
                  <w:rFonts w:cs="Arial"/>
                </w:rPr>
                <w:t>Spectrum emission limit</w:t>
              </w:r>
            </w:ins>
          </w:p>
          <w:p w14:paraId="553BD6C9" w14:textId="77777777" w:rsidR="008A4E98" w:rsidRPr="00A1115A" w:rsidRDefault="008A4E98" w:rsidP="00A32515">
            <w:pPr>
              <w:pStyle w:val="TAH"/>
              <w:rPr>
                <w:ins w:id="4320" w:author="Apple" w:date="2023-03-21T12:52:00Z"/>
                <w:rFonts w:cs="Arial"/>
              </w:rPr>
            </w:pPr>
            <w:ins w:id="4321" w:author="Apple" w:date="2023-03-21T12:52:00Z">
              <w:r w:rsidRPr="00A1115A">
                <w:rPr>
                  <w:rFonts w:cs="Arial"/>
                </w:rPr>
                <w:t>(dBm)</w:t>
              </w:r>
            </w:ins>
          </w:p>
        </w:tc>
        <w:tc>
          <w:tcPr>
            <w:tcW w:w="1701" w:type="dxa"/>
            <w:tcBorders>
              <w:bottom w:val="nil"/>
            </w:tcBorders>
            <w:shd w:val="clear" w:color="auto" w:fill="auto"/>
          </w:tcPr>
          <w:p w14:paraId="73ABB1B0" w14:textId="77777777" w:rsidR="008A4E98" w:rsidRPr="00A1115A" w:rsidRDefault="008A4E98" w:rsidP="00A32515">
            <w:pPr>
              <w:pStyle w:val="TAH"/>
              <w:rPr>
                <w:ins w:id="4322" w:author="Apple" w:date="2023-03-21T12:52:00Z"/>
                <w:rFonts w:cs="Arial"/>
              </w:rPr>
            </w:pPr>
            <w:ins w:id="4323" w:author="Apple" w:date="2023-03-21T12:52:00Z">
              <w:r w:rsidRPr="00A1115A">
                <w:rPr>
                  <w:rFonts w:cs="Arial"/>
                </w:rPr>
                <w:t>Measurement bandwidth</w:t>
              </w:r>
            </w:ins>
          </w:p>
        </w:tc>
      </w:tr>
      <w:tr w:rsidR="008A4E98" w:rsidRPr="00A1115A" w14:paraId="32E21656" w14:textId="77777777" w:rsidTr="00A32515">
        <w:trPr>
          <w:jc w:val="center"/>
          <w:ins w:id="4324" w:author="Apple" w:date="2023-03-21T12:52:00Z"/>
        </w:trPr>
        <w:tc>
          <w:tcPr>
            <w:tcW w:w="2120" w:type="dxa"/>
          </w:tcPr>
          <w:p w14:paraId="6ED1013A" w14:textId="77777777" w:rsidR="008A4E98" w:rsidRPr="00A1115A" w:rsidRDefault="008A4E98" w:rsidP="00A32515">
            <w:pPr>
              <w:pStyle w:val="TAC"/>
              <w:rPr>
                <w:ins w:id="4325" w:author="Apple" w:date="2023-03-21T12:52:00Z"/>
              </w:rPr>
            </w:pPr>
            <w:ins w:id="4326" w:author="Apple" w:date="2023-03-21T12:52:00Z">
              <w:r w:rsidRPr="00A1115A">
                <w:t>87.5 ≤ f ≤ 118</w:t>
              </w:r>
            </w:ins>
          </w:p>
        </w:tc>
        <w:tc>
          <w:tcPr>
            <w:tcW w:w="3686" w:type="dxa"/>
          </w:tcPr>
          <w:p w14:paraId="6328EFC6" w14:textId="77777777" w:rsidR="008A4E98" w:rsidRPr="00A1115A" w:rsidRDefault="008A4E98" w:rsidP="00A32515">
            <w:pPr>
              <w:pStyle w:val="TAC"/>
              <w:rPr>
                <w:ins w:id="4327" w:author="Apple" w:date="2023-03-21T12:52:00Z"/>
              </w:rPr>
            </w:pPr>
            <w:ins w:id="4328" w:author="Apple" w:date="2023-03-21T12:52:00Z">
              <w:r w:rsidRPr="00A1115A">
                <w:t>-54</w:t>
              </w:r>
            </w:ins>
          </w:p>
        </w:tc>
        <w:tc>
          <w:tcPr>
            <w:tcW w:w="1701" w:type="dxa"/>
          </w:tcPr>
          <w:p w14:paraId="348379BD" w14:textId="77777777" w:rsidR="008A4E98" w:rsidRPr="00A1115A" w:rsidRDefault="008A4E98" w:rsidP="00A32515">
            <w:pPr>
              <w:pStyle w:val="TAC"/>
              <w:rPr>
                <w:ins w:id="4329" w:author="Apple" w:date="2023-03-21T12:52:00Z"/>
              </w:rPr>
            </w:pPr>
            <w:ins w:id="4330" w:author="Apple" w:date="2023-03-21T12:52:00Z">
              <w:r w:rsidRPr="00A1115A">
                <w:t>100 kHz</w:t>
              </w:r>
            </w:ins>
          </w:p>
        </w:tc>
      </w:tr>
      <w:tr w:rsidR="008A4E98" w:rsidRPr="00A1115A" w14:paraId="3ACECE38" w14:textId="77777777" w:rsidTr="00A32515">
        <w:trPr>
          <w:jc w:val="center"/>
          <w:ins w:id="4331" w:author="Apple" w:date="2023-03-21T12:52:00Z"/>
        </w:trPr>
        <w:tc>
          <w:tcPr>
            <w:tcW w:w="2120" w:type="dxa"/>
          </w:tcPr>
          <w:p w14:paraId="267FB071" w14:textId="77777777" w:rsidR="008A4E98" w:rsidRPr="00A1115A" w:rsidRDefault="008A4E98" w:rsidP="00A32515">
            <w:pPr>
              <w:pStyle w:val="TAC"/>
              <w:rPr>
                <w:ins w:id="4332" w:author="Apple" w:date="2023-03-21T12:52:00Z"/>
              </w:rPr>
            </w:pPr>
            <w:ins w:id="4333" w:author="Apple" w:date="2023-03-21T12:52:00Z">
              <w:r w:rsidRPr="00A1115A">
                <w:t>174 ≤ f ≤ 230</w:t>
              </w:r>
            </w:ins>
          </w:p>
        </w:tc>
        <w:tc>
          <w:tcPr>
            <w:tcW w:w="3686" w:type="dxa"/>
          </w:tcPr>
          <w:p w14:paraId="0BA0B8AB" w14:textId="77777777" w:rsidR="008A4E98" w:rsidRPr="00A1115A" w:rsidRDefault="008A4E98" w:rsidP="00A32515">
            <w:pPr>
              <w:pStyle w:val="TAC"/>
              <w:rPr>
                <w:ins w:id="4334" w:author="Apple" w:date="2023-03-21T12:52:00Z"/>
              </w:rPr>
            </w:pPr>
            <w:ins w:id="4335" w:author="Apple" w:date="2023-03-21T12:52:00Z">
              <w:r w:rsidRPr="00A1115A">
                <w:t>-54</w:t>
              </w:r>
            </w:ins>
          </w:p>
        </w:tc>
        <w:tc>
          <w:tcPr>
            <w:tcW w:w="1701" w:type="dxa"/>
          </w:tcPr>
          <w:p w14:paraId="2FD934E4" w14:textId="77777777" w:rsidR="008A4E98" w:rsidRPr="00A1115A" w:rsidRDefault="008A4E98" w:rsidP="00A32515">
            <w:pPr>
              <w:pStyle w:val="TAC"/>
              <w:rPr>
                <w:ins w:id="4336" w:author="Apple" w:date="2023-03-21T12:52:00Z"/>
              </w:rPr>
            </w:pPr>
            <w:ins w:id="4337" w:author="Apple" w:date="2023-03-21T12:52:00Z">
              <w:r w:rsidRPr="00A1115A">
                <w:t>100 kHz</w:t>
              </w:r>
            </w:ins>
          </w:p>
        </w:tc>
      </w:tr>
      <w:tr w:rsidR="008A4E98" w:rsidRPr="00A1115A" w14:paraId="31F4160D" w14:textId="77777777" w:rsidTr="00A32515">
        <w:trPr>
          <w:jc w:val="center"/>
          <w:ins w:id="4338" w:author="Apple" w:date="2023-03-21T12:52:00Z"/>
        </w:trPr>
        <w:tc>
          <w:tcPr>
            <w:tcW w:w="2120" w:type="dxa"/>
          </w:tcPr>
          <w:p w14:paraId="2ACA0772" w14:textId="77777777" w:rsidR="008A4E98" w:rsidRPr="00A1115A" w:rsidRDefault="008A4E98" w:rsidP="00A32515">
            <w:pPr>
              <w:pStyle w:val="TAC"/>
              <w:rPr>
                <w:ins w:id="4339" w:author="Apple" w:date="2023-03-21T12:52:00Z"/>
              </w:rPr>
            </w:pPr>
            <w:ins w:id="4340" w:author="Apple" w:date="2023-03-21T12:52:00Z">
              <w:r w:rsidRPr="00A1115A">
                <w:t xml:space="preserve">470 ≤ f ≤ </w:t>
              </w:r>
              <w:r>
                <w:t>694</w:t>
              </w:r>
            </w:ins>
          </w:p>
        </w:tc>
        <w:tc>
          <w:tcPr>
            <w:tcW w:w="3686" w:type="dxa"/>
          </w:tcPr>
          <w:p w14:paraId="238C76BC" w14:textId="77777777" w:rsidR="008A4E98" w:rsidRPr="00A1115A" w:rsidRDefault="008A4E98" w:rsidP="00A32515">
            <w:pPr>
              <w:pStyle w:val="TAC"/>
              <w:rPr>
                <w:ins w:id="4341" w:author="Apple" w:date="2023-03-21T12:52:00Z"/>
              </w:rPr>
            </w:pPr>
            <w:ins w:id="4342" w:author="Apple" w:date="2023-03-21T12:52:00Z">
              <w:r w:rsidRPr="00A1115A">
                <w:t>-54</w:t>
              </w:r>
            </w:ins>
          </w:p>
        </w:tc>
        <w:tc>
          <w:tcPr>
            <w:tcW w:w="1701" w:type="dxa"/>
          </w:tcPr>
          <w:p w14:paraId="5EB3C75D" w14:textId="77777777" w:rsidR="008A4E98" w:rsidRPr="00A1115A" w:rsidRDefault="008A4E98" w:rsidP="00A32515">
            <w:pPr>
              <w:pStyle w:val="TAC"/>
              <w:rPr>
                <w:ins w:id="4343" w:author="Apple" w:date="2023-03-21T12:52:00Z"/>
              </w:rPr>
            </w:pPr>
            <w:ins w:id="4344" w:author="Apple" w:date="2023-03-21T12:52:00Z">
              <w:r w:rsidRPr="00A1115A">
                <w:t>100 kHz</w:t>
              </w:r>
            </w:ins>
          </w:p>
        </w:tc>
      </w:tr>
      <w:tr w:rsidR="008A4E98" w:rsidRPr="00A1115A" w14:paraId="7ED58168" w14:textId="77777777" w:rsidTr="00A32515">
        <w:trPr>
          <w:jc w:val="center"/>
          <w:ins w:id="4345" w:author="Apple" w:date="2023-03-21T12:52:00Z"/>
        </w:trPr>
        <w:tc>
          <w:tcPr>
            <w:tcW w:w="2120" w:type="dxa"/>
          </w:tcPr>
          <w:p w14:paraId="7BFEAD56" w14:textId="77777777" w:rsidR="008A4E98" w:rsidRPr="00A1115A" w:rsidRDefault="008A4E98" w:rsidP="00A32515">
            <w:pPr>
              <w:pStyle w:val="TAC"/>
              <w:rPr>
                <w:ins w:id="4346" w:author="Apple" w:date="2023-03-21T12:52:00Z"/>
              </w:rPr>
            </w:pPr>
            <w:ins w:id="4347" w:author="Apple" w:date="2023-03-21T12:52:00Z">
              <w:r>
                <w:t xml:space="preserve">f </w:t>
              </w:r>
              <w:r w:rsidRPr="002D17E4">
                <w:rPr>
                  <w:rFonts w:cs="Arial"/>
                </w:rPr>
                <w:t>≤</w:t>
              </w:r>
              <w:r w:rsidRPr="002D17E4">
                <w:rPr>
                  <w:rFonts w:hint="eastAsia"/>
                </w:rPr>
                <w:t xml:space="preserve"> 5</w:t>
              </w:r>
              <w:r w:rsidRPr="002D17E4">
                <w:t>9</w:t>
              </w:r>
              <w:r>
                <w:t>35</w:t>
              </w:r>
            </w:ins>
          </w:p>
        </w:tc>
        <w:tc>
          <w:tcPr>
            <w:tcW w:w="3686" w:type="dxa"/>
          </w:tcPr>
          <w:p w14:paraId="744CBA6B" w14:textId="13C18908" w:rsidR="008A4E98" w:rsidRPr="00A1115A" w:rsidRDefault="008A4E98" w:rsidP="00A32515">
            <w:pPr>
              <w:pStyle w:val="TAC"/>
              <w:rPr>
                <w:ins w:id="4348" w:author="Apple" w:date="2023-03-21T12:52:00Z"/>
              </w:rPr>
            </w:pPr>
            <w:ins w:id="4349" w:author="Apple" w:date="2023-03-21T12:52:00Z">
              <w:r w:rsidRPr="00A1115A">
                <w:t>-</w:t>
              </w:r>
            </w:ins>
            <w:ins w:id="4350" w:author="Apple" w:date="2023-03-21T12:53:00Z">
              <w:r>
                <w:t>45</w:t>
              </w:r>
            </w:ins>
          </w:p>
        </w:tc>
        <w:tc>
          <w:tcPr>
            <w:tcW w:w="1701" w:type="dxa"/>
          </w:tcPr>
          <w:p w14:paraId="3E989694" w14:textId="77777777" w:rsidR="008A4E98" w:rsidRPr="00A1115A" w:rsidRDefault="008A4E98" w:rsidP="00A32515">
            <w:pPr>
              <w:pStyle w:val="TAC"/>
              <w:rPr>
                <w:ins w:id="4351" w:author="Apple" w:date="2023-03-21T12:52:00Z"/>
              </w:rPr>
            </w:pPr>
            <w:ins w:id="4352" w:author="Apple" w:date="2023-03-21T12:52:00Z">
              <w:r w:rsidRPr="00A1115A">
                <w:t>1 MHz</w:t>
              </w:r>
            </w:ins>
          </w:p>
        </w:tc>
      </w:tr>
    </w:tbl>
    <w:p w14:paraId="37AE5F2B" w14:textId="3F5132F1" w:rsidR="008A4E98" w:rsidRDefault="008A4E98" w:rsidP="008A4E98">
      <w:pPr>
        <w:rPr>
          <w:ins w:id="4353" w:author="Apple" w:date="2023-03-21T12:55:00Z"/>
        </w:rPr>
      </w:pPr>
    </w:p>
    <w:p w14:paraId="00505BDA" w14:textId="77777777" w:rsidR="008A4E98" w:rsidRDefault="008A4E98" w:rsidP="001340DA">
      <w:pPr>
        <w:rPr>
          <w:rFonts w:ascii="Arial" w:hAnsi="Arial"/>
          <w:noProof/>
          <w:color w:val="FF0000"/>
          <w:sz w:val="28"/>
          <w:szCs w:val="28"/>
          <w:lang w:eastAsia="ja-JP"/>
        </w:rPr>
      </w:pPr>
    </w:p>
    <w:p w14:paraId="09A68151" w14:textId="693C4365"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51B60" w14:textId="77777777" w:rsidR="00CF51B0" w:rsidRDefault="00CF51B0">
      <w:r>
        <w:separator/>
      </w:r>
    </w:p>
  </w:endnote>
  <w:endnote w:type="continuationSeparator" w:id="0">
    <w:p w14:paraId="74D4096B" w14:textId="77777777" w:rsidR="00CF51B0" w:rsidRDefault="00CF5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variable"/>
    <w:sig w:usb0="00000003" w:usb1="00000000" w:usb2="00000000" w:usb3="00000000" w:csb0="00000001"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93462" w14:textId="77777777" w:rsidR="00CF51B0" w:rsidRDefault="00CF51B0">
      <w:r>
        <w:separator/>
      </w:r>
    </w:p>
  </w:footnote>
  <w:footnote w:type="continuationSeparator" w:id="0">
    <w:p w14:paraId="259509D5" w14:textId="77777777" w:rsidR="00CF51B0" w:rsidRDefault="00CF5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19"/>
  </w:num>
  <w:num w:numId="2" w16cid:durableId="2078699237">
    <w:abstractNumId w:val="3"/>
  </w:num>
  <w:num w:numId="3" w16cid:durableId="1653368015">
    <w:abstractNumId w:val="13"/>
  </w:num>
  <w:num w:numId="4" w16cid:durableId="1899172662">
    <w:abstractNumId w:val="8"/>
  </w:num>
  <w:num w:numId="5" w16cid:durableId="111363003">
    <w:abstractNumId w:val="18"/>
  </w:num>
  <w:num w:numId="6" w16cid:durableId="708645566">
    <w:abstractNumId w:val="20"/>
  </w:num>
  <w:num w:numId="7" w16cid:durableId="876233072">
    <w:abstractNumId w:val="10"/>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1"/>
  </w:num>
  <w:num w:numId="10" w16cid:durableId="901716188">
    <w:abstractNumId w:val="6"/>
  </w:num>
  <w:num w:numId="11" w16cid:durableId="1243494114">
    <w:abstractNumId w:val="4"/>
  </w:num>
  <w:num w:numId="12" w16cid:durableId="529883154">
    <w:abstractNumId w:val="9"/>
  </w:num>
  <w:num w:numId="13" w16cid:durableId="1720666255">
    <w:abstractNumId w:val="11"/>
  </w:num>
  <w:num w:numId="14" w16cid:durableId="1879589424">
    <w:abstractNumId w:val="7"/>
  </w:num>
  <w:num w:numId="15" w16cid:durableId="157231235">
    <w:abstractNumId w:val="0"/>
  </w:num>
  <w:num w:numId="16" w16cid:durableId="1727029223">
    <w:abstractNumId w:val="17"/>
  </w:num>
  <w:num w:numId="17" w16cid:durableId="510264524">
    <w:abstractNumId w:val="5"/>
  </w:num>
  <w:num w:numId="18" w16cid:durableId="997921533">
    <w:abstractNumId w:val="2"/>
  </w:num>
  <w:num w:numId="19" w16cid:durableId="926810767">
    <w:abstractNumId w:val="16"/>
  </w:num>
  <w:num w:numId="20" w16cid:durableId="1603535411">
    <w:abstractNumId w:val="14"/>
  </w:num>
  <w:num w:numId="21" w16cid:durableId="1079981632">
    <w:abstractNumId w:val="12"/>
  </w:num>
  <w:num w:numId="22" w16cid:durableId="2069840837">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3"/>
    <w:rsid w:val="00013B34"/>
    <w:rsid w:val="00016B68"/>
    <w:rsid w:val="00017730"/>
    <w:rsid w:val="0002284B"/>
    <w:rsid w:val="00022E4A"/>
    <w:rsid w:val="00030E5F"/>
    <w:rsid w:val="00031278"/>
    <w:rsid w:val="00036796"/>
    <w:rsid w:val="00037B33"/>
    <w:rsid w:val="00040FDB"/>
    <w:rsid w:val="00043531"/>
    <w:rsid w:val="00044A58"/>
    <w:rsid w:val="000450F8"/>
    <w:rsid w:val="00045897"/>
    <w:rsid w:val="00045F41"/>
    <w:rsid w:val="00050DC3"/>
    <w:rsid w:val="00051C7D"/>
    <w:rsid w:val="000525F7"/>
    <w:rsid w:val="00052AA4"/>
    <w:rsid w:val="00053462"/>
    <w:rsid w:val="00057141"/>
    <w:rsid w:val="00057F1C"/>
    <w:rsid w:val="000613A9"/>
    <w:rsid w:val="000653FC"/>
    <w:rsid w:val="00066819"/>
    <w:rsid w:val="00066FF5"/>
    <w:rsid w:val="00071D91"/>
    <w:rsid w:val="00071F97"/>
    <w:rsid w:val="00072646"/>
    <w:rsid w:val="00072BF8"/>
    <w:rsid w:val="0007716C"/>
    <w:rsid w:val="000858E2"/>
    <w:rsid w:val="00091194"/>
    <w:rsid w:val="000919F6"/>
    <w:rsid w:val="000A6394"/>
    <w:rsid w:val="000B105F"/>
    <w:rsid w:val="000B1E9E"/>
    <w:rsid w:val="000B4D90"/>
    <w:rsid w:val="000B6F6D"/>
    <w:rsid w:val="000B7FED"/>
    <w:rsid w:val="000C038A"/>
    <w:rsid w:val="000C03E9"/>
    <w:rsid w:val="000C0DE5"/>
    <w:rsid w:val="000C181D"/>
    <w:rsid w:val="000C3CE0"/>
    <w:rsid w:val="000C4B82"/>
    <w:rsid w:val="000C5373"/>
    <w:rsid w:val="000C5754"/>
    <w:rsid w:val="000C6598"/>
    <w:rsid w:val="000C6AB1"/>
    <w:rsid w:val="000C6FC6"/>
    <w:rsid w:val="000C7ACA"/>
    <w:rsid w:val="000D32F9"/>
    <w:rsid w:val="000D3B15"/>
    <w:rsid w:val="000D44B3"/>
    <w:rsid w:val="000D4791"/>
    <w:rsid w:val="000D6112"/>
    <w:rsid w:val="000E3454"/>
    <w:rsid w:val="000E4CAC"/>
    <w:rsid w:val="000E6B5A"/>
    <w:rsid w:val="000F60EE"/>
    <w:rsid w:val="001003AB"/>
    <w:rsid w:val="001038CC"/>
    <w:rsid w:val="00107DCB"/>
    <w:rsid w:val="00111C40"/>
    <w:rsid w:val="00112647"/>
    <w:rsid w:val="00113F37"/>
    <w:rsid w:val="00115CB7"/>
    <w:rsid w:val="00126104"/>
    <w:rsid w:val="00126A50"/>
    <w:rsid w:val="00127A56"/>
    <w:rsid w:val="001340DA"/>
    <w:rsid w:val="0013680E"/>
    <w:rsid w:val="00137EE5"/>
    <w:rsid w:val="0014309E"/>
    <w:rsid w:val="001437C3"/>
    <w:rsid w:val="00145D43"/>
    <w:rsid w:val="001460D7"/>
    <w:rsid w:val="00146EC4"/>
    <w:rsid w:val="00147788"/>
    <w:rsid w:val="00150EF4"/>
    <w:rsid w:val="00150F8C"/>
    <w:rsid w:val="0015457C"/>
    <w:rsid w:val="001559C6"/>
    <w:rsid w:val="00155C1E"/>
    <w:rsid w:val="00156DF8"/>
    <w:rsid w:val="0016187D"/>
    <w:rsid w:val="001653BC"/>
    <w:rsid w:val="00171D41"/>
    <w:rsid w:val="00171ED3"/>
    <w:rsid w:val="00171FEC"/>
    <w:rsid w:val="00172013"/>
    <w:rsid w:val="00174147"/>
    <w:rsid w:val="0017770A"/>
    <w:rsid w:val="001822A5"/>
    <w:rsid w:val="001823F6"/>
    <w:rsid w:val="001824FB"/>
    <w:rsid w:val="00184256"/>
    <w:rsid w:val="0018427B"/>
    <w:rsid w:val="0018697F"/>
    <w:rsid w:val="001903C4"/>
    <w:rsid w:val="00191EE9"/>
    <w:rsid w:val="00192C46"/>
    <w:rsid w:val="001935AC"/>
    <w:rsid w:val="00196A90"/>
    <w:rsid w:val="001A08B3"/>
    <w:rsid w:val="001A0986"/>
    <w:rsid w:val="001A51B5"/>
    <w:rsid w:val="001A6A51"/>
    <w:rsid w:val="001A6CD9"/>
    <w:rsid w:val="001A7B60"/>
    <w:rsid w:val="001B3F41"/>
    <w:rsid w:val="001B52F0"/>
    <w:rsid w:val="001B57D1"/>
    <w:rsid w:val="001B5A64"/>
    <w:rsid w:val="001B5C7C"/>
    <w:rsid w:val="001B7A65"/>
    <w:rsid w:val="001C1B12"/>
    <w:rsid w:val="001C34D8"/>
    <w:rsid w:val="001C4FCE"/>
    <w:rsid w:val="001C6F78"/>
    <w:rsid w:val="001C7B33"/>
    <w:rsid w:val="001D1E94"/>
    <w:rsid w:val="001D3FC6"/>
    <w:rsid w:val="001D478F"/>
    <w:rsid w:val="001D4EC3"/>
    <w:rsid w:val="001D60F9"/>
    <w:rsid w:val="001D6603"/>
    <w:rsid w:val="001E41F3"/>
    <w:rsid w:val="001E4FF7"/>
    <w:rsid w:val="001F3654"/>
    <w:rsid w:val="001F3C42"/>
    <w:rsid w:val="001F66D3"/>
    <w:rsid w:val="00205613"/>
    <w:rsid w:val="00206EA6"/>
    <w:rsid w:val="00207B2F"/>
    <w:rsid w:val="00210585"/>
    <w:rsid w:val="00210C92"/>
    <w:rsid w:val="002129CC"/>
    <w:rsid w:val="002227BA"/>
    <w:rsid w:val="00231747"/>
    <w:rsid w:val="0023242C"/>
    <w:rsid w:val="00236E4E"/>
    <w:rsid w:val="002408A9"/>
    <w:rsid w:val="00241B01"/>
    <w:rsid w:val="0024232B"/>
    <w:rsid w:val="002435BB"/>
    <w:rsid w:val="002471D7"/>
    <w:rsid w:val="0024760F"/>
    <w:rsid w:val="00250129"/>
    <w:rsid w:val="002551D9"/>
    <w:rsid w:val="00257B73"/>
    <w:rsid w:val="0026004D"/>
    <w:rsid w:val="002640DD"/>
    <w:rsid w:val="00265C2E"/>
    <w:rsid w:val="00265EE1"/>
    <w:rsid w:val="00271608"/>
    <w:rsid w:val="00275D12"/>
    <w:rsid w:val="002813DC"/>
    <w:rsid w:val="00282EF9"/>
    <w:rsid w:val="0028310E"/>
    <w:rsid w:val="0028320B"/>
    <w:rsid w:val="00284FEB"/>
    <w:rsid w:val="00285872"/>
    <w:rsid w:val="00285FAE"/>
    <w:rsid w:val="002860C4"/>
    <w:rsid w:val="00297E45"/>
    <w:rsid w:val="002A5AA8"/>
    <w:rsid w:val="002A60B6"/>
    <w:rsid w:val="002B2493"/>
    <w:rsid w:val="002B2CDC"/>
    <w:rsid w:val="002B42D3"/>
    <w:rsid w:val="002B5741"/>
    <w:rsid w:val="002C2988"/>
    <w:rsid w:val="002D2F18"/>
    <w:rsid w:val="002E379B"/>
    <w:rsid w:val="002E472E"/>
    <w:rsid w:val="002E555B"/>
    <w:rsid w:val="002E77A5"/>
    <w:rsid w:val="002F640C"/>
    <w:rsid w:val="003024FA"/>
    <w:rsid w:val="00303997"/>
    <w:rsid w:val="0030461B"/>
    <w:rsid w:val="00305409"/>
    <w:rsid w:val="003063BD"/>
    <w:rsid w:val="00307FFD"/>
    <w:rsid w:val="00314AF8"/>
    <w:rsid w:val="00317427"/>
    <w:rsid w:val="0032027F"/>
    <w:rsid w:val="003259AA"/>
    <w:rsid w:val="00331DF0"/>
    <w:rsid w:val="003348B8"/>
    <w:rsid w:val="00336002"/>
    <w:rsid w:val="0033760B"/>
    <w:rsid w:val="003416EE"/>
    <w:rsid w:val="0034240D"/>
    <w:rsid w:val="003425BC"/>
    <w:rsid w:val="00345027"/>
    <w:rsid w:val="003450F6"/>
    <w:rsid w:val="00345742"/>
    <w:rsid w:val="00350E66"/>
    <w:rsid w:val="00356219"/>
    <w:rsid w:val="00357B93"/>
    <w:rsid w:val="003609EF"/>
    <w:rsid w:val="003619B2"/>
    <w:rsid w:val="0036231A"/>
    <w:rsid w:val="00362D3F"/>
    <w:rsid w:val="003677F2"/>
    <w:rsid w:val="00374B32"/>
    <w:rsid w:val="00374DD4"/>
    <w:rsid w:val="00376330"/>
    <w:rsid w:val="00382EBC"/>
    <w:rsid w:val="00392BBF"/>
    <w:rsid w:val="003964BE"/>
    <w:rsid w:val="003A2F8C"/>
    <w:rsid w:val="003A36BE"/>
    <w:rsid w:val="003A5EDB"/>
    <w:rsid w:val="003A6E14"/>
    <w:rsid w:val="003A7598"/>
    <w:rsid w:val="003A7C3D"/>
    <w:rsid w:val="003B0F19"/>
    <w:rsid w:val="003B6C31"/>
    <w:rsid w:val="003C0009"/>
    <w:rsid w:val="003C2EE7"/>
    <w:rsid w:val="003C2F47"/>
    <w:rsid w:val="003C3450"/>
    <w:rsid w:val="003C37BA"/>
    <w:rsid w:val="003D09C8"/>
    <w:rsid w:val="003D2B72"/>
    <w:rsid w:val="003D3C93"/>
    <w:rsid w:val="003D3FCC"/>
    <w:rsid w:val="003D47F3"/>
    <w:rsid w:val="003E1A36"/>
    <w:rsid w:val="003E2635"/>
    <w:rsid w:val="003F3E1D"/>
    <w:rsid w:val="003F46A6"/>
    <w:rsid w:val="003F5513"/>
    <w:rsid w:val="00405FBA"/>
    <w:rsid w:val="00410371"/>
    <w:rsid w:val="0041057B"/>
    <w:rsid w:val="0041466A"/>
    <w:rsid w:val="00415381"/>
    <w:rsid w:val="0042177B"/>
    <w:rsid w:val="00421973"/>
    <w:rsid w:val="004242F1"/>
    <w:rsid w:val="004408B5"/>
    <w:rsid w:val="00440B9D"/>
    <w:rsid w:val="004575B7"/>
    <w:rsid w:val="00461907"/>
    <w:rsid w:val="00463407"/>
    <w:rsid w:val="004651E7"/>
    <w:rsid w:val="00465C44"/>
    <w:rsid w:val="00465FC4"/>
    <w:rsid w:val="004731BD"/>
    <w:rsid w:val="0047520D"/>
    <w:rsid w:val="00481936"/>
    <w:rsid w:val="00481B1C"/>
    <w:rsid w:val="00487CFD"/>
    <w:rsid w:val="00495B61"/>
    <w:rsid w:val="004A73F7"/>
    <w:rsid w:val="004B59B3"/>
    <w:rsid w:val="004B75B7"/>
    <w:rsid w:val="004C25CB"/>
    <w:rsid w:val="004C3ECA"/>
    <w:rsid w:val="004D1870"/>
    <w:rsid w:val="004E1BCA"/>
    <w:rsid w:val="004E3968"/>
    <w:rsid w:val="004F0984"/>
    <w:rsid w:val="004F2FDB"/>
    <w:rsid w:val="004F64DF"/>
    <w:rsid w:val="00500F66"/>
    <w:rsid w:val="00504B85"/>
    <w:rsid w:val="005075CD"/>
    <w:rsid w:val="005113B8"/>
    <w:rsid w:val="00514DD3"/>
    <w:rsid w:val="0051580D"/>
    <w:rsid w:val="00516536"/>
    <w:rsid w:val="0051778F"/>
    <w:rsid w:val="005229EC"/>
    <w:rsid w:val="00525009"/>
    <w:rsid w:val="00525379"/>
    <w:rsid w:val="00526F50"/>
    <w:rsid w:val="00530D76"/>
    <w:rsid w:val="00533E8B"/>
    <w:rsid w:val="005347EC"/>
    <w:rsid w:val="0053585A"/>
    <w:rsid w:val="00535EA5"/>
    <w:rsid w:val="00536DE9"/>
    <w:rsid w:val="00537513"/>
    <w:rsid w:val="005415DF"/>
    <w:rsid w:val="00542691"/>
    <w:rsid w:val="0054285B"/>
    <w:rsid w:val="005442F7"/>
    <w:rsid w:val="00545BA0"/>
    <w:rsid w:val="00547111"/>
    <w:rsid w:val="00547368"/>
    <w:rsid w:val="00553364"/>
    <w:rsid w:val="00564B54"/>
    <w:rsid w:val="0056550F"/>
    <w:rsid w:val="005676B4"/>
    <w:rsid w:val="00575367"/>
    <w:rsid w:val="00581861"/>
    <w:rsid w:val="00583474"/>
    <w:rsid w:val="00587804"/>
    <w:rsid w:val="00592D74"/>
    <w:rsid w:val="00594A92"/>
    <w:rsid w:val="00597147"/>
    <w:rsid w:val="005A0B22"/>
    <w:rsid w:val="005A76EB"/>
    <w:rsid w:val="005A796D"/>
    <w:rsid w:val="005B425A"/>
    <w:rsid w:val="005C3D5B"/>
    <w:rsid w:val="005C47FE"/>
    <w:rsid w:val="005C4D3C"/>
    <w:rsid w:val="005C53B6"/>
    <w:rsid w:val="005D5754"/>
    <w:rsid w:val="005D6D12"/>
    <w:rsid w:val="005D7C4E"/>
    <w:rsid w:val="005E2C44"/>
    <w:rsid w:val="005E4E17"/>
    <w:rsid w:val="005E53B0"/>
    <w:rsid w:val="005E7065"/>
    <w:rsid w:val="005E7E84"/>
    <w:rsid w:val="005F4425"/>
    <w:rsid w:val="00600EE4"/>
    <w:rsid w:val="00602946"/>
    <w:rsid w:val="0060487A"/>
    <w:rsid w:val="00606515"/>
    <w:rsid w:val="006074FD"/>
    <w:rsid w:val="00610608"/>
    <w:rsid w:val="00612308"/>
    <w:rsid w:val="00614B10"/>
    <w:rsid w:val="006155D1"/>
    <w:rsid w:val="00621188"/>
    <w:rsid w:val="006257ED"/>
    <w:rsid w:val="00637F6B"/>
    <w:rsid w:val="00641D47"/>
    <w:rsid w:val="00642C72"/>
    <w:rsid w:val="00644FAC"/>
    <w:rsid w:val="00646E61"/>
    <w:rsid w:val="00652E17"/>
    <w:rsid w:val="00656D18"/>
    <w:rsid w:val="00660F2E"/>
    <w:rsid w:val="00664DFF"/>
    <w:rsid w:val="00665C47"/>
    <w:rsid w:val="00666520"/>
    <w:rsid w:val="00666EE4"/>
    <w:rsid w:val="0066799D"/>
    <w:rsid w:val="00667FCF"/>
    <w:rsid w:val="006732A6"/>
    <w:rsid w:val="0067332F"/>
    <w:rsid w:val="00674657"/>
    <w:rsid w:val="00675433"/>
    <w:rsid w:val="006770F5"/>
    <w:rsid w:val="0068176E"/>
    <w:rsid w:val="006818E0"/>
    <w:rsid w:val="00682284"/>
    <w:rsid w:val="006832F3"/>
    <w:rsid w:val="00690417"/>
    <w:rsid w:val="006923EE"/>
    <w:rsid w:val="00694FA0"/>
    <w:rsid w:val="00695391"/>
    <w:rsid w:val="00695808"/>
    <w:rsid w:val="00696297"/>
    <w:rsid w:val="006977C9"/>
    <w:rsid w:val="006A4A53"/>
    <w:rsid w:val="006A5B91"/>
    <w:rsid w:val="006A6CD6"/>
    <w:rsid w:val="006B158B"/>
    <w:rsid w:val="006B3782"/>
    <w:rsid w:val="006B46FB"/>
    <w:rsid w:val="006B4B20"/>
    <w:rsid w:val="006B4B79"/>
    <w:rsid w:val="006B5C7F"/>
    <w:rsid w:val="006C3109"/>
    <w:rsid w:val="006D23F5"/>
    <w:rsid w:val="006D520B"/>
    <w:rsid w:val="006E1F01"/>
    <w:rsid w:val="006E21FB"/>
    <w:rsid w:val="006E281C"/>
    <w:rsid w:val="006E56D4"/>
    <w:rsid w:val="006E7BB4"/>
    <w:rsid w:val="006F28B1"/>
    <w:rsid w:val="0070014C"/>
    <w:rsid w:val="00702DCB"/>
    <w:rsid w:val="00704695"/>
    <w:rsid w:val="00705913"/>
    <w:rsid w:val="007071AC"/>
    <w:rsid w:val="00710A1C"/>
    <w:rsid w:val="00711D38"/>
    <w:rsid w:val="00714DCA"/>
    <w:rsid w:val="007159CB"/>
    <w:rsid w:val="007176FF"/>
    <w:rsid w:val="00724EB6"/>
    <w:rsid w:val="0073119E"/>
    <w:rsid w:val="00734C8D"/>
    <w:rsid w:val="00741211"/>
    <w:rsid w:val="00744113"/>
    <w:rsid w:val="00744A35"/>
    <w:rsid w:val="00746483"/>
    <w:rsid w:val="00746808"/>
    <w:rsid w:val="00747229"/>
    <w:rsid w:val="007478EA"/>
    <w:rsid w:val="007502CB"/>
    <w:rsid w:val="007538CD"/>
    <w:rsid w:val="00754500"/>
    <w:rsid w:val="00754F25"/>
    <w:rsid w:val="007553FF"/>
    <w:rsid w:val="00755DF5"/>
    <w:rsid w:val="00757040"/>
    <w:rsid w:val="00764F6F"/>
    <w:rsid w:val="007738FF"/>
    <w:rsid w:val="007758D8"/>
    <w:rsid w:val="00776FBB"/>
    <w:rsid w:val="007770EA"/>
    <w:rsid w:val="00777149"/>
    <w:rsid w:val="00777AB0"/>
    <w:rsid w:val="00780496"/>
    <w:rsid w:val="00781DBE"/>
    <w:rsid w:val="00782F39"/>
    <w:rsid w:val="00785676"/>
    <w:rsid w:val="007870CF"/>
    <w:rsid w:val="00792342"/>
    <w:rsid w:val="00794EA4"/>
    <w:rsid w:val="007977A8"/>
    <w:rsid w:val="007A09D2"/>
    <w:rsid w:val="007A17E5"/>
    <w:rsid w:val="007A69CB"/>
    <w:rsid w:val="007B0474"/>
    <w:rsid w:val="007B2E95"/>
    <w:rsid w:val="007B512A"/>
    <w:rsid w:val="007B7FB3"/>
    <w:rsid w:val="007C142E"/>
    <w:rsid w:val="007C2097"/>
    <w:rsid w:val="007C39BD"/>
    <w:rsid w:val="007D0A2F"/>
    <w:rsid w:val="007D460B"/>
    <w:rsid w:val="007D63D0"/>
    <w:rsid w:val="007D6A07"/>
    <w:rsid w:val="007D75C7"/>
    <w:rsid w:val="007D764F"/>
    <w:rsid w:val="007E47E4"/>
    <w:rsid w:val="007E5DEF"/>
    <w:rsid w:val="007F1B28"/>
    <w:rsid w:val="007F5A2F"/>
    <w:rsid w:val="007F67ED"/>
    <w:rsid w:val="007F7259"/>
    <w:rsid w:val="00803A59"/>
    <w:rsid w:val="008040A8"/>
    <w:rsid w:val="00810001"/>
    <w:rsid w:val="00812A49"/>
    <w:rsid w:val="00812E30"/>
    <w:rsid w:val="008137B4"/>
    <w:rsid w:val="00814F62"/>
    <w:rsid w:val="00815B55"/>
    <w:rsid w:val="0081774D"/>
    <w:rsid w:val="008249F0"/>
    <w:rsid w:val="00824DE9"/>
    <w:rsid w:val="008279FA"/>
    <w:rsid w:val="008304BB"/>
    <w:rsid w:val="00833979"/>
    <w:rsid w:val="008374F4"/>
    <w:rsid w:val="00837D7A"/>
    <w:rsid w:val="00841BB4"/>
    <w:rsid w:val="00842687"/>
    <w:rsid w:val="00844A3A"/>
    <w:rsid w:val="008504BA"/>
    <w:rsid w:val="00852374"/>
    <w:rsid w:val="00855A6B"/>
    <w:rsid w:val="0086071F"/>
    <w:rsid w:val="00860F8D"/>
    <w:rsid w:val="008626E7"/>
    <w:rsid w:val="00863995"/>
    <w:rsid w:val="00863EA1"/>
    <w:rsid w:val="00870C00"/>
    <w:rsid w:val="00870EE7"/>
    <w:rsid w:val="00875F54"/>
    <w:rsid w:val="0087662F"/>
    <w:rsid w:val="00882DBA"/>
    <w:rsid w:val="008863B9"/>
    <w:rsid w:val="00887D50"/>
    <w:rsid w:val="0089509B"/>
    <w:rsid w:val="00896FCE"/>
    <w:rsid w:val="00897F8B"/>
    <w:rsid w:val="008A3D3D"/>
    <w:rsid w:val="008A45A6"/>
    <w:rsid w:val="008A4604"/>
    <w:rsid w:val="008A4E98"/>
    <w:rsid w:val="008A5C5F"/>
    <w:rsid w:val="008A64D3"/>
    <w:rsid w:val="008B19B5"/>
    <w:rsid w:val="008C05EC"/>
    <w:rsid w:val="008C47AF"/>
    <w:rsid w:val="008C5481"/>
    <w:rsid w:val="008C695E"/>
    <w:rsid w:val="008D0934"/>
    <w:rsid w:val="008D1DFF"/>
    <w:rsid w:val="008D22F6"/>
    <w:rsid w:val="008D3608"/>
    <w:rsid w:val="008D3F08"/>
    <w:rsid w:val="008D5152"/>
    <w:rsid w:val="008D5591"/>
    <w:rsid w:val="008D5D40"/>
    <w:rsid w:val="008E1DB4"/>
    <w:rsid w:val="008E372C"/>
    <w:rsid w:val="008E444D"/>
    <w:rsid w:val="008E5833"/>
    <w:rsid w:val="008E733A"/>
    <w:rsid w:val="008F026F"/>
    <w:rsid w:val="008F3789"/>
    <w:rsid w:val="008F5B82"/>
    <w:rsid w:val="008F686C"/>
    <w:rsid w:val="008F732E"/>
    <w:rsid w:val="009015A1"/>
    <w:rsid w:val="009038A5"/>
    <w:rsid w:val="00903A47"/>
    <w:rsid w:val="0090471C"/>
    <w:rsid w:val="00906181"/>
    <w:rsid w:val="00907A72"/>
    <w:rsid w:val="00907FFC"/>
    <w:rsid w:val="0091436B"/>
    <w:rsid w:val="009148DE"/>
    <w:rsid w:val="00926574"/>
    <w:rsid w:val="00931C7A"/>
    <w:rsid w:val="009323C8"/>
    <w:rsid w:val="00934E33"/>
    <w:rsid w:val="00937C70"/>
    <w:rsid w:val="00941747"/>
    <w:rsid w:val="00941E30"/>
    <w:rsid w:val="00947E90"/>
    <w:rsid w:val="009514D4"/>
    <w:rsid w:val="009518D1"/>
    <w:rsid w:val="009522DF"/>
    <w:rsid w:val="00953286"/>
    <w:rsid w:val="00955F6A"/>
    <w:rsid w:val="00957DFA"/>
    <w:rsid w:val="00963A11"/>
    <w:rsid w:val="009668CB"/>
    <w:rsid w:val="0097090B"/>
    <w:rsid w:val="00971103"/>
    <w:rsid w:val="00972130"/>
    <w:rsid w:val="00975195"/>
    <w:rsid w:val="009777D9"/>
    <w:rsid w:val="00981498"/>
    <w:rsid w:val="00983D43"/>
    <w:rsid w:val="00991B88"/>
    <w:rsid w:val="00993B58"/>
    <w:rsid w:val="00995F57"/>
    <w:rsid w:val="00997768"/>
    <w:rsid w:val="009A10F2"/>
    <w:rsid w:val="009A15D4"/>
    <w:rsid w:val="009A2E23"/>
    <w:rsid w:val="009A5753"/>
    <w:rsid w:val="009A579D"/>
    <w:rsid w:val="009A786B"/>
    <w:rsid w:val="009A7C4E"/>
    <w:rsid w:val="009B0CA0"/>
    <w:rsid w:val="009B6745"/>
    <w:rsid w:val="009C16F1"/>
    <w:rsid w:val="009C7EF7"/>
    <w:rsid w:val="009E08EE"/>
    <w:rsid w:val="009E152A"/>
    <w:rsid w:val="009E318F"/>
    <w:rsid w:val="009E3297"/>
    <w:rsid w:val="009E417D"/>
    <w:rsid w:val="009F3E01"/>
    <w:rsid w:val="009F539A"/>
    <w:rsid w:val="009F6661"/>
    <w:rsid w:val="009F734F"/>
    <w:rsid w:val="00A020EC"/>
    <w:rsid w:val="00A03DA8"/>
    <w:rsid w:val="00A04801"/>
    <w:rsid w:val="00A067F3"/>
    <w:rsid w:val="00A07EB4"/>
    <w:rsid w:val="00A07FD0"/>
    <w:rsid w:val="00A152EF"/>
    <w:rsid w:val="00A17D6C"/>
    <w:rsid w:val="00A22E11"/>
    <w:rsid w:val="00A2338F"/>
    <w:rsid w:val="00A242DB"/>
    <w:rsid w:val="00A246B6"/>
    <w:rsid w:val="00A26A41"/>
    <w:rsid w:val="00A33E18"/>
    <w:rsid w:val="00A35BC9"/>
    <w:rsid w:val="00A47044"/>
    <w:rsid w:val="00A47E70"/>
    <w:rsid w:val="00A5041D"/>
    <w:rsid w:val="00A50CF0"/>
    <w:rsid w:val="00A51A30"/>
    <w:rsid w:val="00A51F9B"/>
    <w:rsid w:val="00A574B8"/>
    <w:rsid w:val="00A667B7"/>
    <w:rsid w:val="00A7024D"/>
    <w:rsid w:val="00A7027B"/>
    <w:rsid w:val="00A71321"/>
    <w:rsid w:val="00A72527"/>
    <w:rsid w:val="00A73027"/>
    <w:rsid w:val="00A738F7"/>
    <w:rsid w:val="00A73C42"/>
    <w:rsid w:val="00A7671C"/>
    <w:rsid w:val="00A77F8B"/>
    <w:rsid w:val="00A81353"/>
    <w:rsid w:val="00A81392"/>
    <w:rsid w:val="00A81F11"/>
    <w:rsid w:val="00A84236"/>
    <w:rsid w:val="00A8461E"/>
    <w:rsid w:val="00A863FD"/>
    <w:rsid w:val="00A8662B"/>
    <w:rsid w:val="00A924CE"/>
    <w:rsid w:val="00A94781"/>
    <w:rsid w:val="00A94AB9"/>
    <w:rsid w:val="00A968B1"/>
    <w:rsid w:val="00AA2397"/>
    <w:rsid w:val="00AA2CBC"/>
    <w:rsid w:val="00AA3A35"/>
    <w:rsid w:val="00AA53F7"/>
    <w:rsid w:val="00AA63AB"/>
    <w:rsid w:val="00AB1157"/>
    <w:rsid w:val="00AB2330"/>
    <w:rsid w:val="00AB246F"/>
    <w:rsid w:val="00AC2D8F"/>
    <w:rsid w:val="00AC5820"/>
    <w:rsid w:val="00AD0D1A"/>
    <w:rsid w:val="00AD1CD8"/>
    <w:rsid w:val="00AD4E55"/>
    <w:rsid w:val="00AD62B9"/>
    <w:rsid w:val="00AE08D6"/>
    <w:rsid w:val="00AE719A"/>
    <w:rsid w:val="00AF4267"/>
    <w:rsid w:val="00AF5A50"/>
    <w:rsid w:val="00AF7ADB"/>
    <w:rsid w:val="00B02049"/>
    <w:rsid w:val="00B07A8B"/>
    <w:rsid w:val="00B1028B"/>
    <w:rsid w:val="00B20004"/>
    <w:rsid w:val="00B23A7E"/>
    <w:rsid w:val="00B24BF2"/>
    <w:rsid w:val="00B258BB"/>
    <w:rsid w:val="00B2604A"/>
    <w:rsid w:val="00B3604F"/>
    <w:rsid w:val="00B37C00"/>
    <w:rsid w:val="00B532BA"/>
    <w:rsid w:val="00B62328"/>
    <w:rsid w:val="00B62AD3"/>
    <w:rsid w:val="00B67B97"/>
    <w:rsid w:val="00B73AA2"/>
    <w:rsid w:val="00B73DDA"/>
    <w:rsid w:val="00B75323"/>
    <w:rsid w:val="00B77BBC"/>
    <w:rsid w:val="00B81040"/>
    <w:rsid w:val="00B81FA1"/>
    <w:rsid w:val="00B82FAB"/>
    <w:rsid w:val="00B85414"/>
    <w:rsid w:val="00B864E6"/>
    <w:rsid w:val="00B872D6"/>
    <w:rsid w:val="00B87757"/>
    <w:rsid w:val="00B934EC"/>
    <w:rsid w:val="00B93AA5"/>
    <w:rsid w:val="00B968C8"/>
    <w:rsid w:val="00B97916"/>
    <w:rsid w:val="00BA11A3"/>
    <w:rsid w:val="00BA3EC5"/>
    <w:rsid w:val="00BA51D9"/>
    <w:rsid w:val="00BA5541"/>
    <w:rsid w:val="00BA6BDE"/>
    <w:rsid w:val="00BA6CDF"/>
    <w:rsid w:val="00BB0442"/>
    <w:rsid w:val="00BB5DFC"/>
    <w:rsid w:val="00BB6DB1"/>
    <w:rsid w:val="00BB79E5"/>
    <w:rsid w:val="00BC1873"/>
    <w:rsid w:val="00BC464D"/>
    <w:rsid w:val="00BC4F56"/>
    <w:rsid w:val="00BC6713"/>
    <w:rsid w:val="00BD279D"/>
    <w:rsid w:val="00BD34CD"/>
    <w:rsid w:val="00BD6BB8"/>
    <w:rsid w:val="00BE3787"/>
    <w:rsid w:val="00C01EFF"/>
    <w:rsid w:val="00C027B0"/>
    <w:rsid w:val="00C046E6"/>
    <w:rsid w:val="00C06DEA"/>
    <w:rsid w:val="00C12B5C"/>
    <w:rsid w:val="00C13990"/>
    <w:rsid w:val="00C21173"/>
    <w:rsid w:val="00C21A37"/>
    <w:rsid w:val="00C240EC"/>
    <w:rsid w:val="00C246E9"/>
    <w:rsid w:val="00C25C6D"/>
    <w:rsid w:val="00C2756F"/>
    <w:rsid w:val="00C35855"/>
    <w:rsid w:val="00C430A1"/>
    <w:rsid w:val="00C459EA"/>
    <w:rsid w:val="00C5503B"/>
    <w:rsid w:val="00C66BA2"/>
    <w:rsid w:val="00C726ED"/>
    <w:rsid w:val="00C72835"/>
    <w:rsid w:val="00C73EB8"/>
    <w:rsid w:val="00C762EE"/>
    <w:rsid w:val="00C77469"/>
    <w:rsid w:val="00C831AC"/>
    <w:rsid w:val="00C856C3"/>
    <w:rsid w:val="00C903BF"/>
    <w:rsid w:val="00C9066E"/>
    <w:rsid w:val="00C93650"/>
    <w:rsid w:val="00C95985"/>
    <w:rsid w:val="00CA76B2"/>
    <w:rsid w:val="00CB0A58"/>
    <w:rsid w:val="00CB0AB9"/>
    <w:rsid w:val="00CB1DBB"/>
    <w:rsid w:val="00CB405F"/>
    <w:rsid w:val="00CB4903"/>
    <w:rsid w:val="00CB6973"/>
    <w:rsid w:val="00CC5026"/>
    <w:rsid w:val="00CC68D0"/>
    <w:rsid w:val="00CD013A"/>
    <w:rsid w:val="00CD2359"/>
    <w:rsid w:val="00CD3B73"/>
    <w:rsid w:val="00CE57C0"/>
    <w:rsid w:val="00CF2705"/>
    <w:rsid w:val="00CF51B0"/>
    <w:rsid w:val="00CF665C"/>
    <w:rsid w:val="00D000CA"/>
    <w:rsid w:val="00D00997"/>
    <w:rsid w:val="00D0315F"/>
    <w:rsid w:val="00D03F9A"/>
    <w:rsid w:val="00D06D51"/>
    <w:rsid w:val="00D1246F"/>
    <w:rsid w:val="00D1316C"/>
    <w:rsid w:val="00D24991"/>
    <w:rsid w:val="00D256CA"/>
    <w:rsid w:val="00D313B7"/>
    <w:rsid w:val="00D34F8F"/>
    <w:rsid w:val="00D42AA4"/>
    <w:rsid w:val="00D4359C"/>
    <w:rsid w:val="00D45DF6"/>
    <w:rsid w:val="00D50255"/>
    <w:rsid w:val="00D55E79"/>
    <w:rsid w:val="00D56BE1"/>
    <w:rsid w:val="00D57A20"/>
    <w:rsid w:val="00D60853"/>
    <w:rsid w:val="00D66520"/>
    <w:rsid w:val="00D67F02"/>
    <w:rsid w:val="00D802D5"/>
    <w:rsid w:val="00D811E9"/>
    <w:rsid w:val="00D81DF8"/>
    <w:rsid w:val="00D86E1C"/>
    <w:rsid w:val="00D9006E"/>
    <w:rsid w:val="00D91234"/>
    <w:rsid w:val="00D91384"/>
    <w:rsid w:val="00D97BF2"/>
    <w:rsid w:val="00DA0FDD"/>
    <w:rsid w:val="00DA7626"/>
    <w:rsid w:val="00DB2319"/>
    <w:rsid w:val="00DB5157"/>
    <w:rsid w:val="00DC08D5"/>
    <w:rsid w:val="00DC3B3B"/>
    <w:rsid w:val="00DD10DE"/>
    <w:rsid w:val="00DD789E"/>
    <w:rsid w:val="00DE08B9"/>
    <w:rsid w:val="00DE34CF"/>
    <w:rsid w:val="00DE575A"/>
    <w:rsid w:val="00DE6437"/>
    <w:rsid w:val="00DE78B9"/>
    <w:rsid w:val="00DF665B"/>
    <w:rsid w:val="00E00008"/>
    <w:rsid w:val="00E000DD"/>
    <w:rsid w:val="00E033D3"/>
    <w:rsid w:val="00E13343"/>
    <w:rsid w:val="00E134F3"/>
    <w:rsid w:val="00E13F3D"/>
    <w:rsid w:val="00E1448D"/>
    <w:rsid w:val="00E15150"/>
    <w:rsid w:val="00E17AAF"/>
    <w:rsid w:val="00E2020B"/>
    <w:rsid w:val="00E21320"/>
    <w:rsid w:val="00E247AB"/>
    <w:rsid w:val="00E261D3"/>
    <w:rsid w:val="00E309A8"/>
    <w:rsid w:val="00E31EF1"/>
    <w:rsid w:val="00E32F23"/>
    <w:rsid w:val="00E34898"/>
    <w:rsid w:val="00E3637E"/>
    <w:rsid w:val="00E42E5D"/>
    <w:rsid w:val="00E45CAD"/>
    <w:rsid w:val="00E4635B"/>
    <w:rsid w:val="00E464AC"/>
    <w:rsid w:val="00E51790"/>
    <w:rsid w:val="00E52988"/>
    <w:rsid w:val="00E558C0"/>
    <w:rsid w:val="00E5634C"/>
    <w:rsid w:val="00E61C5D"/>
    <w:rsid w:val="00E61F70"/>
    <w:rsid w:val="00E65D54"/>
    <w:rsid w:val="00E75C01"/>
    <w:rsid w:val="00E806E5"/>
    <w:rsid w:val="00E81C89"/>
    <w:rsid w:val="00E85129"/>
    <w:rsid w:val="00E960F9"/>
    <w:rsid w:val="00E96B74"/>
    <w:rsid w:val="00EA57A7"/>
    <w:rsid w:val="00EA79FE"/>
    <w:rsid w:val="00EB04E1"/>
    <w:rsid w:val="00EB09B7"/>
    <w:rsid w:val="00EB150A"/>
    <w:rsid w:val="00EB6CC1"/>
    <w:rsid w:val="00EC39BB"/>
    <w:rsid w:val="00EC3C22"/>
    <w:rsid w:val="00EC4133"/>
    <w:rsid w:val="00ED19F5"/>
    <w:rsid w:val="00ED1BA4"/>
    <w:rsid w:val="00ED21B5"/>
    <w:rsid w:val="00ED47D3"/>
    <w:rsid w:val="00ED6743"/>
    <w:rsid w:val="00ED6B1E"/>
    <w:rsid w:val="00EE238C"/>
    <w:rsid w:val="00EE36DD"/>
    <w:rsid w:val="00EE7D7C"/>
    <w:rsid w:val="00EF02C7"/>
    <w:rsid w:val="00EF1602"/>
    <w:rsid w:val="00EF1EFA"/>
    <w:rsid w:val="00EF32BF"/>
    <w:rsid w:val="00EF5F30"/>
    <w:rsid w:val="00EF736C"/>
    <w:rsid w:val="00F00B27"/>
    <w:rsid w:val="00F00C3B"/>
    <w:rsid w:val="00F10B83"/>
    <w:rsid w:val="00F10D19"/>
    <w:rsid w:val="00F12102"/>
    <w:rsid w:val="00F1560F"/>
    <w:rsid w:val="00F229AB"/>
    <w:rsid w:val="00F229C7"/>
    <w:rsid w:val="00F22D99"/>
    <w:rsid w:val="00F251EF"/>
    <w:rsid w:val="00F25970"/>
    <w:rsid w:val="00F25D98"/>
    <w:rsid w:val="00F26922"/>
    <w:rsid w:val="00F300FB"/>
    <w:rsid w:val="00F321A1"/>
    <w:rsid w:val="00F329CF"/>
    <w:rsid w:val="00F3304C"/>
    <w:rsid w:val="00F34982"/>
    <w:rsid w:val="00F36E51"/>
    <w:rsid w:val="00F45006"/>
    <w:rsid w:val="00F50EC8"/>
    <w:rsid w:val="00F55A35"/>
    <w:rsid w:val="00F57852"/>
    <w:rsid w:val="00F57914"/>
    <w:rsid w:val="00F62D17"/>
    <w:rsid w:val="00F64344"/>
    <w:rsid w:val="00F72040"/>
    <w:rsid w:val="00F73EB2"/>
    <w:rsid w:val="00F75822"/>
    <w:rsid w:val="00F771A6"/>
    <w:rsid w:val="00F818CF"/>
    <w:rsid w:val="00F83B7F"/>
    <w:rsid w:val="00F9431D"/>
    <w:rsid w:val="00F946E6"/>
    <w:rsid w:val="00FA266C"/>
    <w:rsid w:val="00FB11DA"/>
    <w:rsid w:val="00FB475D"/>
    <w:rsid w:val="00FB6386"/>
    <w:rsid w:val="00FB7671"/>
    <w:rsid w:val="00FC07A6"/>
    <w:rsid w:val="00FC3AC3"/>
    <w:rsid w:val="00FC4972"/>
    <w:rsid w:val="00FD1003"/>
    <w:rsid w:val="00FD20E6"/>
    <w:rsid w:val="00FD4481"/>
    <w:rsid w:val="00FE6063"/>
    <w:rsid w:val="00FF1BB0"/>
    <w:rsid w:val="00FF5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0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DB2319"/>
    <w:rPr>
      <w:rFonts w:ascii="Times New Roman" w:eastAsia="Batang" w:hAnsi="Times New Roman"/>
      <w:lang w:val="en-GB" w:eastAsia="en-US"/>
    </w:rPr>
  </w:style>
  <w:style w:type="paragraph" w:customStyle="1" w:styleId="a7">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16187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6187D"/>
    <w:rPr>
      <w:smallCaps/>
      <w:color w:val="5A5A5A"/>
    </w:rPr>
  </w:style>
  <w:style w:type="paragraph" w:customStyle="1" w:styleId="TOC11">
    <w:name w:val="TOC 标题11"/>
    <w:basedOn w:val="Heading1"/>
    <w:next w:val="Normal"/>
    <w:uiPriority w:val="39"/>
    <w:unhideWhenUsed/>
    <w:qFormat/>
    <w:rsid w:val="0016187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16187D"/>
  </w:style>
  <w:style w:type="numbering" w:customStyle="1" w:styleId="150">
    <w:name w:val="无列表15"/>
    <w:next w:val="NoList"/>
    <w:semiHidden/>
    <w:rsid w:val="0016187D"/>
  </w:style>
  <w:style w:type="numbering" w:customStyle="1" w:styleId="151">
    <w:name w:val="リストなし15"/>
    <w:next w:val="NoList"/>
    <w:uiPriority w:val="99"/>
    <w:semiHidden/>
    <w:unhideWhenUsed/>
    <w:rsid w:val="0016187D"/>
  </w:style>
  <w:style w:type="numbering" w:customStyle="1" w:styleId="NoList18">
    <w:name w:val="No List18"/>
    <w:next w:val="NoList"/>
    <w:uiPriority w:val="99"/>
    <w:semiHidden/>
    <w:unhideWhenUsed/>
    <w:rsid w:val="0016187D"/>
  </w:style>
  <w:style w:type="numbering" w:customStyle="1" w:styleId="1150">
    <w:name w:val="无列表115"/>
    <w:next w:val="NoList"/>
    <w:semiHidden/>
    <w:rsid w:val="0016187D"/>
  </w:style>
  <w:style w:type="numbering" w:customStyle="1" w:styleId="1141">
    <w:name w:val="リストなし114"/>
    <w:next w:val="NoList"/>
    <w:uiPriority w:val="99"/>
    <w:semiHidden/>
    <w:unhideWhenUsed/>
    <w:rsid w:val="0016187D"/>
  </w:style>
  <w:style w:type="numbering" w:customStyle="1" w:styleId="NoList26">
    <w:name w:val="No List26"/>
    <w:next w:val="NoList"/>
    <w:uiPriority w:val="99"/>
    <w:semiHidden/>
    <w:unhideWhenUsed/>
    <w:rsid w:val="0016187D"/>
  </w:style>
  <w:style w:type="numbering" w:customStyle="1" w:styleId="NoList36">
    <w:name w:val="No List36"/>
    <w:next w:val="NoList"/>
    <w:uiPriority w:val="99"/>
    <w:semiHidden/>
    <w:unhideWhenUsed/>
    <w:rsid w:val="0016187D"/>
  </w:style>
  <w:style w:type="numbering" w:customStyle="1" w:styleId="NoList115">
    <w:name w:val="No List115"/>
    <w:next w:val="NoList"/>
    <w:uiPriority w:val="99"/>
    <w:semiHidden/>
    <w:unhideWhenUsed/>
    <w:rsid w:val="0016187D"/>
  </w:style>
  <w:style w:type="numbering" w:customStyle="1" w:styleId="NoList46">
    <w:name w:val="No List46"/>
    <w:next w:val="NoList"/>
    <w:uiPriority w:val="99"/>
    <w:semiHidden/>
    <w:unhideWhenUsed/>
    <w:rsid w:val="0016187D"/>
  </w:style>
  <w:style w:type="numbering" w:customStyle="1" w:styleId="NoList55">
    <w:name w:val="No List55"/>
    <w:next w:val="NoList"/>
    <w:uiPriority w:val="99"/>
    <w:semiHidden/>
    <w:unhideWhenUsed/>
    <w:rsid w:val="0016187D"/>
  </w:style>
  <w:style w:type="numbering" w:customStyle="1" w:styleId="NoList1115">
    <w:name w:val="No List1115"/>
    <w:next w:val="NoList"/>
    <w:uiPriority w:val="99"/>
    <w:semiHidden/>
    <w:unhideWhenUsed/>
    <w:rsid w:val="0016187D"/>
  </w:style>
  <w:style w:type="numbering" w:customStyle="1" w:styleId="NoList215">
    <w:name w:val="No List215"/>
    <w:next w:val="NoList"/>
    <w:uiPriority w:val="99"/>
    <w:semiHidden/>
    <w:unhideWhenUsed/>
    <w:rsid w:val="0016187D"/>
  </w:style>
  <w:style w:type="numbering" w:customStyle="1" w:styleId="NoList315">
    <w:name w:val="No List315"/>
    <w:next w:val="NoList"/>
    <w:uiPriority w:val="99"/>
    <w:semiHidden/>
    <w:unhideWhenUsed/>
    <w:rsid w:val="0016187D"/>
  </w:style>
  <w:style w:type="numbering" w:customStyle="1" w:styleId="NoList415">
    <w:name w:val="No List415"/>
    <w:next w:val="NoList"/>
    <w:uiPriority w:val="99"/>
    <w:semiHidden/>
    <w:unhideWhenUsed/>
    <w:rsid w:val="0016187D"/>
  </w:style>
  <w:style w:type="numbering" w:customStyle="1" w:styleId="NoList65">
    <w:name w:val="No List65"/>
    <w:next w:val="NoList"/>
    <w:uiPriority w:val="99"/>
    <w:semiHidden/>
    <w:unhideWhenUsed/>
    <w:rsid w:val="0016187D"/>
  </w:style>
  <w:style w:type="numbering" w:customStyle="1" w:styleId="NoList75">
    <w:name w:val="No List75"/>
    <w:next w:val="NoList"/>
    <w:uiPriority w:val="99"/>
    <w:semiHidden/>
    <w:unhideWhenUsed/>
    <w:rsid w:val="0016187D"/>
  </w:style>
  <w:style w:type="numbering" w:customStyle="1" w:styleId="NoList125">
    <w:name w:val="No List125"/>
    <w:next w:val="NoList"/>
    <w:uiPriority w:val="99"/>
    <w:semiHidden/>
    <w:unhideWhenUsed/>
    <w:rsid w:val="0016187D"/>
  </w:style>
  <w:style w:type="numbering" w:customStyle="1" w:styleId="NoList225">
    <w:name w:val="No List225"/>
    <w:next w:val="NoList"/>
    <w:uiPriority w:val="99"/>
    <w:semiHidden/>
    <w:unhideWhenUsed/>
    <w:rsid w:val="0016187D"/>
  </w:style>
  <w:style w:type="numbering" w:customStyle="1" w:styleId="NoList325">
    <w:name w:val="No List325"/>
    <w:next w:val="NoList"/>
    <w:uiPriority w:val="99"/>
    <w:semiHidden/>
    <w:unhideWhenUsed/>
    <w:rsid w:val="0016187D"/>
  </w:style>
  <w:style w:type="numbering" w:customStyle="1" w:styleId="NoList424">
    <w:name w:val="No List424"/>
    <w:next w:val="NoList"/>
    <w:uiPriority w:val="99"/>
    <w:semiHidden/>
    <w:unhideWhenUsed/>
    <w:rsid w:val="0016187D"/>
  </w:style>
  <w:style w:type="numbering" w:customStyle="1" w:styleId="NoList514">
    <w:name w:val="No List514"/>
    <w:next w:val="NoList"/>
    <w:uiPriority w:val="99"/>
    <w:semiHidden/>
    <w:unhideWhenUsed/>
    <w:rsid w:val="0016187D"/>
  </w:style>
  <w:style w:type="numbering" w:customStyle="1" w:styleId="NoList2114">
    <w:name w:val="No List2114"/>
    <w:next w:val="NoList"/>
    <w:uiPriority w:val="99"/>
    <w:semiHidden/>
    <w:unhideWhenUsed/>
    <w:rsid w:val="0016187D"/>
  </w:style>
  <w:style w:type="numbering" w:customStyle="1" w:styleId="NoList3114">
    <w:name w:val="No List3114"/>
    <w:next w:val="NoList"/>
    <w:uiPriority w:val="99"/>
    <w:semiHidden/>
    <w:unhideWhenUsed/>
    <w:rsid w:val="0016187D"/>
  </w:style>
  <w:style w:type="numbering" w:customStyle="1" w:styleId="NoList4114">
    <w:name w:val="No List4114"/>
    <w:next w:val="NoList"/>
    <w:uiPriority w:val="99"/>
    <w:semiHidden/>
    <w:unhideWhenUsed/>
    <w:rsid w:val="0016187D"/>
  </w:style>
  <w:style w:type="numbering" w:customStyle="1" w:styleId="NoList614">
    <w:name w:val="No List614"/>
    <w:next w:val="NoList"/>
    <w:uiPriority w:val="99"/>
    <w:semiHidden/>
    <w:unhideWhenUsed/>
    <w:rsid w:val="0016187D"/>
  </w:style>
  <w:style w:type="numbering" w:customStyle="1" w:styleId="11140">
    <w:name w:val="无列表1114"/>
    <w:next w:val="NoList"/>
    <w:semiHidden/>
    <w:rsid w:val="0016187D"/>
  </w:style>
  <w:style w:type="numbering" w:customStyle="1" w:styleId="NoList11114">
    <w:name w:val="No List11114"/>
    <w:next w:val="NoList"/>
    <w:uiPriority w:val="99"/>
    <w:semiHidden/>
    <w:unhideWhenUsed/>
    <w:rsid w:val="0016187D"/>
  </w:style>
  <w:style w:type="numbering" w:customStyle="1" w:styleId="NoList714">
    <w:name w:val="No List714"/>
    <w:next w:val="NoList"/>
    <w:uiPriority w:val="99"/>
    <w:semiHidden/>
    <w:unhideWhenUsed/>
    <w:rsid w:val="0016187D"/>
  </w:style>
  <w:style w:type="numbering" w:customStyle="1" w:styleId="NoList1214">
    <w:name w:val="No List1214"/>
    <w:next w:val="NoList"/>
    <w:uiPriority w:val="99"/>
    <w:semiHidden/>
    <w:unhideWhenUsed/>
    <w:rsid w:val="0016187D"/>
  </w:style>
  <w:style w:type="numbering" w:customStyle="1" w:styleId="NoList2214">
    <w:name w:val="No List2214"/>
    <w:next w:val="NoList"/>
    <w:uiPriority w:val="99"/>
    <w:semiHidden/>
    <w:unhideWhenUsed/>
    <w:rsid w:val="0016187D"/>
  </w:style>
  <w:style w:type="numbering" w:customStyle="1" w:styleId="NoList3214">
    <w:name w:val="No List3214"/>
    <w:next w:val="NoList"/>
    <w:uiPriority w:val="99"/>
    <w:semiHidden/>
    <w:unhideWhenUsed/>
    <w:rsid w:val="0016187D"/>
  </w:style>
  <w:style w:type="numbering" w:customStyle="1" w:styleId="NoList84">
    <w:name w:val="No List84"/>
    <w:next w:val="NoList"/>
    <w:uiPriority w:val="99"/>
    <w:semiHidden/>
    <w:unhideWhenUsed/>
    <w:rsid w:val="0016187D"/>
  </w:style>
  <w:style w:type="numbering" w:customStyle="1" w:styleId="NoList94">
    <w:name w:val="No List94"/>
    <w:next w:val="NoList"/>
    <w:uiPriority w:val="99"/>
    <w:semiHidden/>
    <w:unhideWhenUsed/>
    <w:rsid w:val="0016187D"/>
  </w:style>
  <w:style w:type="numbering" w:customStyle="1" w:styleId="NoList814">
    <w:name w:val="No List814"/>
    <w:next w:val="NoList"/>
    <w:uiPriority w:val="99"/>
    <w:semiHidden/>
    <w:unhideWhenUsed/>
    <w:rsid w:val="0016187D"/>
  </w:style>
  <w:style w:type="numbering" w:customStyle="1" w:styleId="NoList913">
    <w:name w:val="No List913"/>
    <w:next w:val="NoList"/>
    <w:uiPriority w:val="99"/>
    <w:semiHidden/>
    <w:unhideWhenUsed/>
    <w:rsid w:val="0016187D"/>
  </w:style>
  <w:style w:type="numbering" w:customStyle="1" w:styleId="LFO194">
    <w:name w:val="LFO194"/>
    <w:basedOn w:val="NoList"/>
    <w:rsid w:val="0016187D"/>
  </w:style>
  <w:style w:type="numbering" w:customStyle="1" w:styleId="NoList103">
    <w:name w:val="No List103"/>
    <w:next w:val="NoList"/>
    <w:uiPriority w:val="99"/>
    <w:semiHidden/>
    <w:unhideWhenUsed/>
    <w:rsid w:val="0016187D"/>
  </w:style>
  <w:style w:type="numbering" w:customStyle="1" w:styleId="LFO1913">
    <w:name w:val="LFO1913"/>
    <w:basedOn w:val="NoList"/>
    <w:rsid w:val="0016187D"/>
  </w:style>
  <w:style w:type="numbering" w:customStyle="1" w:styleId="1210">
    <w:name w:val="无列表121"/>
    <w:next w:val="NoList"/>
    <w:semiHidden/>
    <w:rsid w:val="0016187D"/>
  </w:style>
  <w:style w:type="numbering" w:customStyle="1" w:styleId="1211">
    <w:name w:val="リストなし121"/>
    <w:next w:val="NoList"/>
    <w:uiPriority w:val="99"/>
    <w:semiHidden/>
    <w:unhideWhenUsed/>
    <w:rsid w:val="0016187D"/>
  </w:style>
  <w:style w:type="numbering" w:customStyle="1" w:styleId="11111">
    <w:name w:val="リストなし1111"/>
    <w:next w:val="NoList"/>
    <w:uiPriority w:val="99"/>
    <w:semiHidden/>
    <w:unhideWhenUsed/>
    <w:rsid w:val="0016187D"/>
  </w:style>
  <w:style w:type="numbering" w:customStyle="1" w:styleId="NoList131">
    <w:name w:val="No List131"/>
    <w:next w:val="NoList"/>
    <w:uiPriority w:val="99"/>
    <w:semiHidden/>
    <w:unhideWhenUsed/>
    <w:rsid w:val="0016187D"/>
  </w:style>
  <w:style w:type="numbering" w:customStyle="1" w:styleId="NoList231">
    <w:name w:val="No List231"/>
    <w:next w:val="NoList"/>
    <w:uiPriority w:val="99"/>
    <w:semiHidden/>
    <w:unhideWhenUsed/>
    <w:rsid w:val="0016187D"/>
  </w:style>
  <w:style w:type="numbering" w:customStyle="1" w:styleId="NoList331">
    <w:name w:val="No List331"/>
    <w:next w:val="NoList"/>
    <w:uiPriority w:val="99"/>
    <w:semiHidden/>
    <w:unhideWhenUsed/>
    <w:rsid w:val="0016187D"/>
  </w:style>
  <w:style w:type="numbering" w:customStyle="1" w:styleId="NoList431">
    <w:name w:val="No List431"/>
    <w:next w:val="NoList"/>
    <w:uiPriority w:val="99"/>
    <w:semiHidden/>
    <w:unhideWhenUsed/>
    <w:rsid w:val="0016187D"/>
  </w:style>
  <w:style w:type="numbering" w:customStyle="1" w:styleId="NoList521">
    <w:name w:val="No List521"/>
    <w:next w:val="NoList"/>
    <w:uiPriority w:val="99"/>
    <w:semiHidden/>
    <w:unhideWhenUsed/>
    <w:rsid w:val="0016187D"/>
  </w:style>
  <w:style w:type="numbering" w:customStyle="1" w:styleId="NoList621">
    <w:name w:val="No List621"/>
    <w:next w:val="NoList"/>
    <w:uiPriority w:val="99"/>
    <w:semiHidden/>
    <w:unhideWhenUsed/>
    <w:rsid w:val="0016187D"/>
  </w:style>
  <w:style w:type="numbering" w:customStyle="1" w:styleId="NoList721">
    <w:name w:val="No List721"/>
    <w:next w:val="NoList"/>
    <w:uiPriority w:val="99"/>
    <w:semiHidden/>
    <w:unhideWhenUsed/>
    <w:rsid w:val="0016187D"/>
  </w:style>
  <w:style w:type="numbering" w:customStyle="1" w:styleId="NoList1121">
    <w:name w:val="No List1121"/>
    <w:next w:val="NoList"/>
    <w:uiPriority w:val="99"/>
    <w:semiHidden/>
    <w:unhideWhenUsed/>
    <w:rsid w:val="0016187D"/>
  </w:style>
  <w:style w:type="numbering" w:customStyle="1" w:styleId="NoList2121">
    <w:name w:val="No List2121"/>
    <w:next w:val="NoList"/>
    <w:uiPriority w:val="99"/>
    <w:semiHidden/>
    <w:unhideWhenUsed/>
    <w:rsid w:val="0016187D"/>
  </w:style>
  <w:style w:type="numbering" w:customStyle="1" w:styleId="NoList3121">
    <w:name w:val="No List3121"/>
    <w:next w:val="NoList"/>
    <w:uiPriority w:val="99"/>
    <w:semiHidden/>
    <w:unhideWhenUsed/>
    <w:rsid w:val="0016187D"/>
  </w:style>
  <w:style w:type="numbering" w:customStyle="1" w:styleId="NoList4121">
    <w:name w:val="No List4121"/>
    <w:next w:val="NoList"/>
    <w:uiPriority w:val="99"/>
    <w:semiHidden/>
    <w:unhideWhenUsed/>
    <w:rsid w:val="0016187D"/>
  </w:style>
  <w:style w:type="numbering" w:customStyle="1" w:styleId="NoList5111">
    <w:name w:val="No List5111"/>
    <w:next w:val="NoList"/>
    <w:uiPriority w:val="99"/>
    <w:semiHidden/>
    <w:unhideWhenUsed/>
    <w:rsid w:val="0016187D"/>
  </w:style>
  <w:style w:type="numbering" w:customStyle="1" w:styleId="NoList6111">
    <w:name w:val="No List6111"/>
    <w:next w:val="NoList"/>
    <w:uiPriority w:val="99"/>
    <w:semiHidden/>
    <w:unhideWhenUsed/>
    <w:rsid w:val="0016187D"/>
  </w:style>
  <w:style w:type="numbering" w:customStyle="1" w:styleId="NoList7111">
    <w:name w:val="No List7111"/>
    <w:next w:val="NoList"/>
    <w:uiPriority w:val="99"/>
    <w:semiHidden/>
    <w:unhideWhenUsed/>
    <w:rsid w:val="0016187D"/>
  </w:style>
  <w:style w:type="numbering" w:customStyle="1" w:styleId="NoList8111">
    <w:name w:val="No List8111"/>
    <w:next w:val="NoList"/>
    <w:uiPriority w:val="99"/>
    <w:semiHidden/>
    <w:unhideWhenUsed/>
    <w:rsid w:val="0016187D"/>
  </w:style>
  <w:style w:type="numbering" w:customStyle="1" w:styleId="NoList1221">
    <w:name w:val="No List1221"/>
    <w:next w:val="NoList"/>
    <w:uiPriority w:val="99"/>
    <w:semiHidden/>
    <w:rsid w:val="0016187D"/>
  </w:style>
  <w:style w:type="numbering" w:customStyle="1" w:styleId="NoList11121">
    <w:name w:val="No List11121"/>
    <w:next w:val="NoList"/>
    <w:uiPriority w:val="99"/>
    <w:semiHidden/>
    <w:unhideWhenUsed/>
    <w:rsid w:val="0016187D"/>
  </w:style>
  <w:style w:type="numbering" w:customStyle="1" w:styleId="11210">
    <w:name w:val="无列表1121"/>
    <w:next w:val="NoList"/>
    <w:semiHidden/>
    <w:rsid w:val="0016187D"/>
  </w:style>
  <w:style w:type="numbering" w:customStyle="1" w:styleId="NoList2221">
    <w:name w:val="No List2221"/>
    <w:next w:val="NoList"/>
    <w:uiPriority w:val="99"/>
    <w:semiHidden/>
    <w:unhideWhenUsed/>
    <w:rsid w:val="0016187D"/>
  </w:style>
  <w:style w:type="numbering" w:customStyle="1" w:styleId="NoList3221">
    <w:name w:val="No List3221"/>
    <w:next w:val="NoList"/>
    <w:uiPriority w:val="99"/>
    <w:semiHidden/>
    <w:unhideWhenUsed/>
    <w:rsid w:val="0016187D"/>
  </w:style>
  <w:style w:type="numbering" w:customStyle="1" w:styleId="NoList4211">
    <w:name w:val="No List4211"/>
    <w:next w:val="NoList"/>
    <w:uiPriority w:val="99"/>
    <w:semiHidden/>
    <w:unhideWhenUsed/>
    <w:rsid w:val="0016187D"/>
  </w:style>
  <w:style w:type="numbering" w:customStyle="1" w:styleId="NoList21111">
    <w:name w:val="No List21111"/>
    <w:next w:val="NoList"/>
    <w:uiPriority w:val="99"/>
    <w:semiHidden/>
    <w:unhideWhenUsed/>
    <w:rsid w:val="0016187D"/>
  </w:style>
  <w:style w:type="numbering" w:customStyle="1" w:styleId="NoList31111">
    <w:name w:val="No List31111"/>
    <w:next w:val="NoList"/>
    <w:uiPriority w:val="99"/>
    <w:semiHidden/>
    <w:unhideWhenUsed/>
    <w:rsid w:val="0016187D"/>
  </w:style>
  <w:style w:type="numbering" w:customStyle="1" w:styleId="NoList41111">
    <w:name w:val="No List41111"/>
    <w:next w:val="NoList"/>
    <w:uiPriority w:val="99"/>
    <w:semiHidden/>
    <w:unhideWhenUsed/>
    <w:rsid w:val="0016187D"/>
  </w:style>
  <w:style w:type="numbering" w:customStyle="1" w:styleId="111110">
    <w:name w:val="无列表11111"/>
    <w:next w:val="NoList"/>
    <w:semiHidden/>
    <w:rsid w:val="0016187D"/>
  </w:style>
  <w:style w:type="numbering" w:customStyle="1" w:styleId="NoList111111">
    <w:name w:val="No List111111"/>
    <w:next w:val="NoList"/>
    <w:uiPriority w:val="99"/>
    <w:semiHidden/>
    <w:unhideWhenUsed/>
    <w:rsid w:val="0016187D"/>
  </w:style>
  <w:style w:type="numbering" w:customStyle="1" w:styleId="NoList12111">
    <w:name w:val="No List12111"/>
    <w:next w:val="NoList"/>
    <w:uiPriority w:val="99"/>
    <w:semiHidden/>
    <w:unhideWhenUsed/>
    <w:rsid w:val="0016187D"/>
  </w:style>
  <w:style w:type="numbering" w:customStyle="1" w:styleId="NoList22111">
    <w:name w:val="No List22111"/>
    <w:next w:val="NoList"/>
    <w:uiPriority w:val="99"/>
    <w:semiHidden/>
    <w:unhideWhenUsed/>
    <w:rsid w:val="0016187D"/>
  </w:style>
  <w:style w:type="numbering" w:customStyle="1" w:styleId="NoList32111">
    <w:name w:val="No List32111"/>
    <w:next w:val="NoList"/>
    <w:uiPriority w:val="99"/>
    <w:semiHidden/>
    <w:unhideWhenUsed/>
    <w:rsid w:val="0016187D"/>
  </w:style>
  <w:style w:type="numbering" w:customStyle="1" w:styleId="NoList141">
    <w:name w:val="No List141"/>
    <w:next w:val="NoList"/>
    <w:uiPriority w:val="99"/>
    <w:semiHidden/>
    <w:unhideWhenUsed/>
    <w:rsid w:val="0016187D"/>
  </w:style>
  <w:style w:type="numbering" w:customStyle="1" w:styleId="NoList151">
    <w:name w:val="No List151"/>
    <w:next w:val="NoList"/>
    <w:uiPriority w:val="99"/>
    <w:semiHidden/>
    <w:unhideWhenUsed/>
    <w:rsid w:val="0016187D"/>
  </w:style>
  <w:style w:type="numbering" w:customStyle="1" w:styleId="NoList241">
    <w:name w:val="No List241"/>
    <w:next w:val="NoList"/>
    <w:uiPriority w:val="99"/>
    <w:semiHidden/>
    <w:unhideWhenUsed/>
    <w:rsid w:val="0016187D"/>
  </w:style>
  <w:style w:type="numbering" w:customStyle="1" w:styleId="NoList341">
    <w:name w:val="No List341"/>
    <w:next w:val="NoList"/>
    <w:uiPriority w:val="99"/>
    <w:semiHidden/>
    <w:unhideWhenUsed/>
    <w:rsid w:val="0016187D"/>
  </w:style>
  <w:style w:type="numbering" w:customStyle="1" w:styleId="NoList441">
    <w:name w:val="No List441"/>
    <w:next w:val="NoList"/>
    <w:uiPriority w:val="99"/>
    <w:semiHidden/>
    <w:unhideWhenUsed/>
    <w:rsid w:val="0016187D"/>
  </w:style>
  <w:style w:type="numbering" w:customStyle="1" w:styleId="NoList531">
    <w:name w:val="No List531"/>
    <w:next w:val="NoList"/>
    <w:uiPriority w:val="99"/>
    <w:semiHidden/>
    <w:unhideWhenUsed/>
    <w:rsid w:val="0016187D"/>
  </w:style>
  <w:style w:type="numbering" w:customStyle="1" w:styleId="NoList631">
    <w:name w:val="No List631"/>
    <w:next w:val="NoList"/>
    <w:uiPriority w:val="99"/>
    <w:semiHidden/>
    <w:unhideWhenUsed/>
    <w:rsid w:val="0016187D"/>
  </w:style>
  <w:style w:type="numbering" w:customStyle="1" w:styleId="NoList731">
    <w:name w:val="No List731"/>
    <w:next w:val="NoList"/>
    <w:uiPriority w:val="99"/>
    <w:semiHidden/>
    <w:unhideWhenUsed/>
    <w:rsid w:val="0016187D"/>
  </w:style>
  <w:style w:type="numbering" w:customStyle="1" w:styleId="NoList821">
    <w:name w:val="No List821"/>
    <w:next w:val="NoList"/>
    <w:uiPriority w:val="99"/>
    <w:semiHidden/>
    <w:unhideWhenUsed/>
    <w:rsid w:val="0016187D"/>
  </w:style>
  <w:style w:type="numbering" w:customStyle="1" w:styleId="NoList921">
    <w:name w:val="No List921"/>
    <w:next w:val="NoList"/>
    <w:uiPriority w:val="99"/>
    <w:semiHidden/>
    <w:unhideWhenUsed/>
    <w:rsid w:val="0016187D"/>
  </w:style>
  <w:style w:type="numbering" w:customStyle="1" w:styleId="NoList1131">
    <w:name w:val="No List1131"/>
    <w:next w:val="NoList"/>
    <w:uiPriority w:val="99"/>
    <w:semiHidden/>
    <w:unhideWhenUsed/>
    <w:rsid w:val="0016187D"/>
  </w:style>
  <w:style w:type="numbering" w:customStyle="1" w:styleId="NoList2131">
    <w:name w:val="No List2131"/>
    <w:next w:val="NoList"/>
    <w:uiPriority w:val="99"/>
    <w:semiHidden/>
    <w:unhideWhenUsed/>
    <w:rsid w:val="0016187D"/>
  </w:style>
  <w:style w:type="numbering" w:customStyle="1" w:styleId="NoList3131">
    <w:name w:val="No List3131"/>
    <w:next w:val="NoList"/>
    <w:uiPriority w:val="99"/>
    <w:semiHidden/>
    <w:unhideWhenUsed/>
    <w:rsid w:val="0016187D"/>
  </w:style>
  <w:style w:type="numbering" w:customStyle="1" w:styleId="NoList4131">
    <w:name w:val="No List4131"/>
    <w:next w:val="NoList"/>
    <w:uiPriority w:val="99"/>
    <w:semiHidden/>
    <w:unhideWhenUsed/>
    <w:rsid w:val="0016187D"/>
  </w:style>
  <w:style w:type="numbering" w:customStyle="1" w:styleId="NoList5121">
    <w:name w:val="No List5121"/>
    <w:next w:val="NoList"/>
    <w:uiPriority w:val="99"/>
    <w:semiHidden/>
    <w:unhideWhenUsed/>
    <w:rsid w:val="0016187D"/>
  </w:style>
  <w:style w:type="numbering" w:customStyle="1" w:styleId="NoList6121">
    <w:name w:val="No List6121"/>
    <w:next w:val="NoList"/>
    <w:uiPriority w:val="99"/>
    <w:semiHidden/>
    <w:unhideWhenUsed/>
    <w:rsid w:val="0016187D"/>
  </w:style>
  <w:style w:type="numbering" w:customStyle="1" w:styleId="NoList7121">
    <w:name w:val="No List7121"/>
    <w:next w:val="NoList"/>
    <w:uiPriority w:val="99"/>
    <w:semiHidden/>
    <w:unhideWhenUsed/>
    <w:rsid w:val="0016187D"/>
  </w:style>
  <w:style w:type="numbering" w:customStyle="1" w:styleId="NoList8121">
    <w:name w:val="No List8121"/>
    <w:next w:val="NoList"/>
    <w:uiPriority w:val="99"/>
    <w:semiHidden/>
    <w:unhideWhenUsed/>
    <w:rsid w:val="0016187D"/>
  </w:style>
  <w:style w:type="numbering" w:customStyle="1" w:styleId="NoList9111">
    <w:name w:val="No List9111"/>
    <w:next w:val="NoList"/>
    <w:uiPriority w:val="99"/>
    <w:semiHidden/>
    <w:unhideWhenUsed/>
    <w:rsid w:val="0016187D"/>
  </w:style>
  <w:style w:type="numbering" w:customStyle="1" w:styleId="LFO1921">
    <w:name w:val="LFO1921"/>
    <w:basedOn w:val="NoList"/>
    <w:rsid w:val="0016187D"/>
  </w:style>
  <w:style w:type="numbering" w:customStyle="1" w:styleId="NoList1011">
    <w:name w:val="No List1011"/>
    <w:next w:val="NoList"/>
    <w:uiPriority w:val="99"/>
    <w:semiHidden/>
    <w:unhideWhenUsed/>
    <w:rsid w:val="0016187D"/>
  </w:style>
  <w:style w:type="numbering" w:customStyle="1" w:styleId="LFO19111">
    <w:name w:val="LFO19111"/>
    <w:basedOn w:val="NoList"/>
    <w:rsid w:val="0016187D"/>
  </w:style>
  <w:style w:type="numbering" w:customStyle="1" w:styleId="NoList1231">
    <w:name w:val="No List1231"/>
    <w:next w:val="NoList"/>
    <w:uiPriority w:val="99"/>
    <w:semiHidden/>
    <w:rsid w:val="0016187D"/>
  </w:style>
  <w:style w:type="numbering" w:customStyle="1" w:styleId="NoList11131">
    <w:name w:val="No List11131"/>
    <w:next w:val="NoList"/>
    <w:uiPriority w:val="99"/>
    <w:semiHidden/>
    <w:unhideWhenUsed/>
    <w:rsid w:val="0016187D"/>
  </w:style>
  <w:style w:type="numbering" w:customStyle="1" w:styleId="1310">
    <w:name w:val="无列表131"/>
    <w:next w:val="NoList"/>
    <w:semiHidden/>
    <w:rsid w:val="0016187D"/>
  </w:style>
  <w:style w:type="numbering" w:customStyle="1" w:styleId="1311">
    <w:name w:val="リストなし131"/>
    <w:next w:val="NoList"/>
    <w:uiPriority w:val="99"/>
    <w:semiHidden/>
    <w:unhideWhenUsed/>
    <w:rsid w:val="0016187D"/>
  </w:style>
  <w:style w:type="numbering" w:customStyle="1" w:styleId="11310">
    <w:name w:val="无列表1131"/>
    <w:next w:val="NoList"/>
    <w:semiHidden/>
    <w:rsid w:val="0016187D"/>
  </w:style>
  <w:style w:type="numbering" w:customStyle="1" w:styleId="11211">
    <w:name w:val="リストなし1121"/>
    <w:next w:val="NoList"/>
    <w:uiPriority w:val="99"/>
    <w:semiHidden/>
    <w:unhideWhenUsed/>
    <w:rsid w:val="0016187D"/>
  </w:style>
  <w:style w:type="numbering" w:customStyle="1" w:styleId="NoList2231">
    <w:name w:val="No List2231"/>
    <w:next w:val="NoList"/>
    <w:uiPriority w:val="99"/>
    <w:semiHidden/>
    <w:unhideWhenUsed/>
    <w:rsid w:val="0016187D"/>
  </w:style>
  <w:style w:type="numbering" w:customStyle="1" w:styleId="NoList3231">
    <w:name w:val="No List3231"/>
    <w:next w:val="NoList"/>
    <w:uiPriority w:val="99"/>
    <w:semiHidden/>
    <w:unhideWhenUsed/>
    <w:rsid w:val="0016187D"/>
  </w:style>
  <w:style w:type="numbering" w:customStyle="1" w:styleId="NoList4221">
    <w:name w:val="No List4221"/>
    <w:next w:val="NoList"/>
    <w:uiPriority w:val="99"/>
    <w:semiHidden/>
    <w:unhideWhenUsed/>
    <w:rsid w:val="0016187D"/>
  </w:style>
  <w:style w:type="numbering" w:customStyle="1" w:styleId="NoList21121">
    <w:name w:val="No List21121"/>
    <w:next w:val="NoList"/>
    <w:uiPriority w:val="99"/>
    <w:semiHidden/>
    <w:unhideWhenUsed/>
    <w:rsid w:val="0016187D"/>
  </w:style>
  <w:style w:type="numbering" w:customStyle="1" w:styleId="NoList31121">
    <w:name w:val="No List31121"/>
    <w:next w:val="NoList"/>
    <w:uiPriority w:val="99"/>
    <w:semiHidden/>
    <w:unhideWhenUsed/>
    <w:rsid w:val="0016187D"/>
  </w:style>
  <w:style w:type="numbering" w:customStyle="1" w:styleId="NoList41121">
    <w:name w:val="No List41121"/>
    <w:next w:val="NoList"/>
    <w:uiPriority w:val="99"/>
    <w:semiHidden/>
    <w:unhideWhenUsed/>
    <w:rsid w:val="0016187D"/>
  </w:style>
  <w:style w:type="numbering" w:customStyle="1" w:styleId="11121">
    <w:name w:val="无列表11121"/>
    <w:next w:val="NoList"/>
    <w:semiHidden/>
    <w:rsid w:val="0016187D"/>
  </w:style>
  <w:style w:type="numbering" w:customStyle="1" w:styleId="NoList111121">
    <w:name w:val="No List111121"/>
    <w:next w:val="NoList"/>
    <w:uiPriority w:val="99"/>
    <w:semiHidden/>
    <w:unhideWhenUsed/>
    <w:rsid w:val="0016187D"/>
  </w:style>
  <w:style w:type="numbering" w:customStyle="1" w:styleId="NoList12121">
    <w:name w:val="No List12121"/>
    <w:next w:val="NoList"/>
    <w:uiPriority w:val="99"/>
    <w:semiHidden/>
    <w:unhideWhenUsed/>
    <w:rsid w:val="0016187D"/>
  </w:style>
  <w:style w:type="numbering" w:customStyle="1" w:styleId="NoList22121">
    <w:name w:val="No List22121"/>
    <w:next w:val="NoList"/>
    <w:uiPriority w:val="99"/>
    <w:semiHidden/>
    <w:unhideWhenUsed/>
    <w:rsid w:val="0016187D"/>
  </w:style>
  <w:style w:type="numbering" w:customStyle="1" w:styleId="NoList32121">
    <w:name w:val="No List32121"/>
    <w:next w:val="NoList"/>
    <w:uiPriority w:val="99"/>
    <w:semiHidden/>
    <w:unhideWhenUsed/>
    <w:rsid w:val="0016187D"/>
  </w:style>
  <w:style w:type="numbering" w:customStyle="1" w:styleId="NoList161">
    <w:name w:val="No List161"/>
    <w:next w:val="NoList"/>
    <w:uiPriority w:val="99"/>
    <w:semiHidden/>
    <w:unhideWhenUsed/>
    <w:rsid w:val="0016187D"/>
  </w:style>
  <w:style w:type="numbering" w:customStyle="1" w:styleId="NoList171">
    <w:name w:val="No List171"/>
    <w:next w:val="NoList"/>
    <w:uiPriority w:val="99"/>
    <w:semiHidden/>
    <w:unhideWhenUsed/>
    <w:rsid w:val="0016187D"/>
  </w:style>
  <w:style w:type="numbering" w:customStyle="1" w:styleId="NoList251">
    <w:name w:val="No List251"/>
    <w:next w:val="NoList"/>
    <w:uiPriority w:val="99"/>
    <w:semiHidden/>
    <w:unhideWhenUsed/>
    <w:rsid w:val="0016187D"/>
  </w:style>
  <w:style w:type="numbering" w:customStyle="1" w:styleId="NoList351">
    <w:name w:val="No List351"/>
    <w:next w:val="NoList"/>
    <w:uiPriority w:val="99"/>
    <w:semiHidden/>
    <w:unhideWhenUsed/>
    <w:rsid w:val="0016187D"/>
  </w:style>
  <w:style w:type="numbering" w:customStyle="1" w:styleId="NoList451">
    <w:name w:val="No List451"/>
    <w:next w:val="NoList"/>
    <w:uiPriority w:val="99"/>
    <w:semiHidden/>
    <w:unhideWhenUsed/>
    <w:rsid w:val="0016187D"/>
  </w:style>
  <w:style w:type="numbering" w:customStyle="1" w:styleId="NoList541">
    <w:name w:val="No List541"/>
    <w:next w:val="NoList"/>
    <w:uiPriority w:val="99"/>
    <w:semiHidden/>
    <w:unhideWhenUsed/>
    <w:rsid w:val="0016187D"/>
  </w:style>
  <w:style w:type="numbering" w:customStyle="1" w:styleId="NoList641">
    <w:name w:val="No List641"/>
    <w:next w:val="NoList"/>
    <w:uiPriority w:val="99"/>
    <w:semiHidden/>
    <w:unhideWhenUsed/>
    <w:rsid w:val="0016187D"/>
  </w:style>
  <w:style w:type="numbering" w:customStyle="1" w:styleId="NoList741">
    <w:name w:val="No List741"/>
    <w:next w:val="NoList"/>
    <w:uiPriority w:val="99"/>
    <w:semiHidden/>
    <w:unhideWhenUsed/>
    <w:rsid w:val="0016187D"/>
  </w:style>
  <w:style w:type="numbering" w:customStyle="1" w:styleId="NoList831">
    <w:name w:val="No List831"/>
    <w:next w:val="NoList"/>
    <w:uiPriority w:val="99"/>
    <w:semiHidden/>
    <w:unhideWhenUsed/>
    <w:rsid w:val="0016187D"/>
  </w:style>
  <w:style w:type="numbering" w:customStyle="1" w:styleId="NoList931">
    <w:name w:val="No List931"/>
    <w:next w:val="NoList"/>
    <w:uiPriority w:val="99"/>
    <w:semiHidden/>
    <w:unhideWhenUsed/>
    <w:rsid w:val="0016187D"/>
  </w:style>
  <w:style w:type="numbering" w:customStyle="1" w:styleId="NoList1141">
    <w:name w:val="No List1141"/>
    <w:next w:val="NoList"/>
    <w:uiPriority w:val="99"/>
    <w:semiHidden/>
    <w:unhideWhenUsed/>
    <w:rsid w:val="0016187D"/>
  </w:style>
  <w:style w:type="numbering" w:customStyle="1" w:styleId="NoList2141">
    <w:name w:val="No List2141"/>
    <w:next w:val="NoList"/>
    <w:uiPriority w:val="99"/>
    <w:semiHidden/>
    <w:unhideWhenUsed/>
    <w:rsid w:val="0016187D"/>
  </w:style>
  <w:style w:type="numbering" w:customStyle="1" w:styleId="NoList3141">
    <w:name w:val="No List3141"/>
    <w:next w:val="NoList"/>
    <w:uiPriority w:val="99"/>
    <w:semiHidden/>
    <w:unhideWhenUsed/>
    <w:rsid w:val="0016187D"/>
  </w:style>
  <w:style w:type="numbering" w:customStyle="1" w:styleId="NoList4141">
    <w:name w:val="No List4141"/>
    <w:next w:val="NoList"/>
    <w:uiPriority w:val="99"/>
    <w:semiHidden/>
    <w:unhideWhenUsed/>
    <w:rsid w:val="0016187D"/>
  </w:style>
  <w:style w:type="numbering" w:customStyle="1" w:styleId="NoList5131">
    <w:name w:val="No List5131"/>
    <w:next w:val="NoList"/>
    <w:uiPriority w:val="99"/>
    <w:semiHidden/>
    <w:unhideWhenUsed/>
    <w:rsid w:val="0016187D"/>
  </w:style>
  <w:style w:type="numbering" w:customStyle="1" w:styleId="NoList6131">
    <w:name w:val="No List6131"/>
    <w:next w:val="NoList"/>
    <w:uiPriority w:val="99"/>
    <w:semiHidden/>
    <w:unhideWhenUsed/>
    <w:rsid w:val="0016187D"/>
  </w:style>
  <w:style w:type="numbering" w:customStyle="1" w:styleId="NoList7131">
    <w:name w:val="No List7131"/>
    <w:next w:val="NoList"/>
    <w:uiPriority w:val="99"/>
    <w:semiHidden/>
    <w:unhideWhenUsed/>
    <w:rsid w:val="0016187D"/>
  </w:style>
  <w:style w:type="numbering" w:customStyle="1" w:styleId="NoList8131">
    <w:name w:val="No List8131"/>
    <w:next w:val="NoList"/>
    <w:uiPriority w:val="99"/>
    <w:semiHidden/>
    <w:unhideWhenUsed/>
    <w:rsid w:val="0016187D"/>
  </w:style>
  <w:style w:type="numbering" w:customStyle="1" w:styleId="NoList9121">
    <w:name w:val="No List9121"/>
    <w:next w:val="NoList"/>
    <w:uiPriority w:val="99"/>
    <w:semiHidden/>
    <w:unhideWhenUsed/>
    <w:rsid w:val="0016187D"/>
  </w:style>
  <w:style w:type="numbering" w:customStyle="1" w:styleId="LFO1931">
    <w:name w:val="LFO1931"/>
    <w:basedOn w:val="NoList"/>
    <w:rsid w:val="0016187D"/>
  </w:style>
  <w:style w:type="numbering" w:customStyle="1" w:styleId="NoList1021">
    <w:name w:val="No List1021"/>
    <w:next w:val="NoList"/>
    <w:uiPriority w:val="99"/>
    <w:semiHidden/>
    <w:unhideWhenUsed/>
    <w:rsid w:val="0016187D"/>
  </w:style>
  <w:style w:type="numbering" w:customStyle="1" w:styleId="LFO19121">
    <w:name w:val="LFO19121"/>
    <w:basedOn w:val="NoList"/>
    <w:rsid w:val="0016187D"/>
  </w:style>
  <w:style w:type="numbering" w:customStyle="1" w:styleId="NoList1241">
    <w:name w:val="No List1241"/>
    <w:next w:val="NoList"/>
    <w:uiPriority w:val="99"/>
    <w:semiHidden/>
    <w:rsid w:val="0016187D"/>
  </w:style>
  <w:style w:type="numbering" w:customStyle="1" w:styleId="NoList11141">
    <w:name w:val="No List11141"/>
    <w:next w:val="NoList"/>
    <w:uiPriority w:val="99"/>
    <w:semiHidden/>
    <w:unhideWhenUsed/>
    <w:rsid w:val="0016187D"/>
  </w:style>
  <w:style w:type="numbering" w:customStyle="1" w:styleId="1410">
    <w:name w:val="无列表141"/>
    <w:next w:val="NoList"/>
    <w:semiHidden/>
    <w:rsid w:val="0016187D"/>
  </w:style>
  <w:style w:type="numbering" w:customStyle="1" w:styleId="1411">
    <w:name w:val="リストなし141"/>
    <w:next w:val="NoList"/>
    <w:uiPriority w:val="99"/>
    <w:semiHidden/>
    <w:unhideWhenUsed/>
    <w:rsid w:val="0016187D"/>
  </w:style>
  <w:style w:type="numbering" w:customStyle="1" w:styleId="11410">
    <w:name w:val="无列表1141"/>
    <w:next w:val="NoList"/>
    <w:semiHidden/>
    <w:rsid w:val="0016187D"/>
  </w:style>
  <w:style w:type="numbering" w:customStyle="1" w:styleId="11311">
    <w:name w:val="リストなし1131"/>
    <w:next w:val="NoList"/>
    <w:uiPriority w:val="99"/>
    <w:semiHidden/>
    <w:unhideWhenUsed/>
    <w:rsid w:val="0016187D"/>
  </w:style>
  <w:style w:type="numbering" w:customStyle="1" w:styleId="NoList2241">
    <w:name w:val="No List2241"/>
    <w:next w:val="NoList"/>
    <w:uiPriority w:val="99"/>
    <w:semiHidden/>
    <w:unhideWhenUsed/>
    <w:rsid w:val="0016187D"/>
  </w:style>
  <w:style w:type="numbering" w:customStyle="1" w:styleId="NoList3241">
    <w:name w:val="No List3241"/>
    <w:next w:val="NoList"/>
    <w:uiPriority w:val="99"/>
    <w:semiHidden/>
    <w:unhideWhenUsed/>
    <w:rsid w:val="0016187D"/>
  </w:style>
  <w:style w:type="numbering" w:customStyle="1" w:styleId="NoList4231">
    <w:name w:val="No List4231"/>
    <w:next w:val="NoList"/>
    <w:uiPriority w:val="99"/>
    <w:semiHidden/>
    <w:unhideWhenUsed/>
    <w:rsid w:val="0016187D"/>
  </w:style>
  <w:style w:type="numbering" w:customStyle="1" w:styleId="NoList21131">
    <w:name w:val="No List21131"/>
    <w:next w:val="NoList"/>
    <w:uiPriority w:val="99"/>
    <w:semiHidden/>
    <w:unhideWhenUsed/>
    <w:rsid w:val="0016187D"/>
  </w:style>
  <w:style w:type="numbering" w:customStyle="1" w:styleId="NoList31131">
    <w:name w:val="No List31131"/>
    <w:next w:val="NoList"/>
    <w:uiPriority w:val="99"/>
    <w:semiHidden/>
    <w:unhideWhenUsed/>
    <w:rsid w:val="0016187D"/>
  </w:style>
  <w:style w:type="numbering" w:customStyle="1" w:styleId="NoList41131">
    <w:name w:val="No List41131"/>
    <w:next w:val="NoList"/>
    <w:uiPriority w:val="99"/>
    <w:semiHidden/>
    <w:unhideWhenUsed/>
    <w:rsid w:val="0016187D"/>
  </w:style>
  <w:style w:type="numbering" w:customStyle="1" w:styleId="11131">
    <w:name w:val="无列表11131"/>
    <w:next w:val="NoList"/>
    <w:semiHidden/>
    <w:rsid w:val="0016187D"/>
  </w:style>
  <w:style w:type="numbering" w:customStyle="1" w:styleId="NoList111131">
    <w:name w:val="No List111131"/>
    <w:next w:val="NoList"/>
    <w:uiPriority w:val="99"/>
    <w:semiHidden/>
    <w:unhideWhenUsed/>
    <w:rsid w:val="0016187D"/>
  </w:style>
  <w:style w:type="numbering" w:customStyle="1" w:styleId="NoList12131">
    <w:name w:val="No List12131"/>
    <w:next w:val="NoList"/>
    <w:uiPriority w:val="99"/>
    <w:semiHidden/>
    <w:unhideWhenUsed/>
    <w:rsid w:val="0016187D"/>
  </w:style>
  <w:style w:type="numbering" w:customStyle="1" w:styleId="NoList22131">
    <w:name w:val="No List22131"/>
    <w:next w:val="NoList"/>
    <w:uiPriority w:val="99"/>
    <w:semiHidden/>
    <w:unhideWhenUsed/>
    <w:rsid w:val="0016187D"/>
  </w:style>
  <w:style w:type="numbering" w:customStyle="1" w:styleId="NoList32131">
    <w:name w:val="No List32131"/>
    <w:next w:val="NoList"/>
    <w:uiPriority w:val="99"/>
    <w:semiHidden/>
    <w:unhideWhenUsed/>
    <w:rsid w:val="0016187D"/>
  </w:style>
  <w:style w:type="character" w:customStyle="1" w:styleId="font01">
    <w:name w:val="font01"/>
    <w:basedOn w:val="DefaultParagraphFont"/>
    <w:qFormat/>
    <w:rsid w:val="0016187D"/>
    <w:rPr>
      <w:rFonts w:ascii="Arial" w:hAnsi="Arial" w:cs="Arial" w:hint="default"/>
      <w:color w:val="000000"/>
      <w:sz w:val="18"/>
      <w:szCs w:val="18"/>
      <w:u w:val="none"/>
      <w:vertAlign w:val="superscript"/>
    </w:rPr>
  </w:style>
  <w:style w:type="character" w:customStyle="1" w:styleId="font51">
    <w:name w:val="font51"/>
    <w:basedOn w:val="DefaultParagraphFont"/>
    <w:qFormat/>
    <w:rsid w:val="0016187D"/>
    <w:rPr>
      <w:rFonts w:ascii="Arial" w:hAnsi="Arial" w:cs="Arial" w:hint="default"/>
      <w:color w:val="000000"/>
      <w:sz w:val="21"/>
      <w:szCs w:val="21"/>
      <w:u w:val="none"/>
    </w:rPr>
  </w:style>
  <w:style w:type="character" w:customStyle="1" w:styleId="28">
    <w:name w:val="不明显参考2"/>
    <w:uiPriority w:val="31"/>
    <w:qFormat/>
    <w:rsid w:val="0016187D"/>
    <w:rPr>
      <w:smallCaps/>
      <w:color w:val="5A5A5A"/>
    </w:rPr>
  </w:style>
  <w:style w:type="paragraph" w:customStyle="1" w:styleId="TOC20">
    <w:name w:val="TOC 标题2"/>
    <w:basedOn w:val="Heading1"/>
    <w:next w:val="Normal"/>
    <w:uiPriority w:val="39"/>
    <w:unhideWhenUsed/>
    <w:qFormat/>
    <w:rsid w:val="0016187D"/>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618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16187D"/>
    <w:rPr>
      <w:rFonts w:ascii="Times New Roman" w:eastAsia="Batang" w:hAnsi="Times New Roman"/>
      <w:lang w:val="en-GB" w:eastAsia="en-US"/>
    </w:rPr>
  </w:style>
  <w:style w:type="table" w:customStyle="1" w:styleId="TableGrid256">
    <w:name w:val="Table Grid256"/>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6187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6187D"/>
  </w:style>
  <w:style w:type="table" w:customStyle="1" w:styleId="TableGrid46">
    <w:name w:val="Table Grid46"/>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6187D"/>
    <w:rPr>
      <w:rFonts w:ascii="Times New Roman" w:eastAsia="MS Mincho" w:hAnsi="Times New Roman"/>
      <w:lang w:val="en-GB" w:eastAsia="en-US"/>
    </w:rPr>
    <w:tblPr/>
  </w:style>
  <w:style w:type="table" w:customStyle="1" w:styleId="TableGrid65">
    <w:name w:val="Table Grid6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618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6187D"/>
    <w:rPr>
      <w:rFonts w:ascii="Times New Roman" w:eastAsia="MS Mincho" w:hAnsi="Times New Roman"/>
      <w:lang w:val="en-GB" w:eastAsia="en-US"/>
    </w:rPr>
    <w:tblPr/>
  </w:style>
  <w:style w:type="table" w:customStyle="1" w:styleId="Tabellengitternetz1122">
    <w:name w:val="Tabellengitternetz1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6187D"/>
    <w:rPr>
      <w:color w:val="605E5C"/>
      <w:shd w:val="clear" w:color="auto" w:fill="E1DFDD"/>
    </w:rPr>
  </w:style>
  <w:style w:type="table" w:customStyle="1" w:styleId="270">
    <w:name w:val="古典型 27"/>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618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6187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618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6187D"/>
    <w:rPr>
      <w:rFonts w:ascii="Times New Roman" w:eastAsia="MS Mincho" w:hAnsi="Times New Roman"/>
      <w:lang w:val="en-US" w:eastAsia="zh-CN"/>
    </w:rPr>
    <w:tblPr/>
  </w:style>
  <w:style w:type="table" w:customStyle="1" w:styleId="TableGrid541">
    <w:name w:val="Table Grid54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6187D"/>
    <w:rPr>
      <w:rFonts w:ascii="Times New Roman" w:eastAsia="MS Mincho" w:hAnsi="Times New Roman"/>
      <w:lang w:val="en-US" w:eastAsia="zh-CN"/>
    </w:rPr>
    <w:tblPr/>
  </w:style>
  <w:style w:type="table" w:customStyle="1" w:styleId="TableGrid5111">
    <w:name w:val="Table Grid5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6187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6187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Observation">
    <w:name w:val="Observation"/>
    <w:basedOn w:val="Normal"/>
    <w:rsid w:val="000C6AB1"/>
    <w:pPr>
      <w:tabs>
        <w:tab w:val="left" w:pos="1701"/>
      </w:tabs>
      <w:ind w:left="1701" w:hanging="1701"/>
    </w:pPr>
    <w:rPr>
      <w:rFonts w:eastAsia="Times New Roman"/>
      <w:i/>
    </w:rPr>
  </w:style>
  <w:style w:type="paragraph" w:customStyle="1" w:styleId="h7">
    <w:name w:val="h7"/>
    <w:basedOn w:val="H6"/>
    <w:rsid w:val="00E42E5D"/>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E42E5D"/>
    <w:pPr>
      <w:overflowPunct w:val="0"/>
      <w:autoSpaceDE w:val="0"/>
      <w:autoSpaceDN w:val="0"/>
      <w:adjustRightInd w:val="0"/>
      <w:textAlignment w:val="baseline"/>
    </w:pPr>
    <w:rPr>
      <w:rFonts w:eastAsia="Times New Roman"/>
      <w:lang w:eastAsia="en-GB"/>
    </w:rPr>
  </w:style>
  <w:style w:type="paragraph" w:customStyle="1" w:styleId="CharCharCharCharCharCharCharCharCharChar2CharCharCharChar">
    <w:name w:val="Char Char Char Char Char Char Char Char Char Char2 Char Char Char Char"/>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42E5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42E5D"/>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E42E5D"/>
    <w:rPr>
      <w:lang w:val="en-GB" w:eastAsia="ja-JP" w:bidi="ar-SA"/>
    </w:rPr>
  </w:style>
  <w:style w:type="paragraph" w:customStyle="1" w:styleId="a1">
    <w:name w:val="参考文献"/>
    <w:basedOn w:val="Normal"/>
    <w:qFormat/>
    <w:rsid w:val="00E42E5D"/>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42E5D"/>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42E5D"/>
    <w:rPr>
      <w:rFonts w:ascii="Times New Roman" w:eastAsia="SimSun" w:hAnsi="Times New Roman"/>
      <w:lang w:val="en-GB" w:eastAsia="ja-JP"/>
    </w:rPr>
  </w:style>
  <w:style w:type="paragraph" w:customStyle="1" w:styleId="00BodyText">
    <w:name w:val="00 BodyText"/>
    <w:basedOn w:val="Normal"/>
    <w:rsid w:val="00E42E5D"/>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
    <w:name w:val="??"/>
    <w:rsid w:val="00E42E5D"/>
    <w:pPr>
      <w:widowControl w:val="0"/>
    </w:pPr>
    <w:rPr>
      <w:rFonts w:ascii="Times New Roman" w:eastAsia="Malgun Gothic" w:hAnsi="Times New Roman"/>
      <w:lang w:val="en-US" w:eastAsia="en-US"/>
    </w:rPr>
  </w:style>
  <w:style w:type="paragraph" w:customStyle="1" w:styleId="2a">
    <w:name w:val="??? 2"/>
    <w:basedOn w:val="af"/>
    <w:next w:val="af"/>
    <w:rsid w:val="00E42E5D"/>
    <w:pPr>
      <w:keepNext/>
    </w:pPr>
    <w:rPr>
      <w:rFonts w:ascii="Arial" w:hAnsi="Arial"/>
      <w:b/>
      <w:sz w:val="24"/>
    </w:rPr>
  </w:style>
  <w:style w:type="paragraph" w:customStyle="1" w:styleId="Norma">
    <w:name w:val="Norma"/>
    <w:basedOn w:val="Heading1"/>
    <w:rsid w:val="00E42E5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42E5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E42E5D"/>
    <w:rPr>
      <w:rFonts w:ascii="Arial" w:eastAsia="SimSun" w:hAnsi="Arial"/>
      <w:lang w:val="en-US" w:eastAsia="en-GB"/>
    </w:rPr>
  </w:style>
  <w:style w:type="paragraph" w:customStyle="1" w:styleId="AL">
    <w:name w:val="AL"/>
    <w:basedOn w:val="TAL"/>
    <w:rsid w:val="00E42E5D"/>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42E5D"/>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42E5D"/>
    <w:rPr>
      <w:rFonts w:ascii="Arial" w:eastAsia="MS Mincho" w:hAnsi="Arial"/>
      <w:lang w:val="en-US" w:eastAsia="en-GB"/>
    </w:rPr>
  </w:style>
  <w:style w:type="paragraph" w:customStyle="1" w:styleId="3GPPHeader">
    <w:name w:val="3GPP_Header"/>
    <w:basedOn w:val="Normal"/>
    <w:rsid w:val="00E42E5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E42E5D"/>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E42E5D"/>
    <w:rPr>
      <w:rFonts w:ascii="Arial" w:eastAsia="Malgun Gothic" w:hAnsi="Arial"/>
      <w:spacing w:val="2"/>
      <w:lang w:val="en-US" w:eastAsia="en-GB"/>
    </w:rPr>
  </w:style>
  <w:style w:type="character" w:customStyle="1" w:styleId="tgc">
    <w:name w:val="_tgc"/>
    <w:rsid w:val="00E42E5D"/>
  </w:style>
  <w:style w:type="character" w:customStyle="1" w:styleId="Underrubrik2Char3">
    <w:name w:val="Underrubrik2 Char3"/>
    <w:rsid w:val="00E42E5D"/>
    <w:rPr>
      <w:rFonts w:ascii="Arial" w:hAnsi="Arial"/>
      <w:sz w:val="28"/>
      <w:lang w:val="en-GB" w:eastAsia="en-US"/>
    </w:rPr>
  </w:style>
  <w:style w:type="paragraph" w:customStyle="1" w:styleId="AC0">
    <w:name w:val="AC"/>
    <w:basedOn w:val="Normal"/>
    <w:rsid w:val="00E42E5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42E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42E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42E5D"/>
  </w:style>
  <w:style w:type="table" w:customStyle="1" w:styleId="TableGrid20">
    <w:name w:val="Table Grid20"/>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42E5D"/>
  </w:style>
  <w:style w:type="numbering" w:customStyle="1" w:styleId="NoList27">
    <w:name w:val="No List27"/>
    <w:next w:val="NoList"/>
    <w:uiPriority w:val="99"/>
    <w:semiHidden/>
    <w:unhideWhenUsed/>
    <w:rsid w:val="00E42E5D"/>
  </w:style>
  <w:style w:type="numbering" w:customStyle="1" w:styleId="NoList37">
    <w:name w:val="No List37"/>
    <w:next w:val="NoList"/>
    <w:uiPriority w:val="99"/>
    <w:semiHidden/>
    <w:unhideWhenUsed/>
    <w:rsid w:val="00E42E5D"/>
  </w:style>
  <w:style w:type="numbering" w:customStyle="1" w:styleId="NoList47">
    <w:name w:val="No List47"/>
    <w:next w:val="NoList"/>
    <w:uiPriority w:val="99"/>
    <w:semiHidden/>
    <w:unhideWhenUsed/>
    <w:rsid w:val="00E42E5D"/>
  </w:style>
  <w:style w:type="numbering" w:customStyle="1" w:styleId="NoList56">
    <w:name w:val="No List56"/>
    <w:next w:val="NoList"/>
    <w:uiPriority w:val="99"/>
    <w:semiHidden/>
    <w:unhideWhenUsed/>
    <w:rsid w:val="00E42E5D"/>
  </w:style>
  <w:style w:type="numbering" w:customStyle="1" w:styleId="NoList116">
    <w:name w:val="No List116"/>
    <w:next w:val="NoList"/>
    <w:uiPriority w:val="99"/>
    <w:semiHidden/>
    <w:unhideWhenUsed/>
    <w:rsid w:val="00E42E5D"/>
  </w:style>
  <w:style w:type="numbering" w:customStyle="1" w:styleId="NoList216">
    <w:name w:val="No List216"/>
    <w:next w:val="NoList"/>
    <w:uiPriority w:val="99"/>
    <w:semiHidden/>
    <w:unhideWhenUsed/>
    <w:rsid w:val="00E42E5D"/>
  </w:style>
  <w:style w:type="numbering" w:customStyle="1" w:styleId="NoList316">
    <w:name w:val="No List316"/>
    <w:next w:val="NoList"/>
    <w:uiPriority w:val="99"/>
    <w:semiHidden/>
    <w:unhideWhenUsed/>
    <w:rsid w:val="00E42E5D"/>
  </w:style>
  <w:style w:type="numbering" w:customStyle="1" w:styleId="NoList416">
    <w:name w:val="No List416"/>
    <w:next w:val="NoList"/>
    <w:uiPriority w:val="99"/>
    <w:semiHidden/>
    <w:unhideWhenUsed/>
    <w:rsid w:val="00E42E5D"/>
  </w:style>
  <w:style w:type="numbering" w:customStyle="1" w:styleId="NoList66">
    <w:name w:val="No List66"/>
    <w:next w:val="NoList"/>
    <w:uiPriority w:val="99"/>
    <w:semiHidden/>
    <w:unhideWhenUsed/>
    <w:rsid w:val="00E42E5D"/>
  </w:style>
  <w:style w:type="numbering" w:customStyle="1" w:styleId="161">
    <w:name w:val="无列表16"/>
    <w:next w:val="NoList"/>
    <w:uiPriority w:val="99"/>
    <w:semiHidden/>
    <w:rsid w:val="00E42E5D"/>
  </w:style>
  <w:style w:type="numbering" w:customStyle="1" w:styleId="162">
    <w:name w:val="リストなし16"/>
    <w:next w:val="NoList"/>
    <w:uiPriority w:val="99"/>
    <w:semiHidden/>
    <w:unhideWhenUsed/>
    <w:rsid w:val="00E42E5D"/>
  </w:style>
  <w:style w:type="numbering" w:customStyle="1" w:styleId="1160">
    <w:name w:val="无列表116"/>
    <w:next w:val="NoList"/>
    <w:semiHidden/>
    <w:rsid w:val="00E42E5D"/>
  </w:style>
  <w:style w:type="numbering" w:customStyle="1" w:styleId="1151">
    <w:name w:val="リストなし115"/>
    <w:next w:val="NoList"/>
    <w:uiPriority w:val="99"/>
    <w:semiHidden/>
    <w:unhideWhenUsed/>
    <w:rsid w:val="00E42E5D"/>
  </w:style>
  <w:style w:type="numbering" w:customStyle="1" w:styleId="NoList1116">
    <w:name w:val="No List1116"/>
    <w:next w:val="NoList"/>
    <w:uiPriority w:val="99"/>
    <w:semiHidden/>
    <w:unhideWhenUsed/>
    <w:rsid w:val="00E42E5D"/>
  </w:style>
  <w:style w:type="numbering" w:customStyle="1" w:styleId="NoList76">
    <w:name w:val="No List76"/>
    <w:next w:val="NoList"/>
    <w:uiPriority w:val="99"/>
    <w:semiHidden/>
    <w:unhideWhenUsed/>
    <w:rsid w:val="00E42E5D"/>
  </w:style>
  <w:style w:type="numbering" w:customStyle="1" w:styleId="NoList126">
    <w:name w:val="No List126"/>
    <w:next w:val="NoList"/>
    <w:uiPriority w:val="99"/>
    <w:semiHidden/>
    <w:unhideWhenUsed/>
    <w:rsid w:val="00E42E5D"/>
  </w:style>
  <w:style w:type="numbering" w:customStyle="1" w:styleId="NoList226">
    <w:name w:val="No List226"/>
    <w:next w:val="NoList"/>
    <w:uiPriority w:val="99"/>
    <w:semiHidden/>
    <w:unhideWhenUsed/>
    <w:rsid w:val="00E42E5D"/>
  </w:style>
  <w:style w:type="numbering" w:customStyle="1" w:styleId="NoList326">
    <w:name w:val="No List326"/>
    <w:next w:val="NoList"/>
    <w:uiPriority w:val="99"/>
    <w:semiHidden/>
    <w:unhideWhenUsed/>
    <w:rsid w:val="00E42E5D"/>
  </w:style>
  <w:style w:type="numbering" w:customStyle="1" w:styleId="NoList425">
    <w:name w:val="No List425"/>
    <w:next w:val="NoList"/>
    <w:uiPriority w:val="99"/>
    <w:semiHidden/>
    <w:unhideWhenUsed/>
    <w:rsid w:val="00E42E5D"/>
  </w:style>
  <w:style w:type="numbering" w:customStyle="1" w:styleId="NoList515">
    <w:name w:val="No List515"/>
    <w:next w:val="NoList"/>
    <w:uiPriority w:val="99"/>
    <w:semiHidden/>
    <w:unhideWhenUsed/>
    <w:rsid w:val="00E42E5D"/>
  </w:style>
  <w:style w:type="numbering" w:customStyle="1" w:styleId="NoList2115">
    <w:name w:val="No List2115"/>
    <w:next w:val="NoList"/>
    <w:uiPriority w:val="99"/>
    <w:semiHidden/>
    <w:unhideWhenUsed/>
    <w:rsid w:val="00E42E5D"/>
  </w:style>
  <w:style w:type="numbering" w:customStyle="1" w:styleId="NoList3115">
    <w:name w:val="No List3115"/>
    <w:next w:val="NoList"/>
    <w:uiPriority w:val="99"/>
    <w:semiHidden/>
    <w:unhideWhenUsed/>
    <w:rsid w:val="00E42E5D"/>
  </w:style>
  <w:style w:type="numbering" w:customStyle="1" w:styleId="NoList4115">
    <w:name w:val="No List4115"/>
    <w:next w:val="NoList"/>
    <w:uiPriority w:val="99"/>
    <w:semiHidden/>
    <w:unhideWhenUsed/>
    <w:rsid w:val="00E42E5D"/>
  </w:style>
  <w:style w:type="numbering" w:customStyle="1" w:styleId="NoList615">
    <w:name w:val="No List615"/>
    <w:next w:val="NoList"/>
    <w:uiPriority w:val="99"/>
    <w:semiHidden/>
    <w:unhideWhenUsed/>
    <w:rsid w:val="00E42E5D"/>
  </w:style>
  <w:style w:type="numbering" w:customStyle="1" w:styleId="11150">
    <w:name w:val="无列表1115"/>
    <w:next w:val="NoList"/>
    <w:semiHidden/>
    <w:rsid w:val="00E42E5D"/>
  </w:style>
  <w:style w:type="numbering" w:customStyle="1" w:styleId="NoList11115">
    <w:name w:val="No List11115"/>
    <w:next w:val="NoList"/>
    <w:uiPriority w:val="99"/>
    <w:semiHidden/>
    <w:unhideWhenUsed/>
    <w:rsid w:val="00E42E5D"/>
  </w:style>
  <w:style w:type="numbering" w:customStyle="1" w:styleId="NoList715">
    <w:name w:val="No List715"/>
    <w:next w:val="NoList"/>
    <w:uiPriority w:val="99"/>
    <w:semiHidden/>
    <w:unhideWhenUsed/>
    <w:rsid w:val="00E42E5D"/>
  </w:style>
  <w:style w:type="numbering" w:customStyle="1" w:styleId="NoList1215">
    <w:name w:val="No List1215"/>
    <w:next w:val="NoList"/>
    <w:uiPriority w:val="99"/>
    <w:semiHidden/>
    <w:unhideWhenUsed/>
    <w:rsid w:val="00E42E5D"/>
  </w:style>
  <w:style w:type="numbering" w:customStyle="1" w:styleId="NoList2215">
    <w:name w:val="No List2215"/>
    <w:next w:val="NoList"/>
    <w:uiPriority w:val="99"/>
    <w:semiHidden/>
    <w:unhideWhenUsed/>
    <w:rsid w:val="00E42E5D"/>
  </w:style>
  <w:style w:type="numbering" w:customStyle="1" w:styleId="NoList3215">
    <w:name w:val="No List3215"/>
    <w:next w:val="NoList"/>
    <w:uiPriority w:val="99"/>
    <w:semiHidden/>
    <w:unhideWhenUsed/>
    <w:rsid w:val="00E42E5D"/>
  </w:style>
  <w:style w:type="table" w:customStyle="1" w:styleId="TableGrid66">
    <w:name w:val="Table Grid66"/>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42E5D"/>
  </w:style>
  <w:style w:type="numbering" w:customStyle="1" w:styleId="NoList132">
    <w:name w:val="No List132"/>
    <w:next w:val="NoList"/>
    <w:uiPriority w:val="99"/>
    <w:semiHidden/>
    <w:unhideWhenUsed/>
    <w:rsid w:val="00E42E5D"/>
  </w:style>
  <w:style w:type="numbering" w:customStyle="1" w:styleId="NoList232">
    <w:name w:val="No List232"/>
    <w:next w:val="NoList"/>
    <w:uiPriority w:val="99"/>
    <w:semiHidden/>
    <w:unhideWhenUsed/>
    <w:rsid w:val="00E42E5D"/>
  </w:style>
  <w:style w:type="numbering" w:customStyle="1" w:styleId="NoList332">
    <w:name w:val="No List332"/>
    <w:next w:val="NoList"/>
    <w:uiPriority w:val="99"/>
    <w:semiHidden/>
    <w:unhideWhenUsed/>
    <w:rsid w:val="00E42E5D"/>
  </w:style>
  <w:style w:type="numbering" w:customStyle="1" w:styleId="NoList432">
    <w:name w:val="No List432"/>
    <w:next w:val="NoList"/>
    <w:uiPriority w:val="99"/>
    <w:semiHidden/>
    <w:unhideWhenUsed/>
    <w:rsid w:val="00E42E5D"/>
  </w:style>
  <w:style w:type="numbering" w:customStyle="1" w:styleId="NoList522">
    <w:name w:val="No List522"/>
    <w:next w:val="NoList"/>
    <w:uiPriority w:val="99"/>
    <w:semiHidden/>
    <w:unhideWhenUsed/>
    <w:rsid w:val="00E42E5D"/>
  </w:style>
  <w:style w:type="numbering" w:customStyle="1" w:styleId="NoList622">
    <w:name w:val="No List622"/>
    <w:next w:val="NoList"/>
    <w:uiPriority w:val="99"/>
    <w:semiHidden/>
    <w:unhideWhenUsed/>
    <w:rsid w:val="00E42E5D"/>
  </w:style>
  <w:style w:type="numbering" w:customStyle="1" w:styleId="NoList722">
    <w:name w:val="No List722"/>
    <w:next w:val="NoList"/>
    <w:uiPriority w:val="99"/>
    <w:semiHidden/>
    <w:unhideWhenUsed/>
    <w:rsid w:val="00E42E5D"/>
  </w:style>
  <w:style w:type="numbering" w:customStyle="1" w:styleId="NoList815">
    <w:name w:val="No List815"/>
    <w:next w:val="NoList"/>
    <w:uiPriority w:val="99"/>
    <w:semiHidden/>
    <w:unhideWhenUsed/>
    <w:rsid w:val="00E42E5D"/>
  </w:style>
  <w:style w:type="numbering" w:customStyle="1" w:styleId="NoList95">
    <w:name w:val="No List95"/>
    <w:next w:val="NoList"/>
    <w:uiPriority w:val="99"/>
    <w:semiHidden/>
    <w:unhideWhenUsed/>
    <w:rsid w:val="00E42E5D"/>
  </w:style>
  <w:style w:type="numbering" w:customStyle="1" w:styleId="NoList1122">
    <w:name w:val="No List1122"/>
    <w:next w:val="NoList"/>
    <w:uiPriority w:val="99"/>
    <w:semiHidden/>
    <w:unhideWhenUsed/>
    <w:rsid w:val="00E42E5D"/>
  </w:style>
  <w:style w:type="numbering" w:customStyle="1" w:styleId="NoList2122">
    <w:name w:val="No List2122"/>
    <w:next w:val="NoList"/>
    <w:uiPriority w:val="99"/>
    <w:semiHidden/>
    <w:unhideWhenUsed/>
    <w:rsid w:val="00E42E5D"/>
  </w:style>
  <w:style w:type="numbering" w:customStyle="1" w:styleId="NoList3122">
    <w:name w:val="No List3122"/>
    <w:next w:val="NoList"/>
    <w:uiPriority w:val="99"/>
    <w:semiHidden/>
    <w:unhideWhenUsed/>
    <w:rsid w:val="00E42E5D"/>
  </w:style>
  <w:style w:type="numbering" w:customStyle="1" w:styleId="NoList4122">
    <w:name w:val="No List4122"/>
    <w:next w:val="NoList"/>
    <w:uiPriority w:val="99"/>
    <w:semiHidden/>
    <w:unhideWhenUsed/>
    <w:rsid w:val="00E42E5D"/>
  </w:style>
  <w:style w:type="numbering" w:customStyle="1" w:styleId="NoList5112">
    <w:name w:val="No List5112"/>
    <w:next w:val="NoList"/>
    <w:uiPriority w:val="99"/>
    <w:semiHidden/>
    <w:unhideWhenUsed/>
    <w:rsid w:val="00E42E5D"/>
  </w:style>
  <w:style w:type="numbering" w:customStyle="1" w:styleId="NoList6112">
    <w:name w:val="No List6112"/>
    <w:next w:val="NoList"/>
    <w:uiPriority w:val="99"/>
    <w:semiHidden/>
    <w:unhideWhenUsed/>
    <w:rsid w:val="00E42E5D"/>
  </w:style>
  <w:style w:type="numbering" w:customStyle="1" w:styleId="NoList7112">
    <w:name w:val="No List7112"/>
    <w:next w:val="NoList"/>
    <w:uiPriority w:val="99"/>
    <w:semiHidden/>
    <w:unhideWhenUsed/>
    <w:rsid w:val="00E42E5D"/>
  </w:style>
  <w:style w:type="numbering" w:customStyle="1" w:styleId="NoList8112">
    <w:name w:val="No List8112"/>
    <w:next w:val="NoList"/>
    <w:uiPriority w:val="99"/>
    <w:semiHidden/>
    <w:unhideWhenUsed/>
    <w:rsid w:val="00E42E5D"/>
  </w:style>
  <w:style w:type="numbering" w:customStyle="1" w:styleId="NoList914">
    <w:name w:val="No List914"/>
    <w:next w:val="NoList"/>
    <w:uiPriority w:val="99"/>
    <w:semiHidden/>
    <w:unhideWhenUsed/>
    <w:rsid w:val="00E42E5D"/>
  </w:style>
  <w:style w:type="numbering" w:customStyle="1" w:styleId="NoList104">
    <w:name w:val="No List104"/>
    <w:next w:val="NoList"/>
    <w:uiPriority w:val="99"/>
    <w:semiHidden/>
    <w:unhideWhenUsed/>
    <w:rsid w:val="00E42E5D"/>
  </w:style>
  <w:style w:type="numbering" w:customStyle="1" w:styleId="LFO1914">
    <w:name w:val="LFO1914"/>
    <w:basedOn w:val="NoList"/>
    <w:rsid w:val="00E42E5D"/>
  </w:style>
  <w:style w:type="numbering" w:customStyle="1" w:styleId="NoList1222">
    <w:name w:val="No List1222"/>
    <w:next w:val="NoList"/>
    <w:uiPriority w:val="99"/>
    <w:semiHidden/>
    <w:rsid w:val="00E42E5D"/>
  </w:style>
  <w:style w:type="numbering" w:customStyle="1" w:styleId="NoList11122">
    <w:name w:val="No List11122"/>
    <w:next w:val="NoList"/>
    <w:uiPriority w:val="99"/>
    <w:semiHidden/>
    <w:unhideWhenUsed/>
    <w:rsid w:val="00E42E5D"/>
  </w:style>
  <w:style w:type="numbering" w:customStyle="1" w:styleId="1220">
    <w:name w:val="无列表122"/>
    <w:next w:val="NoList"/>
    <w:semiHidden/>
    <w:rsid w:val="00E42E5D"/>
  </w:style>
  <w:style w:type="numbering" w:customStyle="1" w:styleId="1221">
    <w:name w:val="リストなし122"/>
    <w:next w:val="NoList"/>
    <w:uiPriority w:val="99"/>
    <w:semiHidden/>
    <w:unhideWhenUsed/>
    <w:rsid w:val="00E42E5D"/>
  </w:style>
  <w:style w:type="numbering" w:customStyle="1" w:styleId="11220">
    <w:name w:val="无列表1122"/>
    <w:next w:val="NoList"/>
    <w:semiHidden/>
    <w:rsid w:val="00E42E5D"/>
  </w:style>
  <w:style w:type="numbering" w:customStyle="1" w:styleId="11120">
    <w:name w:val="リストなし1112"/>
    <w:next w:val="NoList"/>
    <w:uiPriority w:val="99"/>
    <w:semiHidden/>
    <w:unhideWhenUsed/>
    <w:rsid w:val="00E42E5D"/>
  </w:style>
  <w:style w:type="numbering" w:customStyle="1" w:styleId="NoList2222">
    <w:name w:val="No List2222"/>
    <w:next w:val="NoList"/>
    <w:uiPriority w:val="99"/>
    <w:semiHidden/>
    <w:unhideWhenUsed/>
    <w:rsid w:val="00E42E5D"/>
  </w:style>
  <w:style w:type="numbering" w:customStyle="1" w:styleId="NoList3222">
    <w:name w:val="No List3222"/>
    <w:next w:val="NoList"/>
    <w:uiPriority w:val="99"/>
    <w:semiHidden/>
    <w:unhideWhenUsed/>
    <w:rsid w:val="00E42E5D"/>
  </w:style>
  <w:style w:type="numbering" w:customStyle="1" w:styleId="NoList4212">
    <w:name w:val="No List4212"/>
    <w:next w:val="NoList"/>
    <w:uiPriority w:val="99"/>
    <w:semiHidden/>
    <w:unhideWhenUsed/>
    <w:rsid w:val="00E42E5D"/>
  </w:style>
  <w:style w:type="numbering" w:customStyle="1" w:styleId="NoList21112">
    <w:name w:val="No List21112"/>
    <w:next w:val="NoList"/>
    <w:uiPriority w:val="99"/>
    <w:semiHidden/>
    <w:unhideWhenUsed/>
    <w:rsid w:val="00E42E5D"/>
  </w:style>
  <w:style w:type="numbering" w:customStyle="1" w:styleId="NoList31112">
    <w:name w:val="No List31112"/>
    <w:next w:val="NoList"/>
    <w:uiPriority w:val="99"/>
    <w:semiHidden/>
    <w:unhideWhenUsed/>
    <w:rsid w:val="00E42E5D"/>
  </w:style>
  <w:style w:type="numbering" w:customStyle="1" w:styleId="NoList41112">
    <w:name w:val="No List41112"/>
    <w:next w:val="NoList"/>
    <w:uiPriority w:val="99"/>
    <w:semiHidden/>
    <w:unhideWhenUsed/>
    <w:rsid w:val="00E42E5D"/>
  </w:style>
  <w:style w:type="numbering" w:customStyle="1" w:styleId="111120">
    <w:name w:val="无列表11112"/>
    <w:next w:val="NoList"/>
    <w:semiHidden/>
    <w:rsid w:val="00E42E5D"/>
  </w:style>
  <w:style w:type="numbering" w:customStyle="1" w:styleId="NoList111112">
    <w:name w:val="No List111112"/>
    <w:next w:val="NoList"/>
    <w:uiPriority w:val="99"/>
    <w:semiHidden/>
    <w:unhideWhenUsed/>
    <w:rsid w:val="00E42E5D"/>
  </w:style>
  <w:style w:type="numbering" w:customStyle="1" w:styleId="NoList12112">
    <w:name w:val="No List12112"/>
    <w:next w:val="NoList"/>
    <w:uiPriority w:val="99"/>
    <w:semiHidden/>
    <w:unhideWhenUsed/>
    <w:rsid w:val="00E42E5D"/>
  </w:style>
  <w:style w:type="numbering" w:customStyle="1" w:styleId="NoList22112">
    <w:name w:val="No List22112"/>
    <w:next w:val="NoList"/>
    <w:uiPriority w:val="99"/>
    <w:semiHidden/>
    <w:unhideWhenUsed/>
    <w:rsid w:val="00E42E5D"/>
  </w:style>
  <w:style w:type="numbering" w:customStyle="1" w:styleId="NoList32112">
    <w:name w:val="No List32112"/>
    <w:next w:val="NoList"/>
    <w:uiPriority w:val="99"/>
    <w:semiHidden/>
    <w:unhideWhenUsed/>
    <w:rsid w:val="00E42E5D"/>
  </w:style>
  <w:style w:type="numbering" w:customStyle="1" w:styleId="NoList142">
    <w:name w:val="No List142"/>
    <w:next w:val="NoList"/>
    <w:uiPriority w:val="99"/>
    <w:semiHidden/>
    <w:unhideWhenUsed/>
    <w:rsid w:val="00E42E5D"/>
  </w:style>
  <w:style w:type="numbering" w:customStyle="1" w:styleId="NoList152">
    <w:name w:val="No List152"/>
    <w:next w:val="NoList"/>
    <w:uiPriority w:val="99"/>
    <w:semiHidden/>
    <w:unhideWhenUsed/>
    <w:rsid w:val="00E42E5D"/>
  </w:style>
  <w:style w:type="numbering" w:customStyle="1" w:styleId="NoList242">
    <w:name w:val="No List242"/>
    <w:next w:val="NoList"/>
    <w:uiPriority w:val="99"/>
    <w:semiHidden/>
    <w:unhideWhenUsed/>
    <w:rsid w:val="00E42E5D"/>
  </w:style>
  <w:style w:type="numbering" w:customStyle="1" w:styleId="NoList342">
    <w:name w:val="No List342"/>
    <w:next w:val="NoList"/>
    <w:uiPriority w:val="99"/>
    <w:semiHidden/>
    <w:unhideWhenUsed/>
    <w:rsid w:val="00E42E5D"/>
  </w:style>
  <w:style w:type="numbering" w:customStyle="1" w:styleId="NoList442">
    <w:name w:val="No List442"/>
    <w:next w:val="NoList"/>
    <w:uiPriority w:val="99"/>
    <w:semiHidden/>
    <w:unhideWhenUsed/>
    <w:rsid w:val="00E42E5D"/>
  </w:style>
  <w:style w:type="numbering" w:customStyle="1" w:styleId="NoList532">
    <w:name w:val="No List532"/>
    <w:next w:val="NoList"/>
    <w:uiPriority w:val="99"/>
    <w:semiHidden/>
    <w:unhideWhenUsed/>
    <w:rsid w:val="00E42E5D"/>
  </w:style>
  <w:style w:type="numbering" w:customStyle="1" w:styleId="NoList632">
    <w:name w:val="No List632"/>
    <w:next w:val="NoList"/>
    <w:uiPriority w:val="99"/>
    <w:semiHidden/>
    <w:unhideWhenUsed/>
    <w:rsid w:val="00E42E5D"/>
  </w:style>
  <w:style w:type="numbering" w:customStyle="1" w:styleId="NoList732">
    <w:name w:val="No List732"/>
    <w:next w:val="NoList"/>
    <w:uiPriority w:val="99"/>
    <w:semiHidden/>
    <w:unhideWhenUsed/>
    <w:rsid w:val="00E42E5D"/>
  </w:style>
  <w:style w:type="numbering" w:customStyle="1" w:styleId="NoList822">
    <w:name w:val="No List822"/>
    <w:next w:val="NoList"/>
    <w:uiPriority w:val="99"/>
    <w:semiHidden/>
    <w:unhideWhenUsed/>
    <w:rsid w:val="00E42E5D"/>
  </w:style>
  <w:style w:type="numbering" w:customStyle="1" w:styleId="NoList922">
    <w:name w:val="No List922"/>
    <w:next w:val="NoList"/>
    <w:uiPriority w:val="99"/>
    <w:semiHidden/>
    <w:unhideWhenUsed/>
    <w:rsid w:val="00E42E5D"/>
  </w:style>
  <w:style w:type="numbering" w:customStyle="1" w:styleId="NoList1132">
    <w:name w:val="No List1132"/>
    <w:next w:val="NoList"/>
    <w:uiPriority w:val="99"/>
    <w:semiHidden/>
    <w:unhideWhenUsed/>
    <w:rsid w:val="00E42E5D"/>
  </w:style>
  <w:style w:type="numbering" w:customStyle="1" w:styleId="NoList2132">
    <w:name w:val="No List2132"/>
    <w:next w:val="NoList"/>
    <w:uiPriority w:val="99"/>
    <w:semiHidden/>
    <w:unhideWhenUsed/>
    <w:rsid w:val="00E42E5D"/>
  </w:style>
  <w:style w:type="numbering" w:customStyle="1" w:styleId="NoList3132">
    <w:name w:val="No List3132"/>
    <w:next w:val="NoList"/>
    <w:uiPriority w:val="99"/>
    <w:semiHidden/>
    <w:unhideWhenUsed/>
    <w:rsid w:val="00E42E5D"/>
  </w:style>
  <w:style w:type="numbering" w:customStyle="1" w:styleId="NoList4132">
    <w:name w:val="No List4132"/>
    <w:next w:val="NoList"/>
    <w:uiPriority w:val="99"/>
    <w:semiHidden/>
    <w:unhideWhenUsed/>
    <w:rsid w:val="00E42E5D"/>
  </w:style>
  <w:style w:type="numbering" w:customStyle="1" w:styleId="NoList5122">
    <w:name w:val="No List5122"/>
    <w:next w:val="NoList"/>
    <w:uiPriority w:val="99"/>
    <w:semiHidden/>
    <w:unhideWhenUsed/>
    <w:rsid w:val="00E42E5D"/>
  </w:style>
  <w:style w:type="numbering" w:customStyle="1" w:styleId="NoList6122">
    <w:name w:val="No List6122"/>
    <w:next w:val="NoList"/>
    <w:uiPriority w:val="99"/>
    <w:semiHidden/>
    <w:unhideWhenUsed/>
    <w:rsid w:val="00E42E5D"/>
  </w:style>
  <w:style w:type="numbering" w:customStyle="1" w:styleId="NoList7122">
    <w:name w:val="No List7122"/>
    <w:next w:val="NoList"/>
    <w:uiPriority w:val="99"/>
    <w:semiHidden/>
    <w:unhideWhenUsed/>
    <w:rsid w:val="00E42E5D"/>
  </w:style>
  <w:style w:type="numbering" w:customStyle="1" w:styleId="NoList8122">
    <w:name w:val="No List8122"/>
    <w:next w:val="NoList"/>
    <w:uiPriority w:val="99"/>
    <w:semiHidden/>
    <w:unhideWhenUsed/>
    <w:rsid w:val="00E42E5D"/>
  </w:style>
  <w:style w:type="numbering" w:customStyle="1" w:styleId="NoList9112">
    <w:name w:val="No List9112"/>
    <w:next w:val="NoList"/>
    <w:uiPriority w:val="99"/>
    <w:semiHidden/>
    <w:unhideWhenUsed/>
    <w:rsid w:val="00E42E5D"/>
  </w:style>
  <w:style w:type="numbering" w:customStyle="1" w:styleId="LFO1922">
    <w:name w:val="LFO1922"/>
    <w:basedOn w:val="NoList"/>
    <w:rsid w:val="00E42E5D"/>
  </w:style>
  <w:style w:type="numbering" w:customStyle="1" w:styleId="NoList1012">
    <w:name w:val="No List1012"/>
    <w:next w:val="NoList"/>
    <w:uiPriority w:val="99"/>
    <w:semiHidden/>
    <w:unhideWhenUsed/>
    <w:rsid w:val="00E42E5D"/>
  </w:style>
  <w:style w:type="numbering" w:customStyle="1" w:styleId="LFO19112">
    <w:name w:val="LFO19112"/>
    <w:basedOn w:val="NoList"/>
    <w:rsid w:val="00E42E5D"/>
  </w:style>
  <w:style w:type="numbering" w:customStyle="1" w:styleId="NoList1232">
    <w:name w:val="No List1232"/>
    <w:next w:val="NoList"/>
    <w:uiPriority w:val="99"/>
    <w:semiHidden/>
    <w:rsid w:val="00E42E5D"/>
  </w:style>
  <w:style w:type="numbering" w:customStyle="1" w:styleId="NoList11132">
    <w:name w:val="No List11132"/>
    <w:next w:val="NoList"/>
    <w:uiPriority w:val="99"/>
    <w:semiHidden/>
    <w:unhideWhenUsed/>
    <w:rsid w:val="00E42E5D"/>
  </w:style>
  <w:style w:type="numbering" w:customStyle="1" w:styleId="1320">
    <w:name w:val="无列表132"/>
    <w:next w:val="NoList"/>
    <w:semiHidden/>
    <w:rsid w:val="00E42E5D"/>
  </w:style>
  <w:style w:type="numbering" w:customStyle="1" w:styleId="1321">
    <w:name w:val="リストなし132"/>
    <w:next w:val="NoList"/>
    <w:uiPriority w:val="99"/>
    <w:semiHidden/>
    <w:unhideWhenUsed/>
    <w:rsid w:val="00E42E5D"/>
  </w:style>
  <w:style w:type="numbering" w:customStyle="1" w:styleId="1132">
    <w:name w:val="无列表1132"/>
    <w:next w:val="NoList"/>
    <w:semiHidden/>
    <w:rsid w:val="00E42E5D"/>
  </w:style>
  <w:style w:type="numbering" w:customStyle="1" w:styleId="11221">
    <w:name w:val="リストなし1122"/>
    <w:next w:val="NoList"/>
    <w:uiPriority w:val="99"/>
    <w:semiHidden/>
    <w:unhideWhenUsed/>
    <w:rsid w:val="00E42E5D"/>
  </w:style>
  <w:style w:type="numbering" w:customStyle="1" w:styleId="NoList2232">
    <w:name w:val="No List2232"/>
    <w:next w:val="NoList"/>
    <w:uiPriority w:val="99"/>
    <w:semiHidden/>
    <w:unhideWhenUsed/>
    <w:rsid w:val="00E42E5D"/>
  </w:style>
  <w:style w:type="numbering" w:customStyle="1" w:styleId="NoList3232">
    <w:name w:val="No List3232"/>
    <w:next w:val="NoList"/>
    <w:uiPriority w:val="99"/>
    <w:semiHidden/>
    <w:unhideWhenUsed/>
    <w:rsid w:val="00E42E5D"/>
  </w:style>
  <w:style w:type="numbering" w:customStyle="1" w:styleId="NoList4222">
    <w:name w:val="No List4222"/>
    <w:next w:val="NoList"/>
    <w:uiPriority w:val="99"/>
    <w:semiHidden/>
    <w:unhideWhenUsed/>
    <w:rsid w:val="00E42E5D"/>
  </w:style>
  <w:style w:type="numbering" w:customStyle="1" w:styleId="NoList21122">
    <w:name w:val="No List21122"/>
    <w:next w:val="NoList"/>
    <w:uiPriority w:val="99"/>
    <w:semiHidden/>
    <w:unhideWhenUsed/>
    <w:rsid w:val="00E42E5D"/>
  </w:style>
  <w:style w:type="numbering" w:customStyle="1" w:styleId="NoList31122">
    <w:name w:val="No List31122"/>
    <w:next w:val="NoList"/>
    <w:uiPriority w:val="99"/>
    <w:semiHidden/>
    <w:unhideWhenUsed/>
    <w:rsid w:val="00E42E5D"/>
  </w:style>
  <w:style w:type="numbering" w:customStyle="1" w:styleId="NoList41122">
    <w:name w:val="No List41122"/>
    <w:next w:val="NoList"/>
    <w:uiPriority w:val="99"/>
    <w:semiHidden/>
    <w:unhideWhenUsed/>
    <w:rsid w:val="00E42E5D"/>
  </w:style>
  <w:style w:type="numbering" w:customStyle="1" w:styleId="11122">
    <w:name w:val="无列表11122"/>
    <w:next w:val="NoList"/>
    <w:semiHidden/>
    <w:rsid w:val="00E42E5D"/>
  </w:style>
  <w:style w:type="numbering" w:customStyle="1" w:styleId="NoList111122">
    <w:name w:val="No List111122"/>
    <w:next w:val="NoList"/>
    <w:uiPriority w:val="99"/>
    <w:semiHidden/>
    <w:unhideWhenUsed/>
    <w:rsid w:val="00E42E5D"/>
  </w:style>
  <w:style w:type="numbering" w:customStyle="1" w:styleId="NoList12122">
    <w:name w:val="No List12122"/>
    <w:next w:val="NoList"/>
    <w:uiPriority w:val="99"/>
    <w:semiHidden/>
    <w:unhideWhenUsed/>
    <w:rsid w:val="00E42E5D"/>
  </w:style>
  <w:style w:type="numbering" w:customStyle="1" w:styleId="NoList22122">
    <w:name w:val="No List22122"/>
    <w:next w:val="NoList"/>
    <w:uiPriority w:val="99"/>
    <w:semiHidden/>
    <w:unhideWhenUsed/>
    <w:rsid w:val="00E42E5D"/>
  </w:style>
  <w:style w:type="numbering" w:customStyle="1" w:styleId="NoList32122">
    <w:name w:val="No List32122"/>
    <w:next w:val="NoList"/>
    <w:uiPriority w:val="99"/>
    <w:semiHidden/>
    <w:unhideWhenUsed/>
    <w:rsid w:val="00E42E5D"/>
  </w:style>
  <w:style w:type="numbering" w:customStyle="1" w:styleId="NoList162">
    <w:name w:val="No List162"/>
    <w:next w:val="NoList"/>
    <w:uiPriority w:val="99"/>
    <w:semiHidden/>
    <w:unhideWhenUsed/>
    <w:rsid w:val="00E42E5D"/>
  </w:style>
  <w:style w:type="numbering" w:customStyle="1" w:styleId="NoList172">
    <w:name w:val="No List172"/>
    <w:next w:val="NoList"/>
    <w:uiPriority w:val="99"/>
    <w:semiHidden/>
    <w:unhideWhenUsed/>
    <w:rsid w:val="00E42E5D"/>
  </w:style>
  <w:style w:type="numbering" w:customStyle="1" w:styleId="NoList252">
    <w:name w:val="No List252"/>
    <w:next w:val="NoList"/>
    <w:uiPriority w:val="99"/>
    <w:semiHidden/>
    <w:unhideWhenUsed/>
    <w:rsid w:val="00E42E5D"/>
  </w:style>
  <w:style w:type="numbering" w:customStyle="1" w:styleId="NoList352">
    <w:name w:val="No List352"/>
    <w:next w:val="NoList"/>
    <w:uiPriority w:val="99"/>
    <w:semiHidden/>
    <w:unhideWhenUsed/>
    <w:rsid w:val="00E42E5D"/>
  </w:style>
  <w:style w:type="numbering" w:customStyle="1" w:styleId="NoList452">
    <w:name w:val="No List452"/>
    <w:next w:val="NoList"/>
    <w:uiPriority w:val="99"/>
    <w:semiHidden/>
    <w:unhideWhenUsed/>
    <w:rsid w:val="00E42E5D"/>
  </w:style>
  <w:style w:type="numbering" w:customStyle="1" w:styleId="NoList542">
    <w:name w:val="No List542"/>
    <w:next w:val="NoList"/>
    <w:uiPriority w:val="99"/>
    <w:semiHidden/>
    <w:unhideWhenUsed/>
    <w:rsid w:val="00E42E5D"/>
  </w:style>
  <w:style w:type="numbering" w:customStyle="1" w:styleId="NoList642">
    <w:name w:val="No List642"/>
    <w:next w:val="NoList"/>
    <w:uiPriority w:val="99"/>
    <w:semiHidden/>
    <w:unhideWhenUsed/>
    <w:rsid w:val="00E42E5D"/>
  </w:style>
  <w:style w:type="numbering" w:customStyle="1" w:styleId="NoList742">
    <w:name w:val="No List742"/>
    <w:next w:val="NoList"/>
    <w:uiPriority w:val="99"/>
    <w:semiHidden/>
    <w:unhideWhenUsed/>
    <w:rsid w:val="00E42E5D"/>
  </w:style>
  <w:style w:type="numbering" w:customStyle="1" w:styleId="NoList832">
    <w:name w:val="No List832"/>
    <w:next w:val="NoList"/>
    <w:uiPriority w:val="99"/>
    <w:semiHidden/>
    <w:unhideWhenUsed/>
    <w:rsid w:val="00E42E5D"/>
  </w:style>
  <w:style w:type="numbering" w:customStyle="1" w:styleId="NoList932">
    <w:name w:val="No List932"/>
    <w:next w:val="NoList"/>
    <w:uiPriority w:val="99"/>
    <w:semiHidden/>
    <w:unhideWhenUsed/>
    <w:rsid w:val="00E42E5D"/>
  </w:style>
  <w:style w:type="numbering" w:customStyle="1" w:styleId="NoList1142">
    <w:name w:val="No List1142"/>
    <w:next w:val="NoList"/>
    <w:uiPriority w:val="99"/>
    <w:semiHidden/>
    <w:unhideWhenUsed/>
    <w:rsid w:val="00E42E5D"/>
  </w:style>
  <w:style w:type="numbering" w:customStyle="1" w:styleId="NoList2142">
    <w:name w:val="No List2142"/>
    <w:next w:val="NoList"/>
    <w:uiPriority w:val="99"/>
    <w:semiHidden/>
    <w:unhideWhenUsed/>
    <w:rsid w:val="00E42E5D"/>
  </w:style>
  <w:style w:type="numbering" w:customStyle="1" w:styleId="NoList3142">
    <w:name w:val="No List3142"/>
    <w:next w:val="NoList"/>
    <w:uiPriority w:val="99"/>
    <w:semiHidden/>
    <w:unhideWhenUsed/>
    <w:rsid w:val="00E42E5D"/>
  </w:style>
  <w:style w:type="numbering" w:customStyle="1" w:styleId="NoList4142">
    <w:name w:val="No List4142"/>
    <w:next w:val="NoList"/>
    <w:uiPriority w:val="99"/>
    <w:semiHidden/>
    <w:unhideWhenUsed/>
    <w:rsid w:val="00E42E5D"/>
  </w:style>
  <w:style w:type="numbering" w:customStyle="1" w:styleId="NoList5132">
    <w:name w:val="No List5132"/>
    <w:next w:val="NoList"/>
    <w:uiPriority w:val="99"/>
    <w:semiHidden/>
    <w:unhideWhenUsed/>
    <w:rsid w:val="00E42E5D"/>
  </w:style>
  <w:style w:type="numbering" w:customStyle="1" w:styleId="NoList6132">
    <w:name w:val="No List6132"/>
    <w:next w:val="NoList"/>
    <w:uiPriority w:val="99"/>
    <w:semiHidden/>
    <w:unhideWhenUsed/>
    <w:rsid w:val="00E42E5D"/>
  </w:style>
  <w:style w:type="numbering" w:customStyle="1" w:styleId="NoList7132">
    <w:name w:val="No List7132"/>
    <w:next w:val="NoList"/>
    <w:uiPriority w:val="99"/>
    <w:semiHidden/>
    <w:unhideWhenUsed/>
    <w:rsid w:val="00E42E5D"/>
  </w:style>
  <w:style w:type="numbering" w:customStyle="1" w:styleId="NoList8132">
    <w:name w:val="No List8132"/>
    <w:next w:val="NoList"/>
    <w:uiPriority w:val="99"/>
    <w:semiHidden/>
    <w:unhideWhenUsed/>
    <w:rsid w:val="00E42E5D"/>
  </w:style>
  <w:style w:type="numbering" w:customStyle="1" w:styleId="NoList9122">
    <w:name w:val="No List9122"/>
    <w:next w:val="NoList"/>
    <w:uiPriority w:val="99"/>
    <w:semiHidden/>
    <w:unhideWhenUsed/>
    <w:rsid w:val="00E42E5D"/>
  </w:style>
  <w:style w:type="numbering" w:customStyle="1" w:styleId="LFO1932">
    <w:name w:val="LFO1932"/>
    <w:basedOn w:val="NoList"/>
    <w:rsid w:val="00E42E5D"/>
  </w:style>
  <w:style w:type="numbering" w:customStyle="1" w:styleId="NoList1022">
    <w:name w:val="No List1022"/>
    <w:next w:val="NoList"/>
    <w:uiPriority w:val="99"/>
    <w:semiHidden/>
    <w:unhideWhenUsed/>
    <w:rsid w:val="00E42E5D"/>
  </w:style>
  <w:style w:type="numbering" w:customStyle="1" w:styleId="LFO19122">
    <w:name w:val="LFO19122"/>
    <w:basedOn w:val="NoList"/>
    <w:rsid w:val="00E42E5D"/>
  </w:style>
  <w:style w:type="numbering" w:customStyle="1" w:styleId="NoList1242">
    <w:name w:val="No List1242"/>
    <w:next w:val="NoList"/>
    <w:uiPriority w:val="99"/>
    <w:semiHidden/>
    <w:rsid w:val="00E42E5D"/>
  </w:style>
  <w:style w:type="numbering" w:customStyle="1" w:styleId="NoList11142">
    <w:name w:val="No List11142"/>
    <w:next w:val="NoList"/>
    <w:uiPriority w:val="99"/>
    <w:semiHidden/>
    <w:unhideWhenUsed/>
    <w:rsid w:val="00E42E5D"/>
  </w:style>
  <w:style w:type="numbering" w:customStyle="1" w:styleId="1420">
    <w:name w:val="无列表142"/>
    <w:next w:val="NoList"/>
    <w:semiHidden/>
    <w:rsid w:val="00E42E5D"/>
  </w:style>
  <w:style w:type="numbering" w:customStyle="1" w:styleId="1421">
    <w:name w:val="リストなし142"/>
    <w:next w:val="NoList"/>
    <w:uiPriority w:val="99"/>
    <w:semiHidden/>
    <w:unhideWhenUsed/>
    <w:rsid w:val="00E42E5D"/>
  </w:style>
  <w:style w:type="numbering" w:customStyle="1" w:styleId="1142">
    <w:name w:val="无列表1142"/>
    <w:next w:val="NoList"/>
    <w:semiHidden/>
    <w:rsid w:val="00E42E5D"/>
  </w:style>
  <w:style w:type="numbering" w:customStyle="1" w:styleId="11320">
    <w:name w:val="リストなし1132"/>
    <w:next w:val="NoList"/>
    <w:uiPriority w:val="99"/>
    <w:semiHidden/>
    <w:unhideWhenUsed/>
    <w:rsid w:val="00E42E5D"/>
  </w:style>
  <w:style w:type="numbering" w:customStyle="1" w:styleId="NoList2242">
    <w:name w:val="No List2242"/>
    <w:next w:val="NoList"/>
    <w:uiPriority w:val="99"/>
    <w:semiHidden/>
    <w:unhideWhenUsed/>
    <w:rsid w:val="00E42E5D"/>
  </w:style>
  <w:style w:type="numbering" w:customStyle="1" w:styleId="NoList3242">
    <w:name w:val="No List3242"/>
    <w:next w:val="NoList"/>
    <w:uiPriority w:val="99"/>
    <w:semiHidden/>
    <w:unhideWhenUsed/>
    <w:rsid w:val="00E42E5D"/>
  </w:style>
  <w:style w:type="numbering" w:customStyle="1" w:styleId="NoList4232">
    <w:name w:val="No List4232"/>
    <w:next w:val="NoList"/>
    <w:uiPriority w:val="99"/>
    <w:semiHidden/>
    <w:unhideWhenUsed/>
    <w:rsid w:val="00E42E5D"/>
  </w:style>
  <w:style w:type="numbering" w:customStyle="1" w:styleId="NoList21132">
    <w:name w:val="No List21132"/>
    <w:next w:val="NoList"/>
    <w:uiPriority w:val="99"/>
    <w:semiHidden/>
    <w:unhideWhenUsed/>
    <w:rsid w:val="00E42E5D"/>
  </w:style>
  <w:style w:type="numbering" w:customStyle="1" w:styleId="NoList31132">
    <w:name w:val="No List31132"/>
    <w:next w:val="NoList"/>
    <w:uiPriority w:val="99"/>
    <w:semiHidden/>
    <w:unhideWhenUsed/>
    <w:rsid w:val="00E42E5D"/>
  </w:style>
  <w:style w:type="numbering" w:customStyle="1" w:styleId="NoList41132">
    <w:name w:val="No List41132"/>
    <w:next w:val="NoList"/>
    <w:uiPriority w:val="99"/>
    <w:semiHidden/>
    <w:unhideWhenUsed/>
    <w:rsid w:val="00E42E5D"/>
  </w:style>
  <w:style w:type="numbering" w:customStyle="1" w:styleId="11132">
    <w:name w:val="无列表11132"/>
    <w:next w:val="NoList"/>
    <w:semiHidden/>
    <w:rsid w:val="00E42E5D"/>
  </w:style>
  <w:style w:type="numbering" w:customStyle="1" w:styleId="NoList111132">
    <w:name w:val="No List111132"/>
    <w:next w:val="NoList"/>
    <w:uiPriority w:val="99"/>
    <w:semiHidden/>
    <w:unhideWhenUsed/>
    <w:rsid w:val="00E42E5D"/>
  </w:style>
  <w:style w:type="numbering" w:customStyle="1" w:styleId="NoList12132">
    <w:name w:val="No List12132"/>
    <w:next w:val="NoList"/>
    <w:uiPriority w:val="99"/>
    <w:semiHidden/>
    <w:unhideWhenUsed/>
    <w:rsid w:val="00E42E5D"/>
  </w:style>
  <w:style w:type="numbering" w:customStyle="1" w:styleId="NoList22132">
    <w:name w:val="No List22132"/>
    <w:next w:val="NoList"/>
    <w:uiPriority w:val="99"/>
    <w:semiHidden/>
    <w:unhideWhenUsed/>
    <w:rsid w:val="00E42E5D"/>
  </w:style>
  <w:style w:type="numbering" w:customStyle="1" w:styleId="NoList32132">
    <w:name w:val="No List32132"/>
    <w:next w:val="NoList"/>
    <w:uiPriority w:val="99"/>
    <w:semiHidden/>
    <w:unhideWhenUsed/>
    <w:rsid w:val="00E42E5D"/>
  </w:style>
  <w:style w:type="table" w:customStyle="1" w:styleId="TableGrid542">
    <w:name w:val="Table Grid54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42E5D"/>
  </w:style>
  <w:style w:type="table" w:customStyle="1" w:styleId="TableGrid961">
    <w:name w:val="Table Grid9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42E5D"/>
  </w:style>
  <w:style w:type="table" w:customStyle="1" w:styleId="82">
    <w:name w:val="网格型82"/>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42E5D"/>
  </w:style>
  <w:style w:type="numbering" w:customStyle="1" w:styleId="LFO19211">
    <w:name w:val="LFO19211"/>
    <w:basedOn w:val="NoList"/>
    <w:rsid w:val="00E42E5D"/>
  </w:style>
  <w:style w:type="numbering" w:customStyle="1" w:styleId="LFO191111">
    <w:name w:val="LFO191111"/>
    <w:basedOn w:val="NoList"/>
    <w:rsid w:val="00E42E5D"/>
  </w:style>
  <w:style w:type="table" w:customStyle="1" w:styleId="11123">
    <w:name w:val="网格型1112"/>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42E5D"/>
  </w:style>
  <w:style w:type="numbering" w:customStyle="1" w:styleId="1512">
    <w:name w:val="リストなし151"/>
    <w:next w:val="NoList"/>
    <w:uiPriority w:val="99"/>
    <w:semiHidden/>
    <w:unhideWhenUsed/>
    <w:rsid w:val="00E42E5D"/>
  </w:style>
  <w:style w:type="numbering" w:customStyle="1" w:styleId="NoList181">
    <w:name w:val="No List181"/>
    <w:next w:val="NoList"/>
    <w:uiPriority w:val="99"/>
    <w:semiHidden/>
    <w:unhideWhenUsed/>
    <w:rsid w:val="00E42E5D"/>
  </w:style>
  <w:style w:type="numbering" w:customStyle="1" w:styleId="11510">
    <w:name w:val="无列表1151"/>
    <w:next w:val="NoList"/>
    <w:semiHidden/>
    <w:rsid w:val="00E42E5D"/>
  </w:style>
  <w:style w:type="numbering" w:customStyle="1" w:styleId="11411">
    <w:name w:val="リストなし1141"/>
    <w:next w:val="NoList"/>
    <w:uiPriority w:val="99"/>
    <w:semiHidden/>
    <w:unhideWhenUsed/>
    <w:rsid w:val="00E42E5D"/>
  </w:style>
  <w:style w:type="numbering" w:customStyle="1" w:styleId="NoList261">
    <w:name w:val="No List261"/>
    <w:next w:val="NoList"/>
    <w:uiPriority w:val="99"/>
    <w:semiHidden/>
    <w:unhideWhenUsed/>
    <w:rsid w:val="00E42E5D"/>
  </w:style>
  <w:style w:type="numbering" w:customStyle="1" w:styleId="NoList361">
    <w:name w:val="No List361"/>
    <w:next w:val="NoList"/>
    <w:uiPriority w:val="99"/>
    <w:semiHidden/>
    <w:unhideWhenUsed/>
    <w:rsid w:val="00E42E5D"/>
  </w:style>
  <w:style w:type="numbering" w:customStyle="1" w:styleId="NoList1151">
    <w:name w:val="No List1151"/>
    <w:next w:val="NoList"/>
    <w:uiPriority w:val="99"/>
    <w:semiHidden/>
    <w:unhideWhenUsed/>
    <w:rsid w:val="00E42E5D"/>
  </w:style>
  <w:style w:type="numbering" w:customStyle="1" w:styleId="NoList461">
    <w:name w:val="No List461"/>
    <w:next w:val="NoList"/>
    <w:uiPriority w:val="99"/>
    <w:semiHidden/>
    <w:unhideWhenUsed/>
    <w:rsid w:val="00E42E5D"/>
  </w:style>
  <w:style w:type="numbering" w:customStyle="1" w:styleId="NoList551">
    <w:name w:val="No List551"/>
    <w:next w:val="NoList"/>
    <w:uiPriority w:val="99"/>
    <w:semiHidden/>
    <w:unhideWhenUsed/>
    <w:rsid w:val="00E42E5D"/>
  </w:style>
  <w:style w:type="numbering" w:customStyle="1" w:styleId="NoList11151">
    <w:name w:val="No List11151"/>
    <w:next w:val="NoList"/>
    <w:uiPriority w:val="99"/>
    <w:semiHidden/>
    <w:unhideWhenUsed/>
    <w:rsid w:val="00E42E5D"/>
  </w:style>
  <w:style w:type="numbering" w:customStyle="1" w:styleId="NoList2151">
    <w:name w:val="No List2151"/>
    <w:next w:val="NoList"/>
    <w:uiPriority w:val="99"/>
    <w:semiHidden/>
    <w:unhideWhenUsed/>
    <w:rsid w:val="00E42E5D"/>
  </w:style>
  <w:style w:type="numbering" w:customStyle="1" w:styleId="NoList3151">
    <w:name w:val="No List3151"/>
    <w:next w:val="NoList"/>
    <w:uiPriority w:val="99"/>
    <w:semiHidden/>
    <w:unhideWhenUsed/>
    <w:rsid w:val="00E42E5D"/>
  </w:style>
  <w:style w:type="numbering" w:customStyle="1" w:styleId="NoList4151">
    <w:name w:val="No List4151"/>
    <w:next w:val="NoList"/>
    <w:uiPriority w:val="99"/>
    <w:semiHidden/>
    <w:unhideWhenUsed/>
    <w:rsid w:val="00E42E5D"/>
  </w:style>
  <w:style w:type="numbering" w:customStyle="1" w:styleId="NoList651">
    <w:name w:val="No List651"/>
    <w:next w:val="NoList"/>
    <w:uiPriority w:val="99"/>
    <w:semiHidden/>
    <w:unhideWhenUsed/>
    <w:rsid w:val="00E42E5D"/>
  </w:style>
  <w:style w:type="numbering" w:customStyle="1" w:styleId="NoList751">
    <w:name w:val="No List751"/>
    <w:next w:val="NoList"/>
    <w:uiPriority w:val="99"/>
    <w:semiHidden/>
    <w:unhideWhenUsed/>
    <w:rsid w:val="00E42E5D"/>
  </w:style>
  <w:style w:type="numbering" w:customStyle="1" w:styleId="NoList1251">
    <w:name w:val="No List1251"/>
    <w:next w:val="NoList"/>
    <w:uiPriority w:val="99"/>
    <w:semiHidden/>
    <w:unhideWhenUsed/>
    <w:rsid w:val="00E42E5D"/>
  </w:style>
  <w:style w:type="numbering" w:customStyle="1" w:styleId="NoList2251">
    <w:name w:val="No List2251"/>
    <w:next w:val="NoList"/>
    <w:uiPriority w:val="99"/>
    <w:semiHidden/>
    <w:unhideWhenUsed/>
    <w:rsid w:val="00E42E5D"/>
  </w:style>
  <w:style w:type="numbering" w:customStyle="1" w:styleId="NoList3251">
    <w:name w:val="No List3251"/>
    <w:next w:val="NoList"/>
    <w:uiPriority w:val="99"/>
    <w:semiHidden/>
    <w:unhideWhenUsed/>
    <w:rsid w:val="00E42E5D"/>
  </w:style>
  <w:style w:type="numbering" w:customStyle="1" w:styleId="NoList4241">
    <w:name w:val="No List4241"/>
    <w:next w:val="NoList"/>
    <w:uiPriority w:val="99"/>
    <w:semiHidden/>
    <w:unhideWhenUsed/>
    <w:rsid w:val="00E42E5D"/>
  </w:style>
  <w:style w:type="numbering" w:customStyle="1" w:styleId="NoList5141">
    <w:name w:val="No List5141"/>
    <w:next w:val="NoList"/>
    <w:uiPriority w:val="99"/>
    <w:semiHidden/>
    <w:unhideWhenUsed/>
    <w:rsid w:val="00E42E5D"/>
  </w:style>
  <w:style w:type="numbering" w:customStyle="1" w:styleId="NoList21141">
    <w:name w:val="No List21141"/>
    <w:next w:val="NoList"/>
    <w:uiPriority w:val="99"/>
    <w:semiHidden/>
    <w:unhideWhenUsed/>
    <w:rsid w:val="00E42E5D"/>
  </w:style>
  <w:style w:type="numbering" w:customStyle="1" w:styleId="NoList31141">
    <w:name w:val="No List31141"/>
    <w:next w:val="NoList"/>
    <w:uiPriority w:val="99"/>
    <w:semiHidden/>
    <w:unhideWhenUsed/>
    <w:rsid w:val="00E42E5D"/>
  </w:style>
  <w:style w:type="numbering" w:customStyle="1" w:styleId="NoList41141">
    <w:name w:val="No List41141"/>
    <w:next w:val="NoList"/>
    <w:uiPriority w:val="99"/>
    <w:semiHidden/>
    <w:unhideWhenUsed/>
    <w:rsid w:val="00E42E5D"/>
  </w:style>
  <w:style w:type="numbering" w:customStyle="1" w:styleId="NoList6141">
    <w:name w:val="No List6141"/>
    <w:next w:val="NoList"/>
    <w:uiPriority w:val="99"/>
    <w:semiHidden/>
    <w:unhideWhenUsed/>
    <w:rsid w:val="00E42E5D"/>
  </w:style>
  <w:style w:type="numbering" w:customStyle="1" w:styleId="11141">
    <w:name w:val="无列表11141"/>
    <w:next w:val="NoList"/>
    <w:semiHidden/>
    <w:rsid w:val="00E42E5D"/>
  </w:style>
  <w:style w:type="numbering" w:customStyle="1" w:styleId="NoList111141">
    <w:name w:val="No List111141"/>
    <w:next w:val="NoList"/>
    <w:uiPriority w:val="99"/>
    <w:semiHidden/>
    <w:unhideWhenUsed/>
    <w:rsid w:val="00E42E5D"/>
  </w:style>
  <w:style w:type="numbering" w:customStyle="1" w:styleId="NoList7141">
    <w:name w:val="No List7141"/>
    <w:next w:val="NoList"/>
    <w:uiPriority w:val="99"/>
    <w:semiHidden/>
    <w:unhideWhenUsed/>
    <w:rsid w:val="00E42E5D"/>
  </w:style>
  <w:style w:type="numbering" w:customStyle="1" w:styleId="NoList12141">
    <w:name w:val="No List12141"/>
    <w:next w:val="NoList"/>
    <w:uiPriority w:val="99"/>
    <w:semiHidden/>
    <w:unhideWhenUsed/>
    <w:rsid w:val="00E42E5D"/>
  </w:style>
  <w:style w:type="numbering" w:customStyle="1" w:styleId="NoList22141">
    <w:name w:val="No List22141"/>
    <w:next w:val="NoList"/>
    <w:uiPriority w:val="99"/>
    <w:semiHidden/>
    <w:unhideWhenUsed/>
    <w:rsid w:val="00E42E5D"/>
  </w:style>
  <w:style w:type="numbering" w:customStyle="1" w:styleId="NoList32141">
    <w:name w:val="No List32141"/>
    <w:next w:val="NoList"/>
    <w:uiPriority w:val="99"/>
    <w:semiHidden/>
    <w:unhideWhenUsed/>
    <w:rsid w:val="00E42E5D"/>
  </w:style>
  <w:style w:type="numbering" w:customStyle="1" w:styleId="NoList841">
    <w:name w:val="No List841"/>
    <w:next w:val="NoList"/>
    <w:uiPriority w:val="99"/>
    <w:semiHidden/>
    <w:unhideWhenUsed/>
    <w:rsid w:val="00E42E5D"/>
  </w:style>
  <w:style w:type="numbering" w:customStyle="1" w:styleId="NoList941">
    <w:name w:val="No List941"/>
    <w:next w:val="NoList"/>
    <w:uiPriority w:val="99"/>
    <w:semiHidden/>
    <w:unhideWhenUsed/>
    <w:rsid w:val="00E42E5D"/>
  </w:style>
  <w:style w:type="numbering" w:customStyle="1" w:styleId="NoList8141">
    <w:name w:val="No List8141"/>
    <w:next w:val="NoList"/>
    <w:uiPriority w:val="99"/>
    <w:semiHidden/>
    <w:unhideWhenUsed/>
    <w:rsid w:val="00E42E5D"/>
  </w:style>
  <w:style w:type="numbering" w:customStyle="1" w:styleId="NoList9131">
    <w:name w:val="No List9131"/>
    <w:next w:val="NoList"/>
    <w:uiPriority w:val="99"/>
    <w:semiHidden/>
    <w:unhideWhenUsed/>
    <w:rsid w:val="00E42E5D"/>
  </w:style>
  <w:style w:type="numbering" w:customStyle="1" w:styleId="LFO1941">
    <w:name w:val="LFO1941"/>
    <w:basedOn w:val="NoList"/>
    <w:rsid w:val="00E42E5D"/>
  </w:style>
  <w:style w:type="numbering" w:customStyle="1" w:styleId="NoList1031">
    <w:name w:val="No List1031"/>
    <w:next w:val="NoList"/>
    <w:uiPriority w:val="99"/>
    <w:semiHidden/>
    <w:unhideWhenUsed/>
    <w:rsid w:val="00E42E5D"/>
  </w:style>
  <w:style w:type="numbering" w:customStyle="1" w:styleId="LFO19131">
    <w:name w:val="LFO19131"/>
    <w:basedOn w:val="NoList"/>
    <w:rsid w:val="00E42E5D"/>
  </w:style>
  <w:style w:type="numbering" w:customStyle="1" w:styleId="12110">
    <w:name w:val="无列表1211"/>
    <w:next w:val="NoList"/>
    <w:semiHidden/>
    <w:rsid w:val="00E42E5D"/>
  </w:style>
  <w:style w:type="numbering" w:customStyle="1" w:styleId="12111">
    <w:name w:val="リストなし1211"/>
    <w:next w:val="NoList"/>
    <w:uiPriority w:val="99"/>
    <w:semiHidden/>
    <w:unhideWhenUsed/>
    <w:rsid w:val="00E42E5D"/>
  </w:style>
  <w:style w:type="numbering" w:customStyle="1" w:styleId="111112">
    <w:name w:val="リストなし11111"/>
    <w:next w:val="NoList"/>
    <w:uiPriority w:val="99"/>
    <w:semiHidden/>
    <w:unhideWhenUsed/>
    <w:rsid w:val="00E42E5D"/>
  </w:style>
  <w:style w:type="numbering" w:customStyle="1" w:styleId="NoList1311">
    <w:name w:val="No List1311"/>
    <w:next w:val="NoList"/>
    <w:uiPriority w:val="99"/>
    <w:semiHidden/>
    <w:unhideWhenUsed/>
    <w:rsid w:val="00E42E5D"/>
  </w:style>
  <w:style w:type="numbering" w:customStyle="1" w:styleId="NoList2311">
    <w:name w:val="No List2311"/>
    <w:next w:val="NoList"/>
    <w:uiPriority w:val="99"/>
    <w:semiHidden/>
    <w:unhideWhenUsed/>
    <w:rsid w:val="00E42E5D"/>
  </w:style>
  <w:style w:type="numbering" w:customStyle="1" w:styleId="NoList3311">
    <w:name w:val="No List3311"/>
    <w:next w:val="NoList"/>
    <w:uiPriority w:val="99"/>
    <w:semiHidden/>
    <w:unhideWhenUsed/>
    <w:rsid w:val="00E42E5D"/>
  </w:style>
  <w:style w:type="numbering" w:customStyle="1" w:styleId="NoList4311">
    <w:name w:val="No List4311"/>
    <w:next w:val="NoList"/>
    <w:uiPriority w:val="99"/>
    <w:semiHidden/>
    <w:unhideWhenUsed/>
    <w:rsid w:val="00E42E5D"/>
  </w:style>
  <w:style w:type="numbering" w:customStyle="1" w:styleId="NoList5211">
    <w:name w:val="No List5211"/>
    <w:next w:val="NoList"/>
    <w:uiPriority w:val="99"/>
    <w:semiHidden/>
    <w:unhideWhenUsed/>
    <w:rsid w:val="00E42E5D"/>
  </w:style>
  <w:style w:type="numbering" w:customStyle="1" w:styleId="NoList6211">
    <w:name w:val="No List6211"/>
    <w:next w:val="NoList"/>
    <w:uiPriority w:val="99"/>
    <w:semiHidden/>
    <w:unhideWhenUsed/>
    <w:rsid w:val="00E42E5D"/>
  </w:style>
  <w:style w:type="numbering" w:customStyle="1" w:styleId="NoList7211">
    <w:name w:val="No List7211"/>
    <w:next w:val="NoList"/>
    <w:uiPriority w:val="99"/>
    <w:semiHidden/>
    <w:unhideWhenUsed/>
    <w:rsid w:val="00E42E5D"/>
  </w:style>
  <w:style w:type="numbering" w:customStyle="1" w:styleId="NoList11211">
    <w:name w:val="No List11211"/>
    <w:next w:val="NoList"/>
    <w:uiPriority w:val="99"/>
    <w:semiHidden/>
    <w:unhideWhenUsed/>
    <w:rsid w:val="00E42E5D"/>
  </w:style>
  <w:style w:type="numbering" w:customStyle="1" w:styleId="NoList21211">
    <w:name w:val="No List21211"/>
    <w:next w:val="NoList"/>
    <w:uiPriority w:val="99"/>
    <w:semiHidden/>
    <w:unhideWhenUsed/>
    <w:rsid w:val="00E42E5D"/>
  </w:style>
  <w:style w:type="numbering" w:customStyle="1" w:styleId="NoList31211">
    <w:name w:val="No List31211"/>
    <w:next w:val="NoList"/>
    <w:uiPriority w:val="99"/>
    <w:semiHidden/>
    <w:unhideWhenUsed/>
    <w:rsid w:val="00E42E5D"/>
  </w:style>
  <w:style w:type="numbering" w:customStyle="1" w:styleId="NoList41211">
    <w:name w:val="No List41211"/>
    <w:next w:val="NoList"/>
    <w:uiPriority w:val="99"/>
    <w:semiHidden/>
    <w:unhideWhenUsed/>
    <w:rsid w:val="00E42E5D"/>
  </w:style>
  <w:style w:type="numbering" w:customStyle="1" w:styleId="NoList51111">
    <w:name w:val="No List51111"/>
    <w:next w:val="NoList"/>
    <w:uiPriority w:val="99"/>
    <w:semiHidden/>
    <w:unhideWhenUsed/>
    <w:rsid w:val="00E42E5D"/>
  </w:style>
  <w:style w:type="numbering" w:customStyle="1" w:styleId="NoList61111">
    <w:name w:val="No List61111"/>
    <w:next w:val="NoList"/>
    <w:uiPriority w:val="99"/>
    <w:semiHidden/>
    <w:unhideWhenUsed/>
    <w:rsid w:val="00E42E5D"/>
  </w:style>
  <w:style w:type="numbering" w:customStyle="1" w:styleId="NoList71111">
    <w:name w:val="No List71111"/>
    <w:next w:val="NoList"/>
    <w:uiPriority w:val="99"/>
    <w:semiHidden/>
    <w:unhideWhenUsed/>
    <w:rsid w:val="00E42E5D"/>
  </w:style>
  <w:style w:type="numbering" w:customStyle="1" w:styleId="NoList81111">
    <w:name w:val="No List81111"/>
    <w:next w:val="NoList"/>
    <w:uiPriority w:val="99"/>
    <w:semiHidden/>
    <w:unhideWhenUsed/>
    <w:rsid w:val="00E42E5D"/>
  </w:style>
  <w:style w:type="numbering" w:customStyle="1" w:styleId="NoList12211">
    <w:name w:val="No List12211"/>
    <w:next w:val="NoList"/>
    <w:uiPriority w:val="99"/>
    <w:semiHidden/>
    <w:rsid w:val="00E42E5D"/>
  </w:style>
  <w:style w:type="numbering" w:customStyle="1" w:styleId="NoList111211">
    <w:name w:val="No List111211"/>
    <w:next w:val="NoList"/>
    <w:uiPriority w:val="99"/>
    <w:semiHidden/>
    <w:unhideWhenUsed/>
    <w:rsid w:val="00E42E5D"/>
  </w:style>
  <w:style w:type="numbering" w:customStyle="1" w:styleId="112110">
    <w:name w:val="无列表11211"/>
    <w:next w:val="NoList"/>
    <w:semiHidden/>
    <w:rsid w:val="00E42E5D"/>
  </w:style>
  <w:style w:type="numbering" w:customStyle="1" w:styleId="NoList22211">
    <w:name w:val="No List22211"/>
    <w:next w:val="NoList"/>
    <w:uiPriority w:val="99"/>
    <w:semiHidden/>
    <w:unhideWhenUsed/>
    <w:rsid w:val="00E42E5D"/>
  </w:style>
  <w:style w:type="numbering" w:customStyle="1" w:styleId="NoList32211">
    <w:name w:val="No List32211"/>
    <w:next w:val="NoList"/>
    <w:uiPriority w:val="99"/>
    <w:semiHidden/>
    <w:unhideWhenUsed/>
    <w:rsid w:val="00E42E5D"/>
  </w:style>
  <w:style w:type="numbering" w:customStyle="1" w:styleId="NoList42111">
    <w:name w:val="No List42111"/>
    <w:next w:val="NoList"/>
    <w:uiPriority w:val="99"/>
    <w:semiHidden/>
    <w:unhideWhenUsed/>
    <w:rsid w:val="00E42E5D"/>
  </w:style>
  <w:style w:type="numbering" w:customStyle="1" w:styleId="NoList211111">
    <w:name w:val="No List211111"/>
    <w:next w:val="NoList"/>
    <w:uiPriority w:val="99"/>
    <w:semiHidden/>
    <w:unhideWhenUsed/>
    <w:rsid w:val="00E42E5D"/>
  </w:style>
  <w:style w:type="numbering" w:customStyle="1" w:styleId="NoList311111">
    <w:name w:val="No List311111"/>
    <w:next w:val="NoList"/>
    <w:uiPriority w:val="99"/>
    <w:semiHidden/>
    <w:unhideWhenUsed/>
    <w:rsid w:val="00E42E5D"/>
  </w:style>
  <w:style w:type="numbering" w:customStyle="1" w:styleId="NoList411111">
    <w:name w:val="No List411111"/>
    <w:next w:val="NoList"/>
    <w:uiPriority w:val="99"/>
    <w:semiHidden/>
    <w:unhideWhenUsed/>
    <w:rsid w:val="00E42E5D"/>
  </w:style>
  <w:style w:type="numbering" w:customStyle="1" w:styleId="NoList1111111">
    <w:name w:val="No List1111111"/>
    <w:next w:val="NoList"/>
    <w:uiPriority w:val="99"/>
    <w:semiHidden/>
    <w:unhideWhenUsed/>
    <w:rsid w:val="00E42E5D"/>
  </w:style>
  <w:style w:type="numbering" w:customStyle="1" w:styleId="NoList121111">
    <w:name w:val="No List121111"/>
    <w:next w:val="NoList"/>
    <w:uiPriority w:val="99"/>
    <w:semiHidden/>
    <w:unhideWhenUsed/>
    <w:rsid w:val="00E42E5D"/>
  </w:style>
  <w:style w:type="numbering" w:customStyle="1" w:styleId="NoList221111">
    <w:name w:val="No List221111"/>
    <w:next w:val="NoList"/>
    <w:uiPriority w:val="99"/>
    <w:semiHidden/>
    <w:unhideWhenUsed/>
    <w:rsid w:val="00E42E5D"/>
  </w:style>
  <w:style w:type="numbering" w:customStyle="1" w:styleId="NoList321111">
    <w:name w:val="No List321111"/>
    <w:next w:val="NoList"/>
    <w:uiPriority w:val="99"/>
    <w:semiHidden/>
    <w:unhideWhenUsed/>
    <w:rsid w:val="00E42E5D"/>
  </w:style>
  <w:style w:type="numbering" w:customStyle="1" w:styleId="NoList1411">
    <w:name w:val="No List1411"/>
    <w:next w:val="NoList"/>
    <w:uiPriority w:val="99"/>
    <w:semiHidden/>
    <w:unhideWhenUsed/>
    <w:rsid w:val="00E42E5D"/>
  </w:style>
  <w:style w:type="numbering" w:customStyle="1" w:styleId="NoList1511">
    <w:name w:val="No List1511"/>
    <w:next w:val="NoList"/>
    <w:uiPriority w:val="99"/>
    <w:semiHidden/>
    <w:unhideWhenUsed/>
    <w:rsid w:val="00E42E5D"/>
  </w:style>
  <w:style w:type="numbering" w:customStyle="1" w:styleId="NoList2411">
    <w:name w:val="No List2411"/>
    <w:next w:val="NoList"/>
    <w:uiPriority w:val="99"/>
    <w:semiHidden/>
    <w:unhideWhenUsed/>
    <w:rsid w:val="00E42E5D"/>
  </w:style>
  <w:style w:type="numbering" w:customStyle="1" w:styleId="NoList3411">
    <w:name w:val="No List3411"/>
    <w:next w:val="NoList"/>
    <w:uiPriority w:val="99"/>
    <w:semiHidden/>
    <w:unhideWhenUsed/>
    <w:rsid w:val="00E42E5D"/>
  </w:style>
  <w:style w:type="numbering" w:customStyle="1" w:styleId="NoList4411">
    <w:name w:val="No List4411"/>
    <w:next w:val="NoList"/>
    <w:uiPriority w:val="99"/>
    <w:semiHidden/>
    <w:unhideWhenUsed/>
    <w:rsid w:val="00E42E5D"/>
  </w:style>
  <w:style w:type="numbering" w:customStyle="1" w:styleId="NoList5311">
    <w:name w:val="No List5311"/>
    <w:next w:val="NoList"/>
    <w:uiPriority w:val="99"/>
    <w:semiHidden/>
    <w:unhideWhenUsed/>
    <w:rsid w:val="00E42E5D"/>
  </w:style>
  <w:style w:type="numbering" w:customStyle="1" w:styleId="NoList6311">
    <w:name w:val="No List6311"/>
    <w:next w:val="NoList"/>
    <w:uiPriority w:val="99"/>
    <w:semiHidden/>
    <w:unhideWhenUsed/>
    <w:rsid w:val="00E42E5D"/>
  </w:style>
  <w:style w:type="numbering" w:customStyle="1" w:styleId="NoList7311">
    <w:name w:val="No List7311"/>
    <w:next w:val="NoList"/>
    <w:uiPriority w:val="99"/>
    <w:semiHidden/>
    <w:unhideWhenUsed/>
    <w:rsid w:val="00E42E5D"/>
  </w:style>
  <w:style w:type="numbering" w:customStyle="1" w:styleId="NoList8211">
    <w:name w:val="No List8211"/>
    <w:next w:val="NoList"/>
    <w:uiPriority w:val="99"/>
    <w:semiHidden/>
    <w:unhideWhenUsed/>
    <w:rsid w:val="00E42E5D"/>
  </w:style>
  <w:style w:type="numbering" w:customStyle="1" w:styleId="NoList9211">
    <w:name w:val="No List9211"/>
    <w:next w:val="NoList"/>
    <w:uiPriority w:val="99"/>
    <w:semiHidden/>
    <w:unhideWhenUsed/>
    <w:rsid w:val="00E42E5D"/>
  </w:style>
  <w:style w:type="numbering" w:customStyle="1" w:styleId="NoList11311">
    <w:name w:val="No List11311"/>
    <w:next w:val="NoList"/>
    <w:uiPriority w:val="99"/>
    <w:semiHidden/>
    <w:unhideWhenUsed/>
    <w:rsid w:val="00E42E5D"/>
  </w:style>
  <w:style w:type="numbering" w:customStyle="1" w:styleId="NoList21311">
    <w:name w:val="No List21311"/>
    <w:next w:val="NoList"/>
    <w:uiPriority w:val="99"/>
    <w:semiHidden/>
    <w:unhideWhenUsed/>
    <w:rsid w:val="00E42E5D"/>
  </w:style>
  <w:style w:type="numbering" w:customStyle="1" w:styleId="NoList31311">
    <w:name w:val="No List31311"/>
    <w:next w:val="NoList"/>
    <w:uiPriority w:val="99"/>
    <w:semiHidden/>
    <w:unhideWhenUsed/>
    <w:rsid w:val="00E42E5D"/>
  </w:style>
  <w:style w:type="numbering" w:customStyle="1" w:styleId="NoList41311">
    <w:name w:val="No List41311"/>
    <w:next w:val="NoList"/>
    <w:uiPriority w:val="99"/>
    <w:semiHidden/>
    <w:unhideWhenUsed/>
    <w:rsid w:val="00E42E5D"/>
  </w:style>
  <w:style w:type="numbering" w:customStyle="1" w:styleId="NoList51211">
    <w:name w:val="No List51211"/>
    <w:next w:val="NoList"/>
    <w:uiPriority w:val="99"/>
    <w:semiHidden/>
    <w:unhideWhenUsed/>
    <w:rsid w:val="00E42E5D"/>
  </w:style>
  <w:style w:type="numbering" w:customStyle="1" w:styleId="NoList61211">
    <w:name w:val="No List61211"/>
    <w:next w:val="NoList"/>
    <w:uiPriority w:val="99"/>
    <w:semiHidden/>
    <w:unhideWhenUsed/>
    <w:rsid w:val="00E42E5D"/>
  </w:style>
  <w:style w:type="numbering" w:customStyle="1" w:styleId="NoList71211">
    <w:name w:val="No List71211"/>
    <w:next w:val="NoList"/>
    <w:uiPriority w:val="99"/>
    <w:semiHidden/>
    <w:unhideWhenUsed/>
    <w:rsid w:val="00E42E5D"/>
  </w:style>
  <w:style w:type="numbering" w:customStyle="1" w:styleId="NoList81211">
    <w:name w:val="No List81211"/>
    <w:next w:val="NoList"/>
    <w:uiPriority w:val="99"/>
    <w:semiHidden/>
    <w:unhideWhenUsed/>
    <w:rsid w:val="00E42E5D"/>
  </w:style>
  <w:style w:type="numbering" w:customStyle="1" w:styleId="NoList91111">
    <w:name w:val="No List91111"/>
    <w:next w:val="NoList"/>
    <w:uiPriority w:val="99"/>
    <w:semiHidden/>
    <w:unhideWhenUsed/>
    <w:rsid w:val="00E42E5D"/>
  </w:style>
  <w:style w:type="numbering" w:customStyle="1" w:styleId="NoList10111">
    <w:name w:val="No List10111"/>
    <w:next w:val="NoList"/>
    <w:uiPriority w:val="99"/>
    <w:semiHidden/>
    <w:unhideWhenUsed/>
    <w:rsid w:val="00E42E5D"/>
  </w:style>
  <w:style w:type="numbering" w:customStyle="1" w:styleId="NoList12311">
    <w:name w:val="No List12311"/>
    <w:next w:val="NoList"/>
    <w:uiPriority w:val="99"/>
    <w:semiHidden/>
    <w:rsid w:val="00E42E5D"/>
  </w:style>
  <w:style w:type="numbering" w:customStyle="1" w:styleId="NoList111311">
    <w:name w:val="No List111311"/>
    <w:next w:val="NoList"/>
    <w:uiPriority w:val="99"/>
    <w:semiHidden/>
    <w:unhideWhenUsed/>
    <w:rsid w:val="00E42E5D"/>
  </w:style>
  <w:style w:type="numbering" w:customStyle="1" w:styleId="13110">
    <w:name w:val="无列表1311"/>
    <w:next w:val="NoList"/>
    <w:semiHidden/>
    <w:rsid w:val="00E42E5D"/>
  </w:style>
  <w:style w:type="numbering" w:customStyle="1" w:styleId="13111">
    <w:name w:val="リストなし1311"/>
    <w:next w:val="NoList"/>
    <w:uiPriority w:val="99"/>
    <w:semiHidden/>
    <w:unhideWhenUsed/>
    <w:rsid w:val="00E42E5D"/>
  </w:style>
  <w:style w:type="numbering" w:customStyle="1" w:styleId="113110">
    <w:name w:val="无列表11311"/>
    <w:next w:val="NoList"/>
    <w:semiHidden/>
    <w:rsid w:val="00E42E5D"/>
  </w:style>
  <w:style w:type="numbering" w:customStyle="1" w:styleId="112111">
    <w:name w:val="リストなし11211"/>
    <w:next w:val="NoList"/>
    <w:uiPriority w:val="99"/>
    <w:semiHidden/>
    <w:unhideWhenUsed/>
    <w:rsid w:val="00E42E5D"/>
  </w:style>
  <w:style w:type="numbering" w:customStyle="1" w:styleId="NoList22311">
    <w:name w:val="No List22311"/>
    <w:next w:val="NoList"/>
    <w:uiPriority w:val="99"/>
    <w:semiHidden/>
    <w:unhideWhenUsed/>
    <w:rsid w:val="00E42E5D"/>
  </w:style>
  <w:style w:type="numbering" w:customStyle="1" w:styleId="NoList32311">
    <w:name w:val="No List32311"/>
    <w:next w:val="NoList"/>
    <w:uiPriority w:val="99"/>
    <w:semiHidden/>
    <w:unhideWhenUsed/>
    <w:rsid w:val="00E42E5D"/>
  </w:style>
  <w:style w:type="numbering" w:customStyle="1" w:styleId="NoList42211">
    <w:name w:val="No List42211"/>
    <w:next w:val="NoList"/>
    <w:uiPriority w:val="99"/>
    <w:semiHidden/>
    <w:unhideWhenUsed/>
    <w:rsid w:val="00E42E5D"/>
  </w:style>
  <w:style w:type="numbering" w:customStyle="1" w:styleId="NoList211211">
    <w:name w:val="No List211211"/>
    <w:next w:val="NoList"/>
    <w:uiPriority w:val="99"/>
    <w:semiHidden/>
    <w:unhideWhenUsed/>
    <w:rsid w:val="00E42E5D"/>
  </w:style>
  <w:style w:type="numbering" w:customStyle="1" w:styleId="NoList311211">
    <w:name w:val="No List311211"/>
    <w:next w:val="NoList"/>
    <w:uiPriority w:val="99"/>
    <w:semiHidden/>
    <w:unhideWhenUsed/>
    <w:rsid w:val="00E42E5D"/>
  </w:style>
  <w:style w:type="numbering" w:customStyle="1" w:styleId="NoList411211">
    <w:name w:val="No List411211"/>
    <w:next w:val="NoList"/>
    <w:uiPriority w:val="99"/>
    <w:semiHidden/>
    <w:unhideWhenUsed/>
    <w:rsid w:val="00E42E5D"/>
  </w:style>
  <w:style w:type="numbering" w:customStyle="1" w:styleId="111211">
    <w:name w:val="无列表111211"/>
    <w:next w:val="NoList"/>
    <w:semiHidden/>
    <w:rsid w:val="00E42E5D"/>
  </w:style>
  <w:style w:type="numbering" w:customStyle="1" w:styleId="NoList1111211">
    <w:name w:val="No List1111211"/>
    <w:next w:val="NoList"/>
    <w:uiPriority w:val="99"/>
    <w:semiHidden/>
    <w:unhideWhenUsed/>
    <w:rsid w:val="00E42E5D"/>
  </w:style>
  <w:style w:type="numbering" w:customStyle="1" w:styleId="NoList121211">
    <w:name w:val="No List121211"/>
    <w:next w:val="NoList"/>
    <w:uiPriority w:val="99"/>
    <w:semiHidden/>
    <w:unhideWhenUsed/>
    <w:rsid w:val="00E42E5D"/>
  </w:style>
  <w:style w:type="numbering" w:customStyle="1" w:styleId="NoList221211">
    <w:name w:val="No List221211"/>
    <w:next w:val="NoList"/>
    <w:uiPriority w:val="99"/>
    <w:semiHidden/>
    <w:unhideWhenUsed/>
    <w:rsid w:val="00E42E5D"/>
  </w:style>
  <w:style w:type="numbering" w:customStyle="1" w:styleId="NoList321211">
    <w:name w:val="No List321211"/>
    <w:next w:val="NoList"/>
    <w:uiPriority w:val="99"/>
    <w:semiHidden/>
    <w:unhideWhenUsed/>
    <w:rsid w:val="00E42E5D"/>
  </w:style>
  <w:style w:type="numbering" w:customStyle="1" w:styleId="NoList1611">
    <w:name w:val="No List1611"/>
    <w:next w:val="NoList"/>
    <w:uiPriority w:val="99"/>
    <w:semiHidden/>
    <w:unhideWhenUsed/>
    <w:rsid w:val="00E42E5D"/>
  </w:style>
  <w:style w:type="numbering" w:customStyle="1" w:styleId="NoList1711">
    <w:name w:val="No List1711"/>
    <w:next w:val="NoList"/>
    <w:uiPriority w:val="99"/>
    <w:semiHidden/>
    <w:unhideWhenUsed/>
    <w:rsid w:val="00E42E5D"/>
  </w:style>
  <w:style w:type="numbering" w:customStyle="1" w:styleId="NoList2511">
    <w:name w:val="No List2511"/>
    <w:next w:val="NoList"/>
    <w:uiPriority w:val="99"/>
    <w:semiHidden/>
    <w:unhideWhenUsed/>
    <w:rsid w:val="00E42E5D"/>
  </w:style>
  <w:style w:type="numbering" w:customStyle="1" w:styleId="NoList3511">
    <w:name w:val="No List3511"/>
    <w:next w:val="NoList"/>
    <w:uiPriority w:val="99"/>
    <w:semiHidden/>
    <w:unhideWhenUsed/>
    <w:rsid w:val="00E42E5D"/>
  </w:style>
  <w:style w:type="numbering" w:customStyle="1" w:styleId="NoList4511">
    <w:name w:val="No List4511"/>
    <w:next w:val="NoList"/>
    <w:uiPriority w:val="99"/>
    <w:semiHidden/>
    <w:unhideWhenUsed/>
    <w:rsid w:val="00E42E5D"/>
  </w:style>
  <w:style w:type="numbering" w:customStyle="1" w:styleId="NoList5411">
    <w:name w:val="No List5411"/>
    <w:next w:val="NoList"/>
    <w:uiPriority w:val="99"/>
    <w:semiHidden/>
    <w:unhideWhenUsed/>
    <w:rsid w:val="00E42E5D"/>
  </w:style>
  <w:style w:type="numbering" w:customStyle="1" w:styleId="NoList6411">
    <w:name w:val="No List6411"/>
    <w:next w:val="NoList"/>
    <w:uiPriority w:val="99"/>
    <w:semiHidden/>
    <w:unhideWhenUsed/>
    <w:rsid w:val="00E42E5D"/>
  </w:style>
  <w:style w:type="numbering" w:customStyle="1" w:styleId="NoList7411">
    <w:name w:val="No List7411"/>
    <w:next w:val="NoList"/>
    <w:uiPriority w:val="99"/>
    <w:semiHidden/>
    <w:unhideWhenUsed/>
    <w:rsid w:val="00E42E5D"/>
  </w:style>
  <w:style w:type="numbering" w:customStyle="1" w:styleId="NoList8311">
    <w:name w:val="No List8311"/>
    <w:next w:val="NoList"/>
    <w:uiPriority w:val="99"/>
    <w:semiHidden/>
    <w:unhideWhenUsed/>
    <w:rsid w:val="00E42E5D"/>
  </w:style>
  <w:style w:type="numbering" w:customStyle="1" w:styleId="NoList9311">
    <w:name w:val="No List9311"/>
    <w:next w:val="NoList"/>
    <w:uiPriority w:val="99"/>
    <w:semiHidden/>
    <w:unhideWhenUsed/>
    <w:rsid w:val="00E42E5D"/>
  </w:style>
  <w:style w:type="numbering" w:customStyle="1" w:styleId="NoList11411">
    <w:name w:val="No List11411"/>
    <w:next w:val="NoList"/>
    <w:uiPriority w:val="99"/>
    <w:semiHidden/>
    <w:unhideWhenUsed/>
    <w:rsid w:val="00E42E5D"/>
  </w:style>
  <w:style w:type="numbering" w:customStyle="1" w:styleId="NoList21411">
    <w:name w:val="No List21411"/>
    <w:next w:val="NoList"/>
    <w:uiPriority w:val="99"/>
    <w:semiHidden/>
    <w:unhideWhenUsed/>
    <w:rsid w:val="00E42E5D"/>
  </w:style>
  <w:style w:type="numbering" w:customStyle="1" w:styleId="NoList31411">
    <w:name w:val="No List31411"/>
    <w:next w:val="NoList"/>
    <w:uiPriority w:val="99"/>
    <w:semiHidden/>
    <w:unhideWhenUsed/>
    <w:rsid w:val="00E42E5D"/>
  </w:style>
  <w:style w:type="numbering" w:customStyle="1" w:styleId="NoList41411">
    <w:name w:val="No List41411"/>
    <w:next w:val="NoList"/>
    <w:uiPriority w:val="99"/>
    <w:semiHidden/>
    <w:unhideWhenUsed/>
    <w:rsid w:val="00E42E5D"/>
  </w:style>
  <w:style w:type="numbering" w:customStyle="1" w:styleId="NoList51311">
    <w:name w:val="No List51311"/>
    <w:next w:val="NoList"/>
    <w:uiPriority w:val="99"/>
    <w:semiHidden/>
    <w:unhideWhenUsed/>
    <w:rsid w:val="00E42E5D"/>
  </w:style>
  <w:style w:type="numbering" w:customStyle="1" w:styleId="NoList61311">
    <w:name w:val="No List61311"/>
    <w:next w:val="NoList"/>
    <w:uiPriority w:val="99"/>
    <w:semiHidden/>
    <w:unhideWhenUsed/>
    <w:rsid w:val="00E42E5D"/>
  </w:style>
  <w:style w:type="numbering" w:customStyle="1" w:styleId="NoList71311">
    <w:name w:val="No List71311"/>
    <w:next w:val="NoList"/>
    <w:uiPriority w:val="99"/>
    <w:semiHidden/>
    <w:unhideWhenUsed/>
    <w:rsid w:val="00E42E5D"/>
  </w:style>
  <w:style w:type="numbering" w:customStyle="1" w:styleId="NoList81311">
    <w:name w:val="No List81311"/>
    <w:next w:val="NoList"/>
    <w:uiPriority w:val="99"/>
    <w:semiHidden/>
    <w:unhideWhenUsed/>
    <w:rsid w:val="00E42E5D"/>
  </w:style>
  <w:style w:type="numbering" w:customStyle="1" w:styleId="NoList91211">
    <w:name w:val="No List91211"/>
    <w:next w:val="NoList"/>
    <w:uiPriority w:val="99"/>
    <w:semiHidden/>
    <w:unhideWhenUsed/>
    <w:rsid w:val="00E42E5D"/>
  </w:style>
  <w:style w:type="numbering" w:customStyle="1" w:styleId="LFO19311">
    <w:name w:val="LFO19311"/>
    <w:basedOn w:val="NoList"/>
    <w:rsid w:val="00E42E5D"/>
  </w:style>
  <w:style w:type="numbering" w:customStyle="1" w:styleId="NoList10211">
    <w:name w:val="No List10211"/>
    <w:next w:val="NoList"/>
    <w:uiPriority w:val="99"/>
    <w:semiHidden/>
    <w:unhideWhenUsed/>
    <w:rsid w:val="00E42E5D"/>
  </w:style>
  <w:style w:type="numbering" w:customStyle="1" w:styleId="LFO191211">
    <w:name w:val="LFO191211"/>
    <w:basedOn w:val="NoList"/>
    <w:rsid w:val="00E42E5D"/>
  </w:style>
  <w:style w:type="numbering" w:customStyle="1" w:styleId="NoList12411">
    <w:name w:val="No List12411"/>
    <w:next w:val="NoList"/>
    <w:uiPriority w:val="99"/>
    <w:semiHidden/>
    <w:rsid w:val="00E42E5D"/>
  </w:style>
  <w:style w:type="numbering" w:customStyle="1" w:styleId="NoList111411">
    <w:name w:val="No List111411"/>
    <w:next w:val="NoList"/>
    <w:uiPriority w:val="99"/>
    <w:semiHidden/>
    <w:unhideWhenUsed/>
    <w:rsid w:val="00E42E5D"/>
  </w:style>
  <w:style w:type="numbering" w:customStyle="1" w:styleId="14110">
    <w:name w:val="无列表1411"/>
    <w:next w:val="NoList"/>
    <w:semiHidden/>
    <w:rsid w:val="00E42E5D"/>
  </w:style>
  <w:style w:type="numbering" w:customStyle="1" w:styleId="14111">
    <w:name w:val="リストなし1411"/>
    <w:next w:val="NoList"/>
    <w:uiPriority w:val="99"/>
    <w:semiHidden/>
    <w:unhideWhenUsed/>
    <w:rsid w:val="00E42E5D"/>
  </w:style>
  <w:style w:type="numbering" w:customStyle="1" w:styleId="114110">
    <w:name w:val="无列表11411"/>
    <w:next w:val="NoList"/>
    <w:semiHidden/>
    <w:rsid w:val="00E42E5D"/>
  </w:style>
  <w:style w:type="numbering" w:customStyle="1" w:styleId="113111">
    <w:name w:val="リストなし11311"/>
    <w:next w:val="NoList"/>
    <w:uiPriority w:val="99"/>
    <w:semiHidden/>
    <w:unhideWhenUsed/>
    <w:rsid w:val="00E42E5D"/>
  </w:style>
  <w:style w:type="numbering" w:customStyle="1" w:styleId="NoList22411">
    <w:name w:val="No List22411"/>
    <w:next w:val="NoList"/>
    <w:uiPriority w:val="99"/>
    <w:semiHidden/>
    <w:unhideWhenUsed/>
    <w:rsid w:val="00E42E5D"/>
  </w:style>
  <w:style w:type="numbering" w:customStyle="1" w:styleId="NoList32411">
    <w:name w:val="No List32411"/>
    <w:next w:val="NoList"/>
    <w:uiPriority w:val="99"/>
    <w:semiHidden/>
    <w:unhideWhenUsed/>
    <w:rsid w:val="00E42E5D"/>
  </w:style>
  <w:style w:type="numbering" w:customStyle="1" w:styleId="NoList42311">
    <w:name w:val="No List42311"/>
    <w:next w:val="NoList"/>
    <w:uiPriority w:val="99"/>
    <w:semiHidden/>
    <w:unhideWhenUsed/>
    <w:rsid w:val="00E42E5D"/>
  </w:style>
  <w:style w:type="numbering" w:customStyle="1" w:styleId="NoList211311">
    <w:name w:val="No List211311"/>
    <w:next w:val="NoList"/>
    <w:uiPriority w:val="99"/>
    <w:semiHidden/>
    <w:unhideWhenUsed/>
    <w:rsid w:val="00E42E5D"/>
  </w:style>
  <w:style w:type="numbering" w:customStyle="1" w:styleId="NoList311311">
    <w:name w:val="No List311311"/>
    <w:next w:val="NoList"/>
    <w:uiPriority w:val="99"/>
    <w:semiHidden/>
    <w:unhideWhenUsed/>
    <w:rsid w:val="00E42E5D"/>
  </w:style>
  <w:style w:type="numbering" w:customStyle="1" w:styleId="NoList411311">
    <w:name w:val="No List411311"/>
    <w:next w:val="NoList"/>
    <w:uiPriority w:val="99"/>
    <w:semiHidden/>
    <w:unhideWhenUsed/>
    <w:rsid w:val="00E42E5D"/>
  </w:style>
  <w:style w:type="numbering" w:customStyle="1" w:styleId="111311">
    <w:name w:val="无列表111311"/>
    <w:next w:val="NoList"/>
    <w:semiHidden/>
    <w:rsid w:val="00E42E5D"/>
  </w:style>
  <w:style w:type="numbering" w:customStyle="1" w:styleId="NoList1111311">
    <w:name w:val="No List1111311"/>
    <w:next w:val="NoList"/>
    <w:uiPriority w:val="99"/>
    <w:semiHidden/>
    <w:unhideWhenUsed/>
    <w:rsid w:val="00E42E5D"/>
  </w:style>
  <w:style w:type="numbering" w:customStyle="1" w:styleId="NoList121311">
    <w:name w:val="No List121311"/>
    <w:next w:val="NoList"/>
    <w:uiPriority w:val="99"/>
    <w:semiHidden/>
    <w:unhideWhenUsed/>
    <w:rsid w:val="00E42E5D"/>
  </w:style>
  <w:style w:type="numbering" w:customStyle="1" w:styleId="NoList221311">
    <w:name w:val="No List221311"/>
    <w:next w:val="NoList"/>
    <w:uiPriority w:val="99"/>
    <w:semiHidden/>
    <w:unhideWhenUsed/>
    <w:rsid w:val="00E42E5D"/>
  </w:style>
  <w:style w:type="numbering" w:customStyle="1" w:styleId="NoList321311">
    <w:name w:val="No List321311"/>
    <w:next w:val="NoList"/>
    <w:uiPriority w:val="99"/>
    <w:semiHidden/>
    <w:unhideWhenUsed/>
    <w:rsid w:val="00E42E5D"/>
  </w:style>
  <w:style w:type="table" w:customStyle="1" w:styleId="TableGrid701">
    <w:name w:val="Table Grid701"/>
    <w:basedOn w:val="TableNormal"/>
    <w:next w:val="TableGrid"/>
    <w:qFormat/>
    <w:rsid w:val="00E42E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42E5D"/>
  </w:style>
  <w:style w:type="numbering" w:customStyle="1" w:styleId="LFO196">
    <w:name w:val="LFO196"/>
    <w:basedOn w:val="NoList"/>
    <w:rsid w:val="00E42E5D"/>
  </w:style>
  <w:style w:type="numbering" w:customStyle="1" w:styleId="NoList20">
    <w:name w:val="No List20"/>
    <w:next w:val="NoList"/>
    <w:uiPriority w:val="99"/>
    <w:semiHidden/>
    <w:unhideWhenUsed/>
    <w:rsid w:val="00E42E5D"/>
  </w:style>
  <w:style w:type="numbering" w:customStyle="1" w:styleId="NoList117">
    <w:name w:val="No List117"/>
    <w:next w:val="NoList"/>
    <w:uiPriority w:val="99"/>
    <w:semiHidden/>
    <w:unhideWhenUsed/>
    <w:rsid w:val="00E42E5D"/>
  </w:style>
  <w:style w:type="numbering" w:customStyle="1" w:styleId="NoList28">
    <w:name w:val="No List28"/>
    <w:next w:val="NoList"/>
    <w:uiPriority w:val="99"/>
    <w:semiHidden/>
    <w:unhideWhenUsed/>
    <w:rsid w:val="00E42E5D"/>
  </w:style>
  <w:style w:type="numbering" w:customStyle="1" w:styleId="NoList38">
    <w:name w:val="No List38"/>
    <w:next w:val="NoList"/>
    <w:uiPriority w:val="99"/>
    <w:semiHidden/>
    <w:unhideWhenUsed/>
    <w:rsid w:val="00E42E5D"/>
  </w:style>
  <w:style w:type="numbering" w:customStyle="1" w:styleId="NoList48">
    <w:name w:val="No List48"/>
    <w:next w:val="NoList"/>
    <w:uiPriority w:val="99"/>
    <w:semiHidden/>
    <w:unhideWhenUsed/>
    <w:rsid w:val="00E42E5D"/>
  </w:style>
  <w:style w:type="numbering" w:customStyle="1" w:styleId="NoList57">
    <w:name w:val="No List57"/>
    <w:next w:val="NoList"/>
    <w:uiPriority w:val="99"/>
    <w:semiHidden/>
    <w:unhideWhenUsed/>
    <w:rsid w:val="00E42E5D"/>
  </w:style>
  <w:style w:type="numbering" w:customStyle="1" w:styleId="NoList118">
    <w:name w:val="No List118"/>
    <w:next w:val="NoList"/>
    <w:uiPriority w:val="99"/>
    <w:semiHidden/>
    <w:unhideWhenUsed/>
    <w:rsid w:val="00E42E5D"/>
  </w:style>
  <w:style w:type="numbering" w:customStyle="1" w:styleId="NoList217">
    <w:name w:val="No List217"/>
    <w:next w:val="NoList"/>
    <w:uiPriority w:val="99"/>
    <w:semiHidden/>
    <w:unhideWhenUsed/>
    <w:rsid w:val="00E42E5D"/>
  </w:style>
  <w:style w:type="numbering" w:customStyle="1" w:styleId="NoList317">
    <w:name w:val="No List317"/>
    <w:next w:val="NoList"/>
    <w:uiPriority w:val="99"/>
    <w:semiHidden/>
    <w:unhideWhenUsed/>
    <w:rsid w:val="00E42E5D"/>
  </w:style>
  <w:style w:type="numbering" w:customStyle="1" w:styleId="NoList417">
    <w:name w:val="No List417"/>
    <w:next w:val="NoList"/>
    <w:uiPriority w:val="99"/>
    <w:semiHidden/>
    <w:unhideWhenUsed/>
    <w:rsid w:val="00E42E5D"/>
  </w:style>
  <w:style w:type="numbering" w:customStyle="1" w:styleId="NoList67">
    <w:name w:val="No List67"/>
    <w:next w:val="NoList"/>
    <w:uiPriority w:val="99"/>
    <w:semiHidden/>
    <w:unhideWhenUsed/>
    <w:rsid w:val="00E42E5D"/>
  </w:style>
  <w:style w:type="numbering" w:customStyle="1" w:styleId="171">
    <w:name w:val="无列表17"/>
    <w:next w:val="NoList"/>
    <w:semiHidden/>
    <w:rsid w:val="00E42E5D"/>
  </w:style>
  <w:style w:type="numbering" w:customStyle="1" w:styleId="172">
    <w:name w:val="リストなし17"/>
    <w:next w:val="NoList"/>
    <w:uiPriority w:val="99"/>
    <w:semiHidden/>
    <w:unhideWhenUsed/>
    <w:rsid w:val="00E42E5D"/>
  </w:style>
  <w:style w:type="numbering" w:customStyle="1" w:styleId="1170">
    <w:name w:val="无列表117"/>
    <w:next w:val="NoList"/>
    <w:semiHidden/>
    <w:rsid w:val="00E42E5D"/>
  </w:style>
  <w:style w:type="numbering" w:customStyle="1" w:styleId="1161">
    <w:name w:val="リストなし116"/>
    <w:next w:val="NoList"/>
    <w:uiPriority w:val="99"/>
    <w:semiHidden/>
    <w:unhideWhenUsed/>
    <w:rsid w:val="00E42E5D"/>
  </w:style>
  <w:style w:type="numbering" w:customStyle="1" w:styleId="NoList1117">
    <w:name w:val="No List1117"/>
    <w:next w:val="NoList"/>
    <w:uiPriority w:val="99"/>
    <w:semiHidden/>
    <w:unhideWhenUsed/>
    <w:rsid w:val="00E42E5D"/>
  </w:style>
  <w:style w:type="numbering" w:customStyle="1" w:styleId="NoList77">
    <w:name w:val="No List77"/>
    <w:next w:val="NoList"/>
    <w:uiPriority w:val="99"/>
    <w:semiHidden/>
    <w:unhideWhenUsed/>
    <w:rsid w:val="00E42E5D"/>
  </w:style>
  <w:style w:type="numbering" w:customStyle="1" w:styleId="NoList127">
    <w:name w:val="No List127"/>
    <w:next w:val="NoList"/>
    <w:uiPriority w:val="99"/>
    <w:semiHidden/>
    <w:unhideWhenUsed/>
    <w:rsid w:val="00E42E5D"/>
  </w:style>
  <w:style w:type="numbering" w:customStyle="1" w:styleId="NoList227">
    <w:name w:val="No List227"/>
    <w:next w:val="NoList"/>
    <w:uiPriority w:val="99"/>
    <w:semiHidden/>
    <w:unhideWhenUsed/>
    <w:rsid w:val="00E42E5D"/>
  </w:style>
  <w:style w:type="numbering" w:customStyle="1" w:styleId="NoList327">
    <w:name w:val="No List327"/>
    <w:next w:val="NoList"/>
    <w:uiPriority w:val="99"/>
    <w:semiHidden/>
    <w:unhideWhenUsed/>
    <w:rsid w:val="00E42E5D"/>
  </w:style>
  <w:style w:type="numbering" w:customStyle="1" w:styleId="NoList426">
    <w:name w:val="No List426"/>
    <w:next w:val="NoList"/>
    <w:uiPriority w:val="99"/>
    <w:semiHidden/>
    <w:unhideWhenUsed/>
    <w:rsid w:val="00E42E5D"/>
  </w:style>
  <w:style w:type="numbering" w:customStyle="1" w:styleId="NoList516">
    <w:name w:val="No List516"/>
    <w:next w:val="NoList"/>
    <w:uiPriority w:val="99"/>
    <w:semiHidden/>
    <w:unhideWhenUsed/>
    <w:rsid w:val="00E42E5D"/>
  </w:style>
  <w:style w:type="numbering" w:customStyle="1" w:styleId="NoList2116">
    <w:name w:val="No List2116"/>
    <w:next w:val="NoList"/>
    <w:uiPriority w:val="99"/>
    <w:semiHidden/>
    <w:unhideWhenUsed/>
    <w:rsid w:val="00E42E5D"/>
  </w:style>
  <w:style w:type="numbering" w:customStyle="1" w:styleId="NoList3116">
    <w:name w:val="No List3116"/>
    <w:next w:val="NoList"/>
    <w:uiPriority w:val="99"/>
    <w:semiHidden/>
    <w:unhideWhenUsed/>
    <w:rsid w:val="00E42E5D"/>
  </w:style>
  <w:style w:type="numbering" w:customStyle="1" w:styleId="NoList4116">
    <w:name w:val="No List4116"/>
    <w:next w:val="NoList"/>
    <w:uiPriority w:val="99"/>
    <w:semiHidden/>
    <w:unhideWhenUsed/>
    <w:rsid w:val="00E42E5D"/>
  </w:style>
  <w:style w:type="numbering" w:customStyle="1" w:styleId="NoList616">
    <w:name w:val="No List616"/>
    <w:next w:val="NoList"/>
    <w:uiPriority w:val="99"/>
    <w:semiHidden/>
    <w:unhideWhenUsed/>
    <w:rsid w:val="00E42E5D"/>
  </w:style>
  <w:style w:type="numbering" w:customStyle="1" w:styleId="1116">
    <w:name w:val="无列表1116"/>
    <w:next w:val="NoList"/>
    <w:semiHidden/>
    <w:rsid w:val="00E42E5D"/>
  </w:style>
  <w:style w:type="numbering" w:customStyle="1" w:styleId="NoList11116">
    <w:name w:val="No List11116"/>
    <w:next w:val="NoList"/>
    <w:uiPriority w:val="99"/>
    <w:semiHidden/>
    <w:unhideWhenUsed/>
    <w:rsid w:val="00E42E5D"/>
  </w:style>
  <w:style w:type="numbering" w:customStyle="1" w:styleId="NoList716">
    <w:name w:val="No List716"/>
    <w:next w:val="NoList"/>
    <w:uiPriority w:val="99"/>
    <w:semiHidden/>
    <w:unhideWhenUsed/>
    <w:rsid w:val="00E42E5D"/>
  </w:style>
  <w:style w:type="numbering" w:customStyle="1" w:styleId="NoList1216">
    <w:name w:val="No List1216"/>
    <w:next w:val="NoList"/>
    <w:uiPriority w:val="99"/>
    <w:semiHidden/>
    <w:unhideWhenUsed/>
    <w:rsid w:val="00E42E5D"/>
  </w:style>
  <w:style w:type="numbering" w:customStyle="1" w:styleId="NoList2216">
    <w:name w:val="No List2216"/>
    <w:next w:val="NoList"/>
    <w:uiPriority w:val="99"/>
    <w:semiHidden/>
    <w:unhideWhenUsed/>
    <w:rsid w:val="00E42E5D"/>
  </w:style>
  <w:style w:type="numbering" w:customStyle="1" w:styleId="NoList3216">
    <w:name w:val="No List3216"/>
    <w:next w:val="NoList"/>
    <w:uiPriority w:val="99"/>
    <w:semiHidden/>
    <w:unhideWhenUsed/>
    <w:rsid w:val="00E42E5D"/>
  </w:style>
  <w:style w:type="numbering" w:customStyle="1" w:styleId="NoList86">
    <w:name w:val="No List86"/>
    <w:next w:val="NoList"/>
    <w:uiPriority w:val="99"/>
    <w:semiHidden/>
    <w:unhideWhenUsed/>
    <w:rsid w:val="00E42E5D"/>
  </w:style>
  <w:style w:type="numbering" w:customStyle="1" w:styleId="NoList133">
    <w:name w:val="No List133"/>
    <w:next w:val="NoList"/>
    <w:uiPriority w:val="99"/>
    <w:semiHidden/>
    <w:unhideWhenUsed/>
    <w:rsid w:val="00E42E5D"/>
  </w:style>
  <w:style w:type="numbering" w:customStyle="1" w:styleId="NoList233">
    <w:name w:val="No List233"/>
    <w:next w:val="NoList"/>
    <w:uiPriority w:val="99"/>
    <w:semiHidden/>
    <w:unhideWhenUsed/>
    <w:rsid w:val="00E42E5D"/>
  </w:style>
  <w:style w:type="numbering" w:customStyle="1" w:styleId="NoList333">
    <w:name w:val="No List333"/>
    <w:next w:val="NoList"/>
    <w:uiPriority w:val="99"/>
    <w:semiHidden/>
    <w:unhideWhenUsed/>
    <w:rsid w:val="00E42E5D"/>
  </w:style>
  <w:style w:type="numbering" w:customStyle="1" w:styleId="NoList433">
    <w:name w:val="No List433"/>
    <w:next w:val="NoList"/>
    <w:uiPriority w:val="99"/>
    <w:semiHidden/>
    <w:unhideWhenUsed/>
    <w:rsid w:val="00E42E5D"/>
  </w:style>
  <w:style w:type="numbering" w:customStyle="1" w:styleId="NoList523">
    <w:name w:val="No List523"/>
    <w:next w:val="NoList"/>
    <w:uiPriority w:val="99"/>
    <w:semiHidden/>
    <w:unhideWhenUsed/>
    <w:rsid w:val="00E42E5D"/>
  </w:style>
  <w:style w:type="numbering" w:customStyle="1" w:styleId="NoList623">
    <w:name w:val="No List623"/>
    <w:next w:val="NoList"/>
    <w:uiPriority w:val="99"/>
    <w:semiHidden/>
    <w:unhideWhenUsed/>
    <w:rsid w:val="00E42E5D"/>
  </w:style>
  <w:style w:type="numbering" w:customStyle="1" w:styleId="NoList723">
    <w:name w:val="No List723"/>
    <w:next w:val="NoList"/>
    <w:uiPriority w:val="99"/>
    <w:semiHidden/>
    <w:unhideWhenUsed/>
    <w:rsid w:val="00E42E5D"/>
  </w:style>
  <w:style w:type="numbering" w:customStyle="1" w:styleId="NoList816">
    <w:name w:val="No List816"/>
    <w:next w:val="NoList"/>
    <w:uiPriority w:val="99"/>
    <w:semiHidden/>
    <w:unhideWhenUsed/>
    <w:rsid w:val="00E42E5D"/>
  </w:style>
  <w:style w:type="numbering" w:customStyle="1" w:styleId="NoList96">
    <w:name w:val="No List96"/>
    <w:next w:val="NoList"/>
    <w:uiPriority w:val="99"/>
    <w:semiHidden/>
    <w:unhideWhenUsed/>
    <w:rsid w:val="00E42E5D"/>
  </w:style>
  <w:style w:type="numbering" w:customStyle="1" w:styleId="NoList1123">
    <w:name w:val="No List1123"/>
    <w:next w:val="NoList"/>
    <w:uiPriority w:val="99"/>
    <w:semiHidden/>
    <w:unhideWhenUsed/>
    <w:rsid w:val="00E42E5D"/>
  </w:style>
  <w:style w:type="numbering" w:customStyle="1" w:styleId="NoList2123">
    <w:name w:val="No List2123"/>
    <w:next w:val="NoList"/>
    <w:uiPriority w:val="99"/>
    <w:semiHidden/>
    <w:unhideWhenUsed/>
    <w:rsid w:val="00E42E5D"/>
  </w:style>
  <w:style w:type="numbering" w:customStyle="1" w:styleId="NoList3123">
    <w:name w:val="No List3123"/>
    <w:next w:val="NoList"/>
    <w:uiPriority w:val="99"/>
    <w:semiHidden/>
    <w:unhideWhenUsed/>
    <w:rsid w:val="00E42E5D"/>
  </w:style>
  <w:style w:type="numbering" w:customStyle="1" w:styleId="NoList4123">
    <w:name w:val="No List4123"/>
    <w:next w:val="NoList"/>
    <w:uiPriority w:val="99"/>
    <w:semiHidden/>
    <w:unhideWhenUsed/>
    <w:rsid w:val="00E42E5D"/>
  </w:style>
  <w:style w:type="numbering" w:customStyle="1" w:styleId="NoList5113">
    <w:name w:val="No List5113"/>
    <w:next w:val="NoList"/>
    <w:uiPriority w:val="99"/>
    <w:semiHidden/>
    <w:unhideWhenUsed/>
    <w:rsid w:val="00E42E5D"/>
  </w:style>
  <w:style w:type="numbering" w:customStyle="1" w:styleId="NoList6113">
    <w:name w:val="No List6113"/>
    <w:next w:val="NoList"/>
    <w:uiPriority w:val="99"/>
    <w:semiHidden/>
    <w:unhideWhenUsed/>
    <w:rsid w:val="00E42E5D"/>
  </w:style>
  <w:style w:type="numbering" w:customStyle="1" w:styleId="NoList7113">
    <w:name w:val="No List7113"/>
    <w:next w:val="NoList"/>
    <w:uiPriority w:val="99"/>
    <w:semiHidden/>
    <w:unhideWhenUsed/>
    <w:rsid w:val="00E42E5D"/>
  </w:style>
  <w:style w:type="numbering" w:customStyle="1" w:styleId="NoList8113">
    <w:name w:val="No List8113"/>
    <w:next w:val="NoList"/>
    <w:uiPriority w:val="99"/>
    <w:semiHidden/>
    <w:unhideWhenUsed/>
    <w:rsid w:val="00E42E5D"/>
  </w:style>
  <w:style w:type="numbering" w:customStyle="1" w:styleId="NoList915">
    <w:name w:val="No List915"/>
    <w:next w:val="NoList"/>
    <w:uiPriority w:val="99"/>
    <w:semiHidden/>
    <w:unhideWhenUsed/>
    <w:rsid w:val="00E42E5D"/>
  </w:style>
  <w:style w:type="numbering" w:customStyle="1" w:styleId="LFO197">
    <w:name w:val="LFO197"/>
    <w:basedOn w:val="NoList"/>
    <w:rsid w:val="00E42E5D"/>
  </w:style>
  <w:style w:type="numbering" w:customStyle="1" w:styleId="NoList105">
    <w:name w:val="No List105"/>
    <w:next w:val="NoList"/>
    <w:uiPriority w:val="99"/>
    <w:semiHidden/>
    <w:unhideWhenUsed/>
    <w:rsid w:val="00E42E5D"/>
  </w:style>
  <w:style w:type="numbering" w:customStyle="1" w:styleId="LFO1915">
    <w:name w:val="LFO1915"/>
    <w:basedOn w:val="NoList"/>
    <w:rsid w:val="00E42E5D"/>
  </w:style>
  <w:style w:type="numbering" w:customStyle="1" w:styleId="NoList1223">
    <w:name w:val="No List1223"/>
    <w:next w:val="NoList"/>
    <w:uiPriority w:val="99"/>
    <w:semiHidden/>
    <w:rsid w:val="00E42E5D"/>
  </w:style>
  <w:style w:type="numbering" w:customStyle="1" w:styleId="NoList11123">
    <w:name w:val="No List11123"/>
    <w:next w:val="NoList"/>
    <w:uiPriority w:val="99"/>
    <w:semiHidden/>
    <w:unhideWhenUsed/>
    <w:rsid w:val="00E42E5D"/>
  </w:style>
  <w:style w:type="numbering" w:customStyle="1" w:styleId="1230">
    <w:name w:val="无列表123"/>
    <w:next w:val="NoList"/>
    <w:semiHidden/>
    <w:rsid w:val="00E42E5D"/>
  </w:style>
  <w:style w:type="numbering" w:customStyle="1" w:styleId="1231">
    <w:name w:val="リストなし123"/>
    <w:next w:val="NoList"/>
    <w:uiPriority w:val="99"/>
    <w:semiHidden/>
    <w:unhideWhenUsed/>
    <w:rsid w:val="00E42E5D"/>
  </w:style>
  <w:style w:type="numbering" w:customStyle="1" w:styleId="1123">
    <w:name w:val="无列表1123"/>
    <w:next w:val="NoList"/>
    <w:semiHidden/>
    <w:rsid w:val="00E42E5D"/>
  </w:style>
  <w:style w:type="numbering" w:customStyle="1" w:styleId="11130">
    <w:name w:val="リストなし1113"/>
    <w:next w:val="NoList"/>
    <w:uiPriority w:val="99"/>
    <w:semiHidden/>
    <w:unhideWhenUsed/>
    <w:rsid w:val="00E42E5D"/>
  </w:style>
  <w:style w:type="numbering" w:customStyle="1" w:styleId="NoList2223">
    <w:name w:val="No List2223"/>
    <w:next w:val="NoList"/>
    <w:uiPriority w:val="99"/>
    <w:semiHidden/>
    <w:unhideWhenUsed/>
    <w:rsid w:val="00E42E5D"/>
  </w:style>
  <w:style w:type="numbering" w:customStyle="1" w:styleId="NoList3223">
    <w:name w:val="No List3223"/>
    <w:next w:val="NoList"/>
    <w:uiPriority w:val="99"/>
    <w:semiHidden/>
    <w:unhideWhenUsed/>
    <w:rsid w:val="00E42E5D"/>
  </w:style>
  <w:style w:type="numbering" w:customStyle="1" w:styleId="NoList4213">
    <w:name w:val="No List4213"/>
    <w:next w:val="NoList"/>
    <w:uiPriority w:val="99"/>
    <w:semiHidden/>
    <w:unhideWhenUsed/>
    <w:rsid w:val="00E42E5D"/>
  </w:style>
  <w:style w:type="numbering" w:customStyle="1" w:styleId="NoList21113">
    <w:name w:val="No List21113"/>
    <w:next w:val="NoList"/>
    <w:uiPriority w:val="99"/>
    <w:semiHidden/>
    <w:unhideWhenUsed/>
    <w:rsid w:val="00E42E5D"/>
  </w:style>
  <w:style w:type="numbering" w:customStyle="1" w:styleId="NoList31113">
    <w:name w:val="No List31113"/>
    <w:next w:val="NoList"/>
    <w:uiPriority w:val="99"/>
    <w:semiHidden/>
    <w:unhideWhenUsed/>
    <w:rsid w:val="00E42E5D"/>
  </w:style>
  <w:style w:type="numbering" w:customStyle="1" w:styleId="NoList41113">
    <w:name w:val="No List41113"/>
    <w:next w:val="NoList"/>
    <w:uiPriority w:val="99"/>
    <w:semiHidden/>
    <w:unhideWhenUsed/>
    <w:rsid w:val="00E42E5D"/>
  </w:style>
  <w:style w:type="numbering" w:customStyle="1" w:styleId="11113">
    <w:name w:val="无列表11113"/>
    <w:next w:val="NoList"/>
    <w:semiHidden/>
    <w:rsid w:val="00E42E5D"/>
  </w:style>
  <w:style w:type="numbering" w:customStyle="1" w:styleId="NoList111113">
    <w:name w:val="No List111113"/>
    <w:next w:val="NoList"/>
    <w:uiPriority w:val="99"/>
    <w:semiHidden/>
    <w:unhideWhenUsed/>
    <w:rsid w:val="00E42E5D"/>
  </w:style>
  <w:style w:type="numbering" w:customStyle="1" w:styleId="NoList12113">
    <w:name w:val="No List12113"/>
    <w:next w:val="NoList"/>
    <w:uiPriority w:val="99"/>
    <w:semiHidden/>
    <w:unhideWhenUsed/>
    <w:rsid w:val="00E42E5D"/>
  </w:style>
  <w:style w:type="numbering" w:customStyle="1" w:styleId="NoList22113">
    <w:name w:val="No List22113"/>
    <w:next w:val="NoList"/>
    <w:uiPriority w:val="99"/>
    <w:semiHidden/>
    <w:unhideWhenUsed/>
    <w:rsid w:val="00E42E5D"/>
  </w:style>
  <w:style w:type="numbering" w:customStyle="1" w:styleId="NoList32113">
    <w:name w:val="No List32113"/>
    <w:next w:val="NoList"/>
    <w:uiPriority w:val="99"/>
    <w:semiHidden/>
    <w:unhideWhenUsed/>
    <w:rsid w:val="00E42E5D"/>
  </w:style>
  <w:style w:type="numbering" w:customStyle="1" w:styleId="NoList143">
    <w:name w:val="No List143"/>
    <w:next w:val="NoList"/>
    <w:uiPriority w:val="99"/>
    <w:semiHidden/>
    <w:unhideWhenUsed/>
    <w:rsid w:val="00E42E5D"/>
  </w:style>
  <w:style w:type="numbering" w:customStyle="1" w:styleId="NoList153">
    <w:name w:val="No List153"/>
    <w:next w:val="NoList"/>
    <w:uiPriority w:val="99"/>
    <w:semiHidden/>
    <w:unhideWhenUsed/>
    <w:rsid w:val="00E42E5D"/>
  </w:style>
  <w:style w:type="numbering" w:customStyle="1" w:styleId="NoList243">
    <w:name w:val="No List243"/>
    <w:next w:val="NoList"/>
    <w:uiPriority w:val="99"/>
    <w:semiHidden/>
    <w:unhideWhenUsed/>
    <w:rsid w:val="00E42E5D"/>
  </w:style>
  <w:style w:type="numbering" w:customStyle="1" w:styleId="NoList343">
    <w:name w:val="No List343"/>
    <w:next w:val="NoList"/>
    <w:uiPriority w:val="99"/>
    <w:semiHidden/>
    <w:unhideWhenUsed/>
    <w:rsid w:val="00E42E5D"/>
  </w:style>
  <w:style w:type="numbering" w:customStyle="1" w:styleId="NoList443">
    <w:name w:val="No List443"/>
    <w:next w:val="NoList"/>
    <w:uiPriority w:val="99"/>
    <w:semiHidden/>
    <w:unhideWhenUsed/>
    <w:rsid w:val="00E42E5D"/>
  </w:style>
  <w:style w:type="numbering" w:customStyle="1" w:styleId="NoList533">
    <w:name w:val="No List533"/>
    <w:next w:val="NoList"/>
    <w:uiPriority w:val="99"/>
    <w:semiHidden/>
    <w:unhideWhenUsed/>
    <w:rsid w:val="00E42E5D"/>
  </w:style>
  <w:style w:type="numbering" w:customStyle="1" w:styleId="NoList633">
    <w:name w:val="No List633"/>
    <w:next w:val="NoList"/>
    <w:uiPriority w:val="99"/>
    <w:semiHidden/>
    <w:unhideWhenUsed/>
    <w:rsid w:val="00E42E5D"/>
  </w:style>
  <w:style w:type="numbering" w:customStyle="1" w:styleId="NoList733">
    <w:name w:val="No List733"/>
    <w:next w:val="NoList"/>
    <w:uiPriority w:val="99"/>
    <w:semiHidden/>
    <w:unhideWhenUsed/>
    <w:rsid w:val="00E42E5D"/>
  </w:style>
  <w:style w:type="numbering" w:customStyle="1" w:styleId="NoList823">
    <w:name w:val="No List823"/>
    <w:next w:val="NoList"/>
    <w:uiPriority w:val="99"/>
    <w:semiHidden/>
    <w:unhideWhenUsed/>
    <w:rsid w:val="00E42E5D"/>
  </w:style>
  <w:style w:type="numbering" w:customStyle="1" w:styleId="NoList923">
    <w:name w:val="No List923"/>
    <w:next w:val="NoList"/>
    <w:uiPriority w:val="99"/>
    <w:semiHidden/>
    <w:unhideWhenUsed/>
    <w:rsid w:val="00E42E5D"/>
  </w:style>
  <w:style w:type="numbering" w:customStyle="1" w:styleId="NoList1133">
    <w:name w:val="No List1133"/>
    <w:next w:val="NoList"/>
    <w:uiPriority w:val="99"/>
    <w:semiHidden/>
    <w:unhideWhenUsed/>
    <w:rsid w:val="00E42E5D"/>
  </w:style>
  <w:style w:type="numbering" w:customStyle="1" w:styleId="NoList2133">
    <w:name w:val="No List2133"/>
    <w:next w:val="NoList"/>
    <w:uiPriority w:val="99"/>
    <w:semiHidden/>
    <w:unhideWhenUsed/>
    <w:rsid w:val="00E42E5D"/>
  </w:style>
  <w:style w:type="numbering" w:customStyle="1" w:styleId="NoList3133">
    <w:name w:val="No List3133"/>
    <w:next w:val="NoList"/>
    <w:uiPriority w:val="99"/>
    <w:semiHidden/>
    <w:unhideWhenUsed/>
    <w:rsid w:val="00E42E5D"/>
  </w:style>
  <w:style w:type="numbering" w:customStyle="1" w:styleId="NoList4133">
    <w:name w:val="No List4133"/>
    <w:next w:val="NoList"/>
    <w:uiPriority w:val="99"/>
    <w:semiHidden/>
    <w:unhideWhenUsed/>
    <w:rsid w:val="00E42E5D"/>
  </w:style>
  <w:style w:type="numbering" w:customStyle="1" w:styleId="NoList5123">
    <w:name w:val="No List5123"/>
    <w:next w:val="NoList"/>
    <w:uiPriority w:val="99"/>
    <w:semiHidden/>
    <w:unhideWhenUsed/>
    <w:rsid w:val="00E42E5D"/>
  </w:style>
  <w:style w:type="numbering" w:customStyle="1" w:styleId="NoList6123">
    <w:name w:val="No List6123"/>
    <w:next w:val="NoList"/>
    <w:uiPriority w:val="99"/>
    <w:semiHidden/>
    <w:unhideWhenUsed/>
    <w:rsid w:val="00E42E5D"/>
  </w:style>
  <w:style w:type="numbering" w:customStyle="1" w:styleId="NoList7123">
    <w:name w:val="No List7123"/>
    <w:next w:val="NoList"/>
    <w:uiPriority w:val="99"/>
    <w:semiHidden/>
    <w:unhideWhenUsed/>
    <w:rsid w:val="00E42E5D"/>
  </w:style>
  <w:style w:type="numbering" w:customStyle="1" w:styleId="NoList8123">
    <w:name w:val="No List8123"/>
    <w:next w:val="NoList"/>
    <w:uiPriority w:val="99"/>
    <w:semiHidden/>
    <w:unhideWhenUsed/>
    <w:rsid w:val="00E42E5D"/>
  </w:style>
  <w:style w:type="numbering" w:customStyle="1" w:styleId="NoList9113">
    <w:name w:val="No List9113"/>
    <w:next w:val="NoList"/>
    <w:uiPriority w:val="99"/>
    <w:semiHidden/>
    <w:unhideWhenUsed/>
    <w:rsid w:val="00E42E5D"/>
  </w:style>
  <w:style w:type="numbering" w:customStyle="1" w:styleId="LFO1923">
    <w:name w:val="LFO1923"/>
    <w:basedOn w:val="NoList"/>
    <w:rsid w:val="00E42E5D"/>
  </w:style>
  <w:style w:type="numbering" w:customStyle="1" w:styleId="NoList1013">
    <w:name w:val="No List1013"/>
    <w:next w:val="NoList"/>
    <w:uiPriority w:val="99"/>
    <w:semiHidden/>
    <w:unhideWhenUsed/>
    <w:rsid w:val="00E42E5D"/>
  </w:style>
  <w:style w:type="numbering" w:customStyle="1" w:styleId="LFO19113">
    <w:name w:val="LFO19113"/>
    <w:basedOn w:val="NoList"/>
    <w:rsid w:val="00E42E5D"/>
  </w:style>
  <w:style w:type="numbering" w:customStyle="1" w:styleId="NoList1233">
    <w:name w:val="No List1233"/>
    <w:next w:val="NoList"/>
    <w:uiPriority w:val="99"/>
    <w:semiHidden/>
    <w:rsid w:val="00E42E5D"/>
  </w:style>
  <w:style w:type="numbering" w:customStyle="1" w:styleId="NoList11133">
    <w:name w:val="No List11133"/>
    <w:next w:val="NoList"/>
    <w:uiPriority w:val="99"/>
    <w:semiHidden/>
    <w:unhideWhenUsed/>
    <w:rsid w:val="00E42E5D"/>
  </w:style>
  <w:style w:type="numbering" w:customStyle="1" w:styleId="1330">
    <w:name w:val="无列表133"/>
    <w:next w:val="NoList"/>
    <w:semiHidden/>
    <w:rsid w:val="00E42E5D"/>
  </w:style>
  <w:style w:type="numbering" w:customStyle="1" w:styleId="1331">
    <w:name w:val="リストなし133"/>
    <w:next w:val="NoList"/>
    <w:uiPriority w:val="99"/>
    <w:semiHidden/>
    <w:unhideWhenUsed/>
    <w:rsid w:val="00E42E5D"/>
  </w:style>
  <w:style w:type="numbering" w:customStyle="1" w:styleId="1133">
    <w:name w:val="无列表1133"/>
    <w:next w:val="NoList"/>
    <w:semiHidden/>
    <w:rsid w:val="00E42E5D"/>
  </w:style>
  <w:style w:type="numbering" w:customStyle="1" w:styleId="11230">
    <w:name w:val="リストなし1123"/>
    <w:next w:val="NoList"/>
    <w:uiPriority w:val="99"/>
    <w:semiHidden/>
    <w:unhideWhenUsed/>
    <w:rsid w:val="00E42E5D"/>
  </w:style>
  <w:style w:type="numbering" w:customStyle="1" w:styleId="NoList2233">
    <w:name w:val="No List2233"/>
    <w:next w:val="NoList"/>
    <w:uiPriority w:val="99"/>
    <w:semiHidden/>
    <w:unhideWhenUsed/>
    <w:rsid w:val="00E42E5D"/>
  </w:style>
  <w:style w:type="numbering" w:customStyle="1" w:styleId="NoList3233">
    <w:name w:val="No List3233"/>
    <w:next w:val="NoList"/>
    <w:uiPriority w:val="99"/>
    <w:semiHidden/>
    <w:unhideWhenUsed/>
    <w:rsid w:val="00E42E5D"/>
  </w:style>
  <w:style w:type="numbering" w:customStyle="1" w:styleId="NoList4223">
    <w:name w:val="No List4223"/>
    <w:next w:val="NoList"/>
    <w:uiPriority w:val="99"/>
    <w:semiHidden/>
    <w:unhideWhenUsed/>
    <w:rsid w:val="00E42E5D"/>
  </w:style>
  <w:style w:type="numbering" w:customStyle="1" w:styleId="NoList21123">
    <w:name w:val="No List21123"/>
    <w:next w:val="NoList"/>
    <w:uiPriority w:val="99"/>
    <w:semiHidden/>
    <w:unhideWhenUsed/>
    <w:rsid w:val="00E42E5D"/>
  </w:style>
  <w:style w:type="numbering" w:customStyle="1" w:styleId="NoList31123">
    <w:name w:val="No List31123"/>
    <w:next w:val="NoList"/>
    <w:uiPriority w:val="99"/>
    <w:semiHidden/>
    <w:unhideWhenUsed/>
    <w:rsid w:val="00E42E5D"/>
  </w:style>
  <w:style w:type="numbering" w:customStyle="1" w:styleId="NoList41123">
    <w:name w:val="No List41123"/>
    <w:next w:val="NoList"/>
    <w:uiPriority w:val="99"/>
    <w:semiHidden/>
    <w:unhideWhenUsed/>
    <w:rsid w:val="00E42E5D"/>
  </w:style>
  <w:style w:type="numbering" w:customStyle="1" w:styleId="111230">
    <w:name w:val="无列表11123"/>
    <w:next w:val="NoList"/>
    <w:semiHidden/>
    <w:rsid w:val="00E42E5D"/>
  </w:style>
  <w:style w:type="numbering" w:customStyle="1" w:styleId="NoList111123">
    <w:name w:val="No List111123"/>
    <w:next w:val="NoList"/>
    <w:uiPriority w:val="99"/>
    <w:semiHidden/>
    <w:unhideWhenUsed/>
    <w:rsid w:val="00E42E5D"/>
  </w:style>
  <w:style w:type="numbering" w:customStyle="1" w:styleId="NoList12123">
    <w:name w:val="No List12123"/>
    <w:next w:val="NoList"/>
    <w:uiPriority w:val="99"/>
    <w:semiHidden/>
    <w:unhideWhenUsed/>
    <w:rsid w:val="00E42E5D"/>
  </w:style>
  <w:style w:type="numbering" w:customStyle="1" w:styleId="NoList22123">
    <w:name w:val="No List22123"/>
    <w:next w:val="NoList"/>
    <w:uiPriority w:val="99"/>
    <w:semiHidden/>
    <w:unhideWhenUsed/>
    <w:rsid w:val="00E42E5D"/>
  </w:style>
  <w:style w:type="numbering" w:customStyle="1" w:styleId="NoList32123">
    <w:name w:val="No List32123"/>
    <w:next w:val="NoList"/>
    <w:uiPriority w:val="99"/>
    <w:semiHidden/>
    <w:unhideWhenUsed/>
    <w:rsid w:val="00E42E5D"/>
  </w:style>
  <w:style w:type="numbering" w:customStyle="1" w:styleId="NoList163">
    <w:name w:val="No List163"/>
    <w:next w:val="NoList"/>
    <w:uiPriority w:val="99"/>
    <w:semiHidden/>
    <w:unhideWhenUsed/>
    <w:rsid w:val="00E42E5D"/>
  </w:style>
  <w:style w:type="numbering" w:customStyle="1" w:styleId="NoList173">
    <w:name w:val="No List173"/>
    <w:next w:val="NoList"/>
    <w:uiPriority w:val="99"/>
    <w:semiHidden/>
    <w:unhideWhenUsed/>
    <w:rsid w:val="00E42E5D"/>
  </w:style>
  <w:style w:type="numbering" w:customStyle="1" w:styleId="NoList253">
    <w:name w:val="No List253"/>
    <w:next w:val="NoList"/>
    <w:uiPriority w:val="99"/>
    <w:semiHidden/>
    <w:unhideWhenUsed/>
    <w:rsid w:val="00E42E5D"/>
  </w:style>
  <w:style w:type="numbering" w:customStyle="1" w:styleId="NoList353">
    <w:name w:val="No List353"/>
    <w:next w:val="NoList"/>
    <w:uiPriority w:val="99"/>
    <w:semiHidden/>
    <w:unhideWhenUsed/>
    <w:rsid w:val="00E42E5D"/>
  </w:style>
  <w:style w:type="numbering" w:customStyle="1" w:styleId="NoList453">
    <w:name w:val="No List453"/>
    <w:next w:val="NoList"/>
    <w:uiPriority w:val="99"/>
    <w:semiHidden/>
    <w:unhideWhenUsed/>
    <w:rsid w:val="00E42E5D"/>
  </w:style>
  <w:style w:type="numbering" w:customStyle="1" w:styleId="NoList543">
    <w:name w:val="No List543"/>
    <w:next w:val="NoList"/>
    <w:uiPriority w:val="99"/>
    <w:semiHidden/>
    <w:unhideWhenUsed/>
    <w:rsid w:val="00E42E5D"/>
  </w:style>
  <w:style w:type="numbering" w:customStyle="1" w:styleId="NoList643">
    <w:name w:val="No List643"/>
    <w:next w:val="NoList"/>
    <w:uiPriority w:val="99"/>
    <w:semiHidden/>
    <w:unhideWhenUsed/>
    <w:rsid w:val="00E42E5D"/>
  </w:style>
  <w:style w:type="numbering" w:customStyle="1" w:styleId="NoList743">
    <w:name w:val="No List743"/>
    <w:next w:val="NoList"/>
    <w:uiPriority w:val="99"/>
    <w:semiHidden/>
    <w:unhideWhenUsed/>
    <w:rsid w:val="00E42E5D"/>
  </w:style>
  <w:style w:type="numbering" w:customStyle="1" w:styleId="NoList833">
    <w:name w:val="No List833"/>
    <w:next w:val="NoList"/>
    <w:uiPriority w:val="99"/>
    <w:semiHidden/>
    <w:unhideWhenUsed/>
    <w:rsid w:val="00E42E5D"/>
  </w:style>
  <w:style w:type="numbering" w:customStyle="1" w:styleId="NoList933">
    <w:name w:val="No List933"/>
    <w:next w:val="NoList"/>
    <w:uiPriority w:val="99"/>
    <w:semiHidden/>
    <w:unhideWhenUsed/>
    <w:rsid w:val="00E42E5D"/>
  </w:style>
  <w:style w:type="numbering" w:customStyle="1" w:styleId="NoList1143">
    <w:name w:val="No List1143"/>
    <w:next w:val="NoList"/>
    <w:uiPriority w:val="99"/>
    <w:semiHidden/>
    <w:unhideWhenUsed/>
    <w:rsid w:val="00E42E5D"/>
  </w:style>
  <w:style w:type="numbering" w:customStyle="1" w:styleId="NoList2143">
    <w:name w:val="No List2143"/>
    <w:next w:val="NoList"/>
    <w:uiPriority w:val="99"/>
    <w:semiHidden/>
    <w:unhideWhenUsed/>
    <w:rsid w:val="00E42E5D"/>
  </w:style>
  <w:style w:type="numbering" w:customStyle="1" w:styleId="NoList3143">
    <w:name w:val="No List3143"/>
    <w:next w:val="NoList"/>
    <w:uiPriority w:val="99"/>
    <w:semiHidden/>
    <w:unhideWhenUsed/>
    <w:rsid w:val="00E42E5D"/>
  </w:style>
  <w:style w:type="numbering" w:customStyle="1" w:styleId="NoList4143">
    <w:name w:val="No List4143"/>
    <w:next w:val="NoList"/>
    <w:uiPriority w:val="99"/>
    <w:semiHidden/>
    <w:unhideWhenUsed/>
    <w:rsid w:val="00E42E5D"/>
  </w:style>
  <w:style w:type="numbering" w:customStyle="1" w:styleId="NoList5133">
    <w:name w:val="No List5133"/>
    <w:next w:val="NoList"/>
    <w:uiPriority w:val="99"/>
    <w:semiHidden/>
    <w:unhideWhenUsed/>
    <w:rsid w:val="00E42E5D"/>
  </w:style>
  <w:style w:type="numbering" w:customStyle="1" w:styleId="NoList6133">
    <w:name w:val="No List6133"/>
    <w:next w:val="NoList"/>
    <w:uiPriority w:val="99"/>
    <w:semiHidden/>
    <w:unhideWhenUsed/>
    <w:rsid w:val="00E42E5D"/>
  </w:style>
  <w:style w:type="numbering" w:customStyle="1" w:styleId="NoList7133">
    <w:name w:val="No List7133"/>
    <w:next w:val="NoList"/>
    <w:uiPriority w:val="99"/>
    <w:semiHidden/>
    <w:unhideWhenUsed/>
    <w:rsid w:val="00E42E5D"/>
  </w:style>
  <w:style w:type="numbering" w:customStyle="1" w:styleId="NoList8133">
    <w:name w:val="No List8133"/>
    <w:next w:val="NoList"/>
    <w:uiPriority w:val="99"/>
    <w:semiHidden/>
    <w:unhideWhenUsed/>
    <w:rsid w:val="00E42E5D"/>
  </w:style>
  <w:style w:type="numbering" w:customStyle="1" w:styleId="NoList9123">
    <w:name w:val="No List9123"/>
    <w:next w:val="NoList"/>
    <w:uiPriority w:val="99"/>
    <w:semiHidden/>
    <w:unhideWhenUsed/>
    <w:rsid w:val="00E42E5D"/>
  </w:style>
  <w:style w:type="numbering" w:customStyle="1" w:styleId="LFO1933">
    <w:name w:val="LFO1933"/>
    <w:basedOn w:val="NoList"/>
    <w:rsid w:val="00E42E5D"/>
  </w:style>
  <w:style w:type="numbering" w:customStyle="1" w:styleId="NoList1023">
    <w:name w:val="No List1023"/>
    <w:next w:val="NoList"/>
    <w:uiPriority w:val="99"/>
    <w:semiHidden/>
    <w:unhideWhenUsed/>
    <w:rsid w:val="00E42E5D"/>
  </w:style>
  <w:style w:type="numbering" w:customStyle="1" w:styleId="LFO19123">
    <w:name w:val="LFO19123"/>
    <w:basedOn w:val="NoList"/>
    <w:rsid w:val="00E42E5D"/>
  </w:style>
  <w:style w:type="numbering" w:customStyle="1" w:styleId="NoList1243">
    <w:name w:val="No List1243"/>
    <w:next w:val="NoList"/>
    <w:uiPriority w:val="99"/>
    <w:semiHidden/>
    <w:rsid w:val="00E42E5D"/>
  </w:style>
  <w:style w:type="numbering" w:customStyle="1" w:styleId="NoList11143">
    <w:name w:val="No List11143"/>
    <w:next w:val="NoList"/>
    <w:uiPriority w:val="99"/>
    <w:semiHidden/>
    <w:unhideWhenUsed/>
    <w:rsid w:val="00E42E5D"/>
  </w:style>
  <w:style w:type="numbering" w:customStyle="1" w:styleId="143">
    <w:name w:val="无列表143"/>
    <w:next w:val="NoList"/>
    <w:semiHidden/>
    <w:rsid w:val="00E42E5D"/>
  </w:style>
  <w:style w:type="numbering" w:customStyle="1" w:styleId="1430">
    <w:name w:val="リストなし143"/>
    <w:next w:val="NoList"/>
    <w:uiPriority w:val="99"/>
    <w:semiHidden/>
    <w:unhideWhenUsed/>
    <w:rsid w:val="00E42E5D"/>
  </w:style>
  <w:style w:type="numbering" w:customStyle="1" w:styleId="1143">
    <w:name w:val="无列表1143"/>
    <w:next w:val="NoList"/>
    <w:semiHidden/>
    <w:rsid w:val="00E42E5D"/>
  </w:style>
  <w:style w:type="numbering" w:customStyle="1" w:styleId="11330">
    <w:name w:val="リストなし1133"/>
    <w:next w:val="NoList"/>
    <w:uiPriority w:val="99"/>
    <w:semiHidden/>
    <w:unhideWhenUsed/>
    <w:rsid w:val="00E42E5D"/>
  </w:style>
  <w:style w:type="numbering" w:customStyle="1" w:styleId="NoList2243">
    <w:name w:val="No List2243"/>
    <w:next w:val="NoList"/>
    <w:uiPriority w:val="99"/>
    <w:semiHidden/>
    <w:unhideWhenUsed/>
    <w:rsid w:val="00E42E5D"/>
  </w:style>
  <w:style w:type="numbering" w:customStyle="1" w:styleId="NoList3243">
    <w:name w:val="No List3243"/>
    <w:next w:val="NoList"/>
    <w:uiPriority w:val="99"/>
    <w:semiHidden/>
    <w:unhideWhenUsed/>
    <w:rsid w:val="00E42E5D"/>
  </w:style>
  <w:style w:type="numbering" w:customStyle="1" w:styleId="NoList4233">
    <w:name w:val="No List4233"/>
    <w:next w:val="NoList"/>
    <w:uiPriority w:val="99"/>
    <w:semiHidden/>
    <w:unhideWhenUsed/>
    <w:rsid w:val="00E42E5D"/>
  </w:style>
  <w:style w:type="numbering" w:customStyle="1" w:styleId="NoList21133">
    <w:name w:val="No List21133"/>
    <w:next w:val="NoList"/>
    <w:uiPriority w:val="99"/>
    <w:semiHidden/>
    <w:unhideWhenUsed/>
    <w:rsid w:val="00E42E5D"/>
  </w:style>
  <w:style w:type="numbering" w:customStyle="1" w:styleId="NoList31133">
    <w:name w:val="No List31133"/>
    <w:next w:val="NoList"/>
    <w:uiPriority w:val="99"/>
    <w:semiHidden/>
    <w:unhideWhenUsed/>
    <w:rsid w:val="00E42E5D"/>
  </w:style>
  <w:style w:type="numbering" w:customStyle="1" w:styleId="NoList41133">
    <w:name w:val="No List41133"/>
    <w:next w:val="NoList"/>
    <w:uiPriority w:val="99"/>
    <w:semiHidden/>
    <w:unhideWhenUsed/>
    <w:rsid w:val="00E42E5D"/>
  </w:style>
  <w:style w:type="numbering" w:customStyle="1" w:styleId="11133">
    <w:name w:val="无列表11133"/>
    <w:next w:val="NoList"/>
    <w:semiHidden/>
    <w:rsid w:val="00E42E5D"/>
  </w:style>
  <w:style w:type="numbering" w:customStyle="1" w:styleId="NoList111133">
    <w:name w:val="No List111133"/>
    <w:next w:val="NoList"/>
    <w:uiPriority w:val="99"/>
    <w:semiHidden/>
    <w:unhideWhenUsed/>
    <w:rsid w:val="00E42E5D"/>
  </w:style>
  <w:style w:type="numbering" w:customStyle="1" w:styleId="NoList12133">
    <w:name w:val="No List12133"/>
    <w:next w:val="NoList"/>
    <w:uiPriority w:val="99"/>
    <w:semiHidden/>
    <w:unhideWhenUsed/>
    <w:rsid w:val="00E42E5D"/>
  </w:style>
  <w:style w:type="numbering" w:customStyle="1" w:styleId="NoList22133">
    <w:name w:val="No List22133"/>
    <w:next w:val="NoList"/>
    <w:uiPriority w:val="99"/>
    <w:semiHidden/>
    <w:unhideWhenUsed/>
    <w:rsid w:val="00E42E5D"/>
  </w:style>
  <w:style w:type="numbering" w:customStyle="1" w:styleId="NoList32133">
    <w:name w:val="No List32133"/>
    <w:next w:val="NoList"/>
    <w:uiPriority w:val="99"/>
    <w:semiHidden/>
    <w:unhideWhenUsed/>
    <w:rsid w:val="00E42E5D"/>
  </w:style>
  <w:style w:type="table" w:customStyle="1" w:styleId="TableClassic224">
    <w:name w:val="Table Classic 2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42E5D"/>
  </w:style>
  <w:style w:type="table" w:customStyle="1" w:styleId="TableGrid172">
    <w:name w:val="Table Grid172"/>
    <w:basedOn w:val="TableNormal"/>
    <w:next w:val="TableGrid"/>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42E5D"/>
  </w:style>
  <w:style w:type="numbering" w:customStyle="1" w:styleId="1521">
    <w:name w:val="リストなし152"/>
    <w:next w:val="NoList"/>
    <w:uiPriority w:val="99"/>
    <w:semiHidden/>
    <w:unhideWhenUsed/>
    <w:rsid w:val="00E42E5D"/>
  </w:style>
  <w:style w:type="table" w:customStyle="1" w:styleId="TableClassic231">
    <w:name w:val="Table Classic 231"/>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42E5D"/>
  </w:style>
  <w:style w:type="numbering" w:customStyle="1" w:styleId="1152">
    <w:name w:val="无列表1152"/>
    <w:next w:val="NoList"/>
    <w:semiHidden/>
    <w:rsid w:val="00E42E5D"/>
  </w:style>
  <w:style w:type="numbering" w:customStyle="1" w:styleId="11420">
    <w:name w:val="リストなし1142"/>
    <w:next w:val="NoList"/>
    <w:uiPriority w:val="99"/>
    <w:semiHidden/>
    <w:unhideWhenUsed/>
    <w:rsid w:val="00E42E5D"/>
  </w:style>
  <w:style w:type="table" w:customStyle="1" w:styleId="TableClassic2124">
    <w:name w:val="Table Classic 21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42E5D"/>
  </w:style>
  <w:style w:type="numbering" w:customStyle="1" w:styleId="NoList362">
    <w:name w:val="No List362"/>
    <w:next w:val="NoList"/>
    <w:uiPriority w:val="99"/>
    <w:semiHidden/>
    <w:unhideWhenUsed/>
    <w:rsid w:val="00E42E5D"/>
  </w:style>
  <w:style w:type="numbering" w:customStyle="1" w:styleId="NoList1152">
    <w:name w:val="No List1152"/>
    <w:next w:val="NoList"/>
    <w:uiPriority w:val="99"/>
    <w:semiHidden/>
    <w:unhideWhenUsed/>
    <w:rsid w:val="00E42E5D"/>
  </w:style>
  <w:style w:type="numbering" w:customStyle="1" w:styleId="NoList462">
    <w:name w:val="No List462"/>
    <w:next w:val="NoList"/>
    <w:uiPriority w:val="99"/>
    <w:semiHidden/>
    <w:unhideWhenUsed/>
    <w:rsid w:val="00E42E5D"/>
  </w:style>
  <w:style w:type="numbering" w:customStyle="1" w:styleId="NoList552">
    <w:name w:val="No List552"/>
    <w:next w:val="NoList"/>
    <w:uiPriority w:val="99"/>
    <w:semiHidden/>
    <w:unhideWhenUsed/>
    <w:rsid w:val="00E42E5D"/>
  </w:style>
  <w:style w:type="numbering" w:customStyle="1" w:styleId="NoList11152">
    <w:name w:val="No List11152"/>
    <w:next w:val="NoList"/>
    <w:uiPriority w:val="99"/>
    <w:semiHidden/>
    <w:unhideWhenUsed/>
    <w:rsid w:val="00E42E5D"/>
  </w:style>
  <w:style w:type="numbering" w:customStyle="1" w:styleId="NoList2152">
    <w:name w:val="No List2152"/>
    <w:next w:val="NoList"/>
    <w:uiPriority w:val="99"/>
    <w:semiHidden/>
    <w:unhideWhenUsed/>
    <w:rsid w:val="00E42E5D"/>
  </w:style>
  <w:style w:type="numbering" w:customStyle="1" w:styleId="NoList3152">
    <w:name w:val="No List3152"/>
    <w:next w:val="NoList"/>
    <w:uiPriority w:val="99"/>
    <w:semiHidden/>
    <w:unhideWhenUsed/>
    <w:rsid w:val="00E42E5D"/>
  </w:style>
  <w:style w:type="numbering" w:customStyle="1" w:styleId="NoList4152">
    <w:name w:val="No List4152"/>
    <w:next w:val="NoList"/>
    <w:uiPriority w:val="99"/>
    <w:semiHidden/>
    <w:unhideWhenUsed/>
    <w:rsid w:val="00E42E5D"/>
  </w:style>
  <w:style w:type="numbering" w:customStyle="1" w:styleId="NoList652">
    <w:name w:val="No List652"/>
    <w:next w:val="NoList"/>
    <w:uiPriority w:val="99"/>
    <w:semiHidden/>
    <w:unhideWhenUsed/>
    <w:rsid w:val="00E42E5D"/>
  </w:style>
  <w:style w:type="numbering" w:customStyle="1" w:styleId="NoList752">
    <w:name w:val="No List752"/>
    <w:next w:val="NoList"/>
    <w:uiPriority w:val="99"/>
    <w:semiHidden/>
    <w:unhideWhenUsed/>
    <w:rsid w:val="00E42E5D"/>
  </w:style>
  <w:style w:type="numbering" w:customStyle="1" w:styleId="NoList1252">
    <w:name w:val="No List1252"/>
    <w:next w:val="NoList"/>
    <w:uiPriority w:val="99"/>
    <w:semiHidden/>
    <w:unhideWhenUsed/>
    <w:rsid w:val="00E42E5D"/>
  </w:style>
  <w:style w:type="numbering" w:customStyle="1" w:styleId="NoList2252">
    <w:name w:val="No List2252"/>
    <w:next w:val="NoList"/>
    <w:uiPriority w:val="99"/>
    <w:semiHidden/>
    <w:unhideWhenUsed/>
    <w:rsid w:val="00E42E5D"/>
  </w:style>
  <w:style w:type="numbering" w:customStyle="1" w:styleId="NoList3252">
    <w:name w:val="No List3252"/>
    <w:next w:val="NoList"/>
    <w:uiPriority w:val="99"/>
    <w:semiHidden/>
    <w:unhideWhenUsed/>
    <w:rsid w:val="00E42E5D"/>
  </w:style>
  <w:style w:type="table" w:customStyle="1" w:styleId="TableGrid774">
    <w:name w:val="Table Grid774"/>
    <w:basedOn w:val="TableNormal"/>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42E5D"/>
  </w:style>
  <w:style w:type="numbering" w:customStyle="1" w:styleId="NoList5142">
    <w:name w:val="No List5142"/>
    <w:next w:val="NoList"/>
    <w:uiPriority w:val="99"/>
    <w:semiHidden/>
    <w:unhideWhenUsed/>
    <w:rsid w:val="00E42E5D"/>
  </w:style>
  <w:style w:type="numbering" w:customStyle="1" w:styleId="NoList21142">
    <w:name w:val="No List21142"/>
    <w:next w:val="NoList"/>
    <w:uiPriority w:val="99"/>
    <w:semiHidden/>
    <w:unhideWhenUsed/>
    <w:rsid w:val="00E42E5D"/>
  </w:style>
  <w:style w:type="numbering" w:customStyle="1" w:styleId="NoList31142">
    <w:name w:val="No List31142"/>
    <w:next w:val="NoList"/>
    <w:uiPriority w:val="99"/>
    <w:semiHidden/>
    <w:unhideWhenUsed/>
    <w:rsid w:val="00E42E5D"/>
  </w:style>
  <w:style w:type="numbering" w:customStyle="1" w:styleId="NoList41142">
    <w:name w:val="No List41142"/>
    <w:next w:val="NoList"/>
    <w:uiPriority w:val="99"/>
    <w:semiHidden/>
    <w:unhideWhenUsed/>
    <w:rsid w:val="00E42E5D"/>
  </w:style>
  <w:style w:type="numbering" w:customStyle="1" w:styleId="NoList6142">
    <w:name w:val="No List6142"/>
    <w:next w:val="NoList"/>
    <w:uiPriority w:val="99"/>
    <w:semiHidden/>
    <w:unhideWhenUsed/>
    <w:rsid w:val="00E42E5D"/>
  </w:style>
  <w:style w:type="numbering" w:customStyle="1" w:styleId="11142">
    <w:name w:val="无列表11142"/>
    <w:next w:val="NoList"/>
    <w:semiHidden/>
    <w:rsid w:val="00E42E5D"/>
  </w:style>
  <w:style w:type="numbering" w:customStyle="1" w:styleId="NoList111142">
    <w:name w:val="No List111142"/>
    <w:next w:val="NoList"/>
    <w:uiPriority w:val="99"/>
    <w:semiHidden/>
    <w:unhideWhenUsed/>
    <w:rsid w:val="00E42E5D"/>
  </w:style>
  <w:style w:type="numbering" w:customStyle="1" w:styleId="NoList7142">
    <w:name w:val="No List7142"/>
    <w:next w:val="NoList"/>
    <w:uiPriority w:val="99"/>
    <w:semiHidden/>
    <w:unhideWhenUsed/>
    <w:rsid w:val="00E42E5D"/>
  </w:style>
  <w:style w:type="numbering" w:customStyle="1" w:styleId="NoList12142">
    <w:name w:val="No List12142"/>
    <w:next w:val="NoList"/>
    <w:uiPriority w:val="99"/>
    <w:semiHidden/>
    <w:unhideWhenUsed/>
    <w:rsid w:val="00E42E5D"/>
  </w:style>
  <w:style w:type="numbering" w:customStyle="1" w:styleId="NoList22142">
    <w:name w:val="No List22142"/>
    <w:next w:val="NoList"/>
    <w:uiPriority w:val="99"/>
    <w:semiHidden/>
    <w:unhideWhenUsed/>
    <w:rsid w:val="00E42E5D"/>
  </w:style>
  <w:style w:type="numbering" w:customStyle="1" w:styleId="NoList32142">
    <w:name w:val="No List32142"/>
    <w:next w:val="NoList"/>
    <w:uiPriority w:val="99"/>
    <w:semiHidden/>
    <w:unhideWhenUsed/>
    <w:rsid w:val="00E42E5D"/>
  </w:style>
  <w:style w:type="numbering" w:customStyle="1" w:styleId="NoList842">
    <w:name w:val="No List842"/>
    <w:next w:val="NoList"/>
    <w:uiPriority w:val="99"/>
    <w:semiHidden/>
    <w:unhideWhenUsed/>
    <w:rsid w:val="00E42E5D"/>
  </w:style>
  <w:style w:type="table" w:customStyle="1" w:styleId="TableGrid7114">
    <w:name w:val="Table Grid71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42E5D"/>
  </w:style>
  <w:style w:type="table" w:customStyle="1" w:styleId="TableGrid5113">
    <w:name w:val="Table Grid5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42E5D"/>
  </w:style>
  <w:style w:type="numbering" w:customStyle="1" w:styleId="NoList9132">
    <w:name w:val="No List9132"/>
    <w:next w:val="NoList"/>
    <w:uiPriority w:val="99"/>
    <w:semiHidden/>
    <w:unhideWhenUsed/>
    <w:rsid w:val="00E42E5D"/>
  </w:style>
  <w:style w:type="table" w:customStyle="1" w:styleId="TableGrid7614">
    <w:name w:val="Table Grid76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42E5D"/>
  </w:style>
  <w:style w:type="numbering" w:customStyle="1" w:styleId="NoList1032">
    <w:name w:val="No List1032"/>
    <w:next w:val="NoList"/>
    <w:uiPriority w:val="99"/>
    <w:semiHidden/>
    <w:unhideWhenUsed/>
    <w:rsid w:val="00E42E5D"/>
  </w:style>
  <w:style w:type="numbering" w:customStyle="1" w:styleId="LFO19132">
    <w:name w:val="LFO19132"/>
    <w:basedOn w:val="NoList"/>
    <w:rsid w:val="00E42E5D"/>
  </w:style>
  <w:style w:type="table" w:customStyle="1" w:styleId="TableGrid2244">
    <w:name w:val="Table Grid2244"/>
    <w:basedOn w:val="TableNormal"/>
    <w:next w:val="TableGrid"/>
    <w:qFormat/>
    <w:rsid w:val="00E42E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42E5D"/>
  </w:style>
  <w:style w:type="table" w:customStyle="1" w:styleId="3212">
    <w:name w:val="网格型3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42E5D"/>
  </w:style>
  <w:style w:type="table" w:customStyle="1" w:styleId="TableClassic2212">
    <w:name w:val="Table Classic 2212"/>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42E5D"/>
  </w:style>
  <w:style w:type="table" w:customStyle="1" w:styleId="TableClassic21114">
    <w:name w:val="Table Classic 21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42E5D"/>
  </w:style>
  <w:style w:type="numbering" w:customStyle="1" w:styleId="NoList2312">
    <w:name w:val="No List2312"/>
    <w:next w:val="NoList"/>
    <w:uiPriority w:val="99"/>
    <w:semiHidden/>
    <w:unhideWhenUsed/>
    <w:rsid w:val="00E42E5D"/>
  </w:style>
  <w:style w:type="table" w:customStyle="1" w:styleId="TableGrid4212">
    <w:name w:val="Table Grid4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42E5D"/>
  </w:style>
  <w:style w:type="numbering" w:customStyle="1" w:styleId="NoList4312">
    <w:name w:val="No List4312"/>
    <w:next w:val="NoList"/>
    <w:uiPriority w:val="99"/>
    <w:semiHidden/>
    <w:unhideWhenUsed/>
    <w:rsid w:val="00E42E5D"/>
  </w:style>
  <w:style w:type="numbering" w:customStyle="1" w:styleId="NoList5212">
    <w:name w:val="No List5212"/>
    <w:next w:val="NoList"/>
    <w:uiPriority w:val="99"/>
    <w:semiHidden/>
    <w:unhideWhenUsed/>
    <w:rsid w:val="00E42E5D"/>
  </w:style>
  <w:style w:type="numbering" w:customStyle="1" w:styleId="NoList6212">
    <w:name w:val="No List6212"/>
    <w:next w:val="NoList"/>
    <w:uiPriority w:val="99"/>
    <w:semiHidden/>
    <w:unhideWhenUsed/>
    <w:rsid w:val="00E42E5D"/>
  </w:style>
  <w:style w:type="numbering" w:customStyle="1" w:styleId="NoList7212">
    <w:name w:val="No List7212"/>
    <w:next w:val="NoList"/>
    <w:uiPriority w:val="99"/>
    <w:semiHidden/>
    <w:unhideWhenUsed/>
    <w:rsid w:val="00E42E5D"/>
  </w:style>
  <w:style w:type="table" w:customStyle="1" w:styleId="TableGrid11212">
    <w:name w:val="Table Grid112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42E5D"/>
  </w:style>
  <w:style w:type="numbering" w:customStyle="1" w:styleId="NoList21212">
    <w:name w:val="No List21212"/>
    <w:next w:val="NoList"/>
    <w:uiPriority w:val="99"/>
    <w:semiHidden/>
    <w:unhideWhenUsed/>
    <w:rsid w:val="00E42E5D"/>
  </w:style>
  <w:style w:type="table" w:customStyle="1" w:styleId="TableGrid41112">
    <w:name w:val="Table Grid411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42E5D"/>
  </w:style>
  <w:style w:type="numbering" w:customStyle="1" w:styleId="NoList41212">
    <w:name w:val="No List41212"/>
    <w:next w:val="NoList"/>
    <w:uiPriority w:val="99"/>
    <w:semiHidden/>
    <w:unhideWhenUsed/>
    <w:rsid w:val="00E42E5D"/>
  </w:style>
  <w:style w:type="numbering" w:customStyle="1" w:styleId="NoList51112">
    <w:name w:val="No List51112"/>
    <w:next w:val="NoList"/>
    <w:uiPriority w:val="99"/>
    <w:semiHidden/>
    <w:unhideWhenUsed/>
    <w:rsid w:val="00E42E5D"/>
  </w:style>
  <w:style w:type="numbering" w:customStyle="1" w:styleId="NoList61112">
    <w:name w:val="No List61112"/>
    <w:next w:val="NoList"/>
    <w:uiPriority w:val="99"/>
    <w:semiHidden/>
    <w:unhideWhenUsed/>
    <w:rsid w:val="00E42E5D"/>
  </w:style>
  <w:style w:type="numbering" w:customStyle="1" w:styleId="NoList71112">
    <w:name w:val="No List71112"/>
    <w:next w:val="NoList"/>
    <w:uiPriority w:val="99"/>
    <w:semiHidden/>
    <w:unhideWhenUsed/>
    <w:rsid w:val="00E42E5D"/>
  </w:style>
  <w:style w:type="numbering" w:customStyle="1" w:styleId="NoList81112">
    <w:name w:val="No List81112"/>
    <w:next w:val="NoList"/>
    <w:uiPriority w:val="99"/>
    <w:semiHidden/>
    <w:unhideWhenUsed/>
    <w:rsid w:val="00E42E5D"/>
  </w:style>
  <w:style w:type="table" w:customStyle="1" w:styleId="TableGrid12212">
    <w:name w:val="Table Grid122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42E5D"/>
  </w:style>
  <w:style w:type="numbering" w:customStyle="1" w:styleId="NoList111212">
    <w:name w:val="No List111212"/>
    <w:next w:val="NoList"/>
    <w:uiPriority w:val="99"/>
    <w:semiHidden/>
    <w:unhideWhenUsed/>
    <w:rsid w:val="00E42E5D"/>
  </w:style>
  <w:style w:type="table" w:customStyle="1" w:styleId="TableGrid111212">
    <w:name w:val="Table Grid1112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42E5D"/>
  </w:style>
  <w:style w:type="numbering" w:customStyle="1" w:styleId="NoList22212">
    <w:name w:val="No List22212"/>
    <w:next w:val="NoList"/>
    <w:uiPriority w:val="99"/>
    <w:semiHidden/>
    <w:unhideWhenUsed/>
    <w:rsid w:val="00E42E5D"/>
  </w:style>
  <w:style w:type="numbering" w:customStyle="1" w:styleId="NoList32212">
    <w:name w:val="No List32212"/>
    <w:next w:val="NoList"/>
    <w:uiPriority w:val="99"/>
    <w:semiHidden/>
    <w:unhideWhenUsed/>
    <w:rsid w:val="00E42E5D"/>
  </w:style>
  <w:style w:type="numbering" w:customStyle="1" w:styleId="NoList42112">
    <w:name w:val="No List42112"/>
    <w:next w:val="NoList"/>
    <w:uiPriority w:val="99"/>
    <w:semiHidden/>
    <w:unhideWhenUsed/>
    <w:rsid w:val="00E42E5D"/>
  </w:style>
  <w:style w:type="numbering" w:customStyle="1" w:styleId="NoList211112">
    <w:name w:val="No List211112"/>
    <w:next w:val="NoList"/>
    <w:uiPriority w:val="99"/>
    <w:semiHidden/>
    <w:unhideWhenUsed/>
    <w:rsid w:val="00E42E5D"/>
  </w:style>
  <w:style w:type="numbering" w:customStyle="1" w:styleId="NoList311112">
    <w:name w:val="No List311112"/>
    <w:next w:val="NoList"/>
    <w:uiPriority w:val="99"/>
    <w:semiHidden/>
    <w:unhideWhenUsed/>
    <w:rsid w:val="00E42E5D"/>
  </w:style>
  <w:style w:type="numbering" w:customStyle="1" w:styleId="NoList411112">
    <w:name w:val="No List411112"/>
    <w:next w:val="NoList"/>
    <w:uiPriority w:val="99"/>
    <w:semiHidden/>
    <w:unhideWhenUsed/>
    <w:rsid w:val="00E42E5D"/>
  </w:style>
  <w:style w:type="numbering" w:customStyle="1" w:styleId="1111120">
    <w:name w:val="无列表111112"/>
    <w:next w:val="NoList"/>
    <w:semiHidden/>
    <w:rsid w:val="00E42E5D"/>
  </w:style>
  <w:style w:type="numbering" w:customStyle="1" w:styleId="NoList1111112">
    <w:name w:val="No List1111112"/>
    <w:next w:val="NoList"/>
    <w:uiPriority w:val="99"/>
    <w:semiHidden/>
    <w:unhideWhenUsed/>
    <w:rsid w:val="00E42E5D"/>
  </w:style>
  <w:style w:type="numbering" w:customStyle="1" w:styleId="NoList121112">
    <w:name w:val="No List121112"/>
    <w:next w:val="NoList"/>
    <w:uiPriority w:val="99"/>
    <w:semiHidden/>
    <w:unhideWhenUsed/>
    <w:rsid w:val="00E42E5D"/>
  </w:style>
  <w:style w:type="numbering" w:customStyle="1" w:styleId="NoList221112">
    <w:name w:val="No List221112"/>
    <w:next w:val="NoList"/>
    <w:uiPriority w:val="99"/>
    <w:semiHidden/>
    <w:unhideWhenUsed/>
    <w:rsid w:val="00E42E5D"/>
  </w:style>
  <w:style w:type="numbering" w:customStyle="1" w:styleId="NoList321112">
    <w:name w:val="No List321112"/>
    <w:next w:val="NoList"/>
    <w:uiPriority w:val="99"/>
    <w:semiHidden/>
    <w:unhideWhenUsed/>
    <w:rsid w:val="00E42E5D"/>
  </w:style>
  <w:style w:type="numbering" w:customStyle="1" w:styleId="NoList1412">
    <w:name w:val="No List1412"/>
    <w:next w:val="NoList"/>
    <w:uiPriority w:val="99"/>
    <w:semiHidden/>
    <w:unhideWhenUsed/>
    <w:rsid w:val="00E42E5D"/>
  </w:style>
  <w:style w:type="table" w:customStyle="1" w:styleId="TableGrid1412">
    <w:name w:val="Table Grid14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42E5D"/>
  </w:style>
  <w:style w:type="numbering" w:customStyle="1" w:styleId="NoList2412">
    <w:name w:val="No List2412"/>
    <w:next w:val="NoList"/>
    <w:uiPriority w:val="99"/>
    <w:semiHidden/>
    <w:unhideWhenUsed/>
    <w:rsid w:val="00E42E5D"/>
  </w:style>
  <w:style w:type="table" w:customStyle="1" w:styleId="TableGrid4312">
    <w:name w:val="Table Grid43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42E5D"/>
  </w:style>
  <w:style w:type="table" w:customStyle="1" w:styleId="TableGrid5213">
    <w:name w:val="Table Grid5213"/>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42E5D"/>
  </w:style>
  <w:style w:type="table" w:customStyle="1" w:styleId="TableGrid6213">
    <w:name w:val="Table Grid62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42E5D"/>
  </w:style>
  <w:style w:type="numbering" w:customStyle="1" w:styleId="NoList6312">
    <w:name w:val="No List6312"/>
    <w:next w:val="NoList"/>
    <w:uiPriority w:val="99"/>
    <w:semiHidden/>
    <w:unhideWhenUsed/>
    <w:rsid w:val="00E42E5D"/>
  </w:style>
  <w:style w:type="numbering" w:customStyle="1" w:styleId="NoList7312">
    <w:name w:val="No List7312"/>
    <w:next w:val="NoList"/>
    <w:uiPriority w:val="99"/>
    <w:semiHidden/>
    <w:unhideWhenUsed/>
    <w:rsid w:val="00E42E5D"/>
  </w:style>
  <w:style w:type="numbering" w:customStyle="1" w:styleId="NoList8212">
    <w:name w:val="No List8212"/>
    <w:next w:val="NoList"/>
    <w:uiPriority w:val="99"/>
    <w:semiHidden/>
    <w:unhideWhenUsed/>
    <w:rsid w:val="00E42E5D"/>
  </w:style>
  <w:style w:type="numbering" w:customStyle="1" w:styleId="NoList9212">
    <w:name w:val="No List9212"/>
    <w:next w:val="NoList"/>
    <w:uiPriority w:val="99"/>
    <w:semiHidden/>
    <w:unhideWhenUsed/>
    <w:rsid w:val="00E42E5D"/>
  </w:style>
  <w:style w:type="table" w:customStyle="1" w:styleId="TableGrid11312">
    <w:name w:val="Table Grid1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42E5D"/>
  </w:style>
  <w:style w:type="numbering" w:customStyle="1" w:styleId="NoList21312">
    <w:name w:val="No List21312"/>
    <w:next w:val="NoList"/>
    <w:uiPriority w:val="99"/>
    <w:semiHidden/>
    <w:unhideWhenUsed/>
    <w:rsid w:val="00E42E5D"/>
  </w:style>
  <w:style w:type="table" w:customStyle="1" w:styleId="TableGrid41212">
    <w:name w:val="Table Grid41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42E5D"/>
  </w:style>
  <w:style w:type="numbering" w:customStyle="1" w:styleId="NoList41312">
    <w:name w:val="No List41312"/>
    <w:next w:val="NoList"/>
    <w:uiPriority w:val="99"/>
    <w:semiHidden/>
    <w:unhideWhenUsed/>
    <w:rsid w:val="00E42E5D"/>
  </w:style>
  <w:style w:type="numbering" w:customStyle="1" w:styleId="NoList51212">
    <w:name w:val="No List51212"/>
    <w:next w:val="NoList"/>
    <w:uiPriority w:val="99"/>
    <w:semiHidden/>
    <w:unhideWhenUsed/>
    <w:rsid w:val="00E42E5D"/>
  </w:style>
  <w:style w:type="numbering" w:customStyle="1" w:styleId="NoList61212">
    <w:name w:val="No List61212"/>
    <w:next w:val="NoList"/>
    <w:uiPriority w:val="99"/>
    <w:semiHidden/>
    <w:unhideWhenUsed/>
    <w:rsid w:val="00E42E5D"/>
  </w:style>
  <w:style w:type="numbering" w:customStyle="1" w:styleId="NoList71212">
    <w:name w:val="No List71212"/>
    <w:next w:val="NoList"/>
    <w:uiPriority w:val="99"/>
    <w:semiHidden/>
    <w:unhideWhenUsed/>
    <w:rsid w:val="00E42E5D"/>
  </w:style>
  <w:style w:type="numbering" w:customStyle="1" w:styleId="NoList81212">
    <w:name w:val="No List81212"/>
    <w:next w:val="NoList"/>
    <w:uiPriority w:val="99"/>
    <w:semiHidden/>
    <w:unhideWhenUsed/>
    <w:rsid w:val="00E42E5D"/>
  </w:style>
  <w:style w:type="numbering" w:customStyle="1" w:styleId="NoList91112">
    <w:name w:val="No List91112"/>
    <w:next w:val="NoList"/>
    <w:uiPriority w:val="99"/>
    <w:semiHidden/>
    <w:unhideWhenUsed/>
    <w:rsid w:val="00E42E5D"/>
  </w:style>
  <w:style w:type="numbering" w:customStyle="1" w:styleId="LFO19212">
    <w:name w:val="LFO19212"/>
    <w:basedOn w:val="NoList"/>
    <w:rsid w:val="00E42E5D"/>
  </w:style>
  <w:style w:type="numbering" w:customStyle="1" w:styleId="NoList10112">
    <w:name w:val="No List10112"/>
    <w:next w:val="NoList"/>
    <w:uiPriority w:val="99"/>
    <w:semiHidden/>
    <w:unhideWhenUsed/>
    <w:rsid w:val="00E42E5D"/>
  </w:style>
  <w:style w:type="numbering" w:customStyle="1" w:styleId="LFO191112">
    <w:name w:val="LFO191112"/>
    <w:basedOn w:val="NoList"/>
    <w:rsid w:val="00E42E5D"/>
  </w:style>
  <w:style w:type="table" w:customStyle="1" w:styleId="TableGrid12312">
    <w:name w:val="Table Grid123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42E5D"/>
  </w:style>
  <w:style w:type="numbering" w:customStyle="1" w:styleId="NoList111312">
    <w:name w:val="No List111312"/>
    <w:next w:val="NoList"/>
    <w:uiPriority w:val="99"/>
    <w:semiHidden/>
    <w:unhideWhenUsed/>
    <w:rsid w:val="00E42E5D"/>
  </w:style>
  <w:style w:type="table" w:customStyle="1" w:styleId="TableGrid111312">
    <w:name w:val="Table Grid1113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42E5D"/>
  </w:style>
  <w:style w:type="numbering" w:customStyle="1" w:styleId="13121">
    <w:name w:val="リストなし1312"/>
    <w:next w:val="NoList"/>
    <w:uiPriority w:val="99"/>
    <w:semiHidden/>
    <w:unhideWhenUsed/>
    <w:rsid w:val="00E42E5D"/>
  </w:style>
  <w:style w:type="numbering" w:customStyle="1" w:styleId="11312">
    <w:name w:val="无列表11312"/>
    <w:next w:val="NoList"/>
    <w:semiHidden/>
    <w:rsid w:val="00E42E5D"/>
  </w:style>
  <w:style w:type="numbering" w:customStyle="1" w:styleId="112120">
    <w:name w:val="リストなし11212"/>
    <w:next w:val="NoList"/>
    <w:uiPriority w:val="99"/>
    <w:semiHidden/>
    <w:unhideWhenUsed/>
    <w:rsid w:val="00E42E5D"/>
  </w:style>
  <w:style w:type="numbering" w:customStyle="1" w:styleId="NoList22312">
    <w:name w:val="No List22312"/>
    <w:next w:val="NoList"/>
    <w:uiPriority w:val="99"/>
    <w:semiHidden/>
    <w:unhideWhenUsed/>
    <w:rsid w:val="00E42E5D"/>
  </w:style>
  <w:style w:type="numbering" w:customStyle="1" w:styleId="NoList32312">
    <w:name w:val="No List32312"/>
    <w:next w:val="NoList"/>
    <w:uiPriority w:val="99"/>
    <w:semiHidden/>
    <w:unhideWhenUsed/>
    <w:rsid w:val="00E42E5D"/>
  </w:style>
  <w:style w:type="numbering" w:customStyle="1" w:styleId="NoList42212">
    <w:name w:val="No List42212"/>
    <w:next w:val="NoList"/>
    <w:uiPriority w:val="99"/>
    <w:semiHidden/>
    <w:unhideWhenUsed/>
    <w:rsid w:val="00E42E5D"/>
  </w:style>
  <w:style w:type="numbering" w:customStyle="1" w:styleId="NoList211212">
    <w:name w:val="No List211212"/>
    <w:next w:val="NoList"/>
    <w:uiPriority w:val="99"/>
    <w:semiHidden/>
    <w:unhideWhenUsed/>
    <w:rsid w:val="00E42E5D"/>
  </w:style>
  <w:style w:type="numbering" w:customStyle="1" w:styleId="NoList311212">
    <w:name w:val="No List311212"/>
    <w:next w:val="NoList"/>
    <w:uiPriority w:val="99"/>
    <w:semiHidden/>
    <w:unhideWhenUsed/>
    <w:rsid w:val="00E42E5D"/>
  </w:style>
  <w:style w:type="numbering" w:customStyle="1" w:styleId="NoList411212">
    <w:name w:val="No List411212"/>
    <w:next w:val="NoList"/>
    <w:uiPriority w:val="99"/>
    <w:semiHidden/>
    <w:unhideWhenUsed/>
    <w:rsid w:val="00E42E5D"/>
  </w:style>
  <w:style w:type="numbering" w:customStyle="1" w:styleId="111212">
    <w:name w:val="无列表111212"/>
    <w:next w:val="NoList"/>
    <w:semiHidden/>
    <w:rsid w:val="00E42E5D"/>
  </w:style>
  <w:style w:type="numbering" w:customStyle="1" w:styleId="NoList1111212">
    <w:name w:val="No List1111212"/>
    <w:next w:val="NoList"/>
    <w:uiPriority w:val="99"/>
    <w:semiHidden/>
    <w:unhideWhenUsed/>
    <w:rsid w:val="00E42E5D"/>
  </w:style>
  <w:style w:type="numbering" w:customStyle="1" w:styleId="NoList121212">
    <w:name w:val="No List121212"/>
    <w:next w:val="NoList"/>
    <w:uiPriority w:val="99"/>
    <w:semiHidden/>
    <w:unhideWhenUsed/>
    <w:rsid w:val="00E42E5D"/>
  </w:style>
  <w:style w:type="numbering" w:customStyle="1" w:styleId="NoList221212">
    <w:name w:val="No List221212"/>
    <w:next w:val="NoList"/>
    <w:uiPriority w:val="99"/>
    <w:semiHidden/>
    <w:unhideWhenUsed/>
    <w:rsid w:val="00E42E5D"/>
  </w:style>
  <w:style w:type="numbering" w:customStyle="1" w:styleId="NoList321212">
    <w:name w:val="No List321212"/>
    <w:next w:val="NoList"/>
    <w:uiPriority w:val="99"/>
    <w:semiHidden/>
    <w:unhideWhenUsed/>
    <w:rsid w:val="00E42E5D"/>
  </w:style>
  <w:style w:type="numbering" w:customStyle="1" w:styleId="NoList1612">
    <w:name w:val="No List1612"/>
    <w:next w:val="NoList"/>
    <w:uiPriority w:val="99"/>
    <w:semiHidden/>
    <w:unhideWhenUsed/>
    <w:rsid w:val="00E42E5D"/>
  </w:style>
  <w:style w:type="numbering" w:customStyle="1" w:styleId="NoList1712">
    <w:name w:val="No List1712"/>
    <w:next w:val="NoList"/>
    <w:uiPriority w:val="99"/>
    <w:semiHidden/>
    <w:unhideWhenUsed/>
    <w:rsid w:val="00E42E5D"/>
  </w:style>
  <w:style w:type="numbering" w:customStyle="1" w:styleId="NoList2512">
    <w:name w:val="No List2512"/>
    <w:next w:val="NoList"/>
    <w:uiPriority w:val="99"/>
    <w:semiHidden/>
    <w:unhideWhenUsed/>
    <w:rsid w:val="00E42E5D"/>
  </w:style>
  <w:style w:type="numbering" w:customStyle="1" w:styleId="NoList3512">
    <w:name w:val="No List3512"/>
    <w:next w:val="NoList"/>
    <w:uiPriority w:val="99"/>
    <w:semiHidden/>
    <w:unhideWhenUsed/>
    <w:rsid w:val="00E42E5D"/>
  </w:style>
  <w:style w:type="numbering" w:customStyle="1" w:styleId="NoList4512">
    <w:name w:val="No List4512"/>
    <w:next w:val="NoList"/>
    <w:uiPriority w:val="99"/>
    <w:semiHidden/>
    <w:unhideWhenUsed/>
    <w:rsid w:val="00E42E5D"/>
  </w:style>
  <w:style w:type="numbering" w:customStyle="1" w:styleId="NoList5412">
    <w:name w:val="No List5412"/>
    <w:next w:val="NoList"/>
    <w:uiPriority w:val="99"/>
    <w:semiHidden/>
    <w:unhideWhenUsed/>
    <w:rsid w:val="00E42E5D"/>
  </w:style>
  <w:style w:type="numbering" w:customStyle="1" w:styleId="NoList6412">
    <w:name w:val="No List6412"/>
    <w:next w:val="NoList"/>
    <w:uiPriority w:val="99"/>
    <w:semiHidden/>
    <w:unhideWhenUsed/>
    <w:rsid w:val="00E42E5D"/>
  </w:style>
  <w:style w:type="numbering" w:customStyle="1" w:styleId="NoList7412">
    <w:name w:val="No List7412"/>
    <w:next w:val="NoList"/>
    <w:uiPriority w:val="99"/>
    <w:semiHidden/>
    <w:unhideWhenUsed/>
    <w:rsid w:val="00E42E5D"/>
  </w:style>
  <w:style w:type="numbering" w:customStyle="1" w:styleId="NoList8312">
    <w:name w:val="No List8312"/>
    <w:next w:val="NoList"/>
    <w:uiPriority w:val="99"/>
    <w:semiHidden/>
    <w:unhideWhenUsed/>
    <w:rsid w:val="00E42E5D"/>
  </w:style>
  <w:style w:type="numbering" w:customStyle="1" w:styleId="NoList9312">
    <w:name w:val="No List9312"/>
    <w:next w:val="NoList"/>
    <w:uiPriority w:val="99"/>
    <w:semiHidden/>
    <w:unhideWhenUsed/>
    <w:rsid w:val="00E42E5D"/>
  </w:style>
  <w:style w:type="numbering" w:customStyle="1" w:styleId="NoList11412">
    <w:name w:val="No List11412"/>
    <w:next w:val="NoList"/>
    <w:uiPriority w:val="99"/>
    <w:semiHidden/>
    <w:unhideWhenUsed/>
    <w:rsid w:val="00E42E5D"/>
  </w:style>
  <w:style w:type="numbering" w:customStyle="1" w:styleId="NoList21412">
    <w:name w:val="No List21412"/>
    <w:next w:val="NoList"/>
    <w:uiPriority w:val="99"/>
    <w:semiHidden/>
    <w:unhideWhenUsed/>
    <w:rsid w:val="00E42E5D"/>
  </w:style>
  <w:style w:type="numbering" w:customStyle="1" w:styleId="NoList31412">
    <w:name w:val="No List31412"/>
    <w:next w:val="NoList"/>
    <w:uiPriority w:val="99"/>
    <w:semiHidden/>
    <w:unhideWhenUsed/>
    <w:rsid w:val="00E42E5D"/>
  </w:style>
  <w:style w:type="numbering" w:customStyle="1" w:styleId="NoList41412">
    <w:name w:val="No List41412"/>
    <w:next w:val="NoList"/>
    <w:uiPriority w:val="99"/>
    <w:semiHidden/>
    <w:unhideWhenUsed/>
    <w:rsid w:val="00E42E5D"/>
  </w:style>
  <w:style w:type="numbering" w:customStyle="1" w:styleId="NoList51312">
    <w:name w:val="No List51312"/>
    <w:next w:val="NoList"/>
    <w:uiPriority w:val="99"/>
    <w:semiHidden/>
    <w:unhideWhenUsed/>
    <w:rsid w:val="00E42E5D"/>
  </w:style>
  <w:style w:type="numbering" w:customStyle="1" w:styleId="NoList61312">
    <w:name w:val="No List61312"/>
    <w:next w:val="NoList"/>
    <w:uiPriority w:val="99"/>
    <w:semiHidden/>
    <w:unhideWhenUsed/>
    <w:rsid w:val="00E42E5D"/>
  </w:style>
  <w:style w:type="numbering" w:customStyle="1" w:styleId="NoList71312">
    <w:name w:val="No List71312"/>
    <w:next w:val="NoList"/>
    <w:uiPriority w:val="99"/>
    <w:semiHidden/>
    <w:unhideWhenUsed/>
    <w:rsid w:val="00E42E5D"/>
  </w:style>
  <w:style w:type="numbering" w:customStyle="1" w:styleId="NoList81312">
    <w:name w:val="No List81312"/>
    <w:next w:val="NoList"/>
    <w:uiPriority w:val="99"/>
    <w:semiHidden/>
    <w:unhideWhenUsed/>
    <w:rsid w:val="00E42E5D"/>
  </w:style>
  <w:style w:type="numbering" w:customStyle="1" w:styleId="NoList91212">
    <w:name w:val="No List91212"/>
    <w:next w:val="NoList"/>
    <w:uiPriority w:val="99"/>
    <w:semiHidden/>
    <w:unhideWhenUsed/>
    <w:rsid w:val="00E42E5D"/>
  </w:style>
  <w:style w:type="numbering" w:customStyle="1" w:styleId="LFO19312">
    <w:name w:val="LFO19312"/>
    <w:basedOn w:val="NoList"/>
    <w:rsid w:val="00E42E5D"/>
  </w:style>
  <w:style w:type="numbering" w:customStyle="1" w:styleId="NoList10212">
    <w:name w:val="No List10212"/>
    <w:next w:val="NoList"/>
    <w:uiPriority w:val="99"/>
    <w:semiHidden/>
    <w:unhideWhenUsed/>
    <w:rsid w:val="00E42E5D"/>
  </w:style>
  <w:style w:type="numbering" w:customStyle="1" w:styleId="LFO191212">
    <w:name w:val="LFO191212"/>
    <w:basedOn w:val="NoList"/>
    <w:rsid w:val="00E42E5D"/>
  </w:style>
  <w:style w:type="numbering" w:customStyle="1" w:styleId="NoList12412">
    <w:name w:val="No List12412"/>
    <w:next w:val="NoList"/>
    <w:uiPriority w:val="99"/>
    <w:semiHidden/>
    <w:rsid w:val="00E42E5D"/>
  </w:style>
  <w:style w:type="numbering" w:customStyle="1" w:styleId="NoList111412">
    <w:name w:val="No List111412"/>
    <w:next w:val="NoList"/>
    <w:uiPriority w:val="99"/>
    <w:semiHidden/>
    <w:unhideWhenUsed/>
    <w:rsid w:val="00E42E5D"/>
  </w:style>
  <w:style w:type="numbering" w:customStyle="1" w:styleId="14120">
    <w:name w:val="无列表1412"/>
    <w:next w:val="NoList"/>
    <w:semiHidden/>
    <w:rsid w:val="00E42E5D"/>
  </w:style>
  <w:style w:type="numbering" w:customStyle="1" w:styleId="14121">
    <w:name w:val="リストなし1412"/>
    <w:next w:val="NoList"/>
    <w:uiPriority w:val="99"/>
    <w:semiHidden/>
    <w:unhideWhenUsed/>
    <w:rsid w:val="00E42E5D"/>
  </w:style>
  <w:style w:type="numbering" w:customStyle="1" w:styleId="11412">
    <w:name w:val="无列表11412"/>
    <w:next w:val="NoList"/>
    <w:semiHidden/>
    <w:rsid w:val="00E42E5D"/>
  </w:style>
  <w:style w:type="numbering" w:customStyle="1" w:styleId="113120">
    <w:name w:val="リストなし11312"/>
    <w:next w:val="NoList"/>
    <w:uiPriority w:val="99"/>
    <w:semiHidden/>
    <w:unhideWhenUsed/>
    <w:rsid w:val="00E42E5D"/>
  </w:style>
  <w:style w:type="numbering" w:customStyle="1" w:styleId="NoList22412">
    <w:name w:val="No List22412"/>
    <w:next w:val="NoList"/>
    <w:uiPriority w:val="99"/>
    <w:semiHidden/>
    <w:unhideWhenUsed/>
    <w:rsid w:val="00E42E5D"/>
  </w:style>
  <w:style w:type="numbering" w:customStyle="1" w:styleId="NoList32412">
    <w:name w:val="No List32412"/>
    <w:next w:val="NoList"/>
    <w:uiPriority w:val="99"/>
    <w:semiHidden/>
    <w:unhideWhenUsed/>
    <w:rsid w:val="00E42E5D"/>
  </w:style>
  <w:style w:type="numbering" w:customStyle="1" w:styleId="NoList42312">
    <w:name w:val="No List42312"/>
    <w:next w:val="NoList"/>
    <w:uiPriority w:val="99"/>
    <w:semiHidden/>
    <w:unhideWhenUsed/>
    <w:rsid w:val="00E42E5D"/>
  </w:style>
  <w:style w:type="numbering" w:customStyle="1" w:styleId="NoList211312">
    <w:name w:val="No List211312"/>
    <w:next w:val="NoList"/>
    <w:uiPriority w:val="99"/>
    <w:semiHidden/>
    <w:unhideWhenUsed/>
    <w:rsid w:val="00E42E5D"/>
  </w:style>
  <w:style w:type="numbering" w:customStyle="1" w:styleId="NoList311312">
    <w:name w:val="No List311312"/>
    <w:next w:val="NoList"/>
    <w:uiPriority w:val="99"/>
    <w:semiHidden/>
    <w:unhideWhenUsed/>
    <w:rsid w:val="00E42E5D"/>
  </w:style>
  <w:style w:type="numbering" w:customStyle="1" w:styleId="NoList411312">
    <w:name w:val="No List411312"/>
    <w:next w:val="NoList"/>
    <w:uiPriority w:val="99"/>
    <w:semiHidden/>
    <w:unhideWhenUsed/>
    <w:rsid w:val="00E42E5D"/>
  </w:style>
  <w:style w:type="numbering" w:customStyle="1" w:styleId="111312">
    <w:name w:val="无列表111312"/>
    <w:next w:val="NoList"/>
    <w:semiHidden/>
    <w:rsid w:val="00E42E5D"/>
  </w:style>
  <w:style w:type="numbering" w:customStyle="1" w:styleId="NoList1111312">
    <w:name w:val="No List1111312"/>
    <w:next w:val="NoList"/>
    <w:uiPriority w:val="99"/>
    <w:semiHidden/>
    <w:unhideWhenUsed/>
    <w:rsid w:val="00E42E5D"/>
  </w:style>
  <w:style w:type="numbering" w:customStyle="1" w:styleId="NoList121312">
    <w:name w:val="No List121312"/>
    <w:next w:val="NoList"/>
    <w:uiPriority w:val="99"/>
    <w:semiHidden/>
    <w:unhideWhenUsed/>
    <w:rsid w:val="00E42E5D"/>
  </w:style>
  <w:style w:type="numbering" w:customStyle="1" w:styleId="NoList221312">
    <w:name w:val="No List221312"/>
    <w:next w:val="NoList"/>
    <w:uiPriority w:val="99"/>
    <w:semiHidden/>
    <w:unhideWhenUsed/>
    <w:rsid w:val="00E42E5D"/>
  </w:style>
  <w:style w:type="numbering" w:customStyle="1" w:styleId="NoList321312">
    <w:name w:val="No List321312"/>
    <w:next w:val="NoList"/>
    <w:uiPriority w:val="99"/>
    <w:semiHidden/>
    <w:unhideWhenUsed/>
    <w:rsid w:val="00E42E5D"/>
  </w:style>
  <w:style w:type="table" w:customStyle="1" w:styleId="1134">
    <w:name w:val="网格型11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42E5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42E5D"/>
    <w:rPr>
      <w:lang w:val="en-GB" w:eastAsia="ja-JP" w:bidi="ar-SA"/>
    </w:rPr>
  </w:style>
  <w:style w:type="paragraph" w:customStyle="1" w:styleId="1Char5">
    <w:name w:val="(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42E5D"/>
    <w:rPr>
      <w:rFonts w:ascii="Calibri Light" w:hAnsi="Calibri Light"/>
      <w:lang w:val="nb-NO" w:eastAsia="ja-JP" w:bidi="ar-SA"/>
    </w:rPr>
  </w:style>
  <w:style w:type="paragraph" w:customStyle="1" w:styleId="CharCharCharCharCharChar5">
    <w:name w:val="Char Char Char Char Char Char5"/>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42E5D"/>
    <w:rPr>
      <w:rFonts w:ascii="Intel Clear" w:hAnsi="Intel Clear" w:cs="Intel Clear"/>
      <w:shd w:val="clear" w:color="auto" w:fill="000080"/>
      <w:lang w:val="en-GB" w:eastAsia="en-US"/>
    </w:rPr>
  </w:style>
  <w:style w:type="character" w:customStyle="1" w:styleId="ZchnZchn55">
    <w:name w:val="Zchn Zchn55"/>
    <w:rsid w:val="00E42E5D"/>
    <w:rPr>
      <w:rFonts w:ascii="Calibri Light" w:eastAsia="Calibri Light" w:hAnsi="Calibri Light"/>
      <w:lang w:val="nb-NO" w:eastAsia="en-US" w:bidi="ar-SA"/>
    </w:rPr>
  </w:style>
  <w:style w:type="character" w:customStyle="1" w:styleId="CharChar105">
    <w:name w:val="Char Char105"/>
    <w:semiHidden/>
    <w:rsid w:val="00E42E5D"/>
    <w:rPr>
      <w:rFonts w:ascii="Intel Clear" w:hAnsi="Intel Clear"/>
      <w:lang w:val="en-GB" w:eastAsia="en-US"/>
    </w:rPr>
  </w:style>
  <w:style w:type="character" w:customStyle="1" w:styleId="CharChar95">
    <w:name w:val="Char Char95"/>
    <w:semiHidden/>
    <w:rsid w:val="00E42E5D"/>
    <w:rPr>
      <w:rFonts w:ascii="Intel Clear" w:hAnsi="Intel Clear" w:cs="Intel Clear"/>
      <w:sz w:val="16"/>
      <w:szCs w:val="16"/>
      <w:lang w:val="en-GB" w:eastAsia="en-US"/>
    </w:rPr>
  </w:style>
  <w:style w:type="character" w:customStyle="1" w:styleId="CharChar85">
    <w:name w:val="Char Char85"/>
    <w:semiHidden/>
    <w:rsid w:val="00E42E5D"/>
    <w:rPr>
      <w:rFonts w:ascii="Intel Clear" w:hAnsi="Intel Clear"/>
      <w:b/>
      <w:bCs/>
      <w:lang w:val="en-GB" w:eastAsia="en-US"/>
    </w:rPr>
  </w:style>
  <w:style w:type="paragraph" w:customStyle="1" w:styleId="1CharChar1Char5">
    <w:name w:val="(文字) (文字)1 Char (文字) (文字) Char (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42E5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42E5D"/>
    <w:rPr>
      <w:rFonts w:ascii="Intel Clear" w:hAnsi="Intel Clear"/>
      <w:sz w:val="36"/>
      <w:lang w:val="en-GB" w:eastAsia="en-US" w:bidi="ar-SA"/>
    </w:rPr>
  </w:style>
  <w:style w:type="character" w:customStyle="1" w:styleId="CharChar285">
    <w:name w:val="Char Char285"/>
    <w:rsid w:val="00E42E5D"/>
    <w:rPr>
      <w:rFonts w:ascii="Intel Clear" w:hAnsi="Intel Clear"/>
      <w:sz w:val="32"/>
      <w:lang w:val="en-GB"/>
    </w:rPr>
  </w:style>
  <w:style w:type="paragraph" w:customStyle="1" w:styleId="CharCharCharCharChar4">
    <w:name w:val="Char Char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42E5D"/>
    <w:rPr>
      <w:lang w:val="en-GB" w:eastAsia="ja-JP" w:bidi="ar-SA"/>
    </w:rPr>
  </w:style>
  <w:style w:type="paragraph" w:customStyle="1" w:styleId="1Char4">
    <w:name w:val="(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42E5D"/>
    <w:rPr>
      <w:rFonts w:ascii="Calibri Light" w:hAnsi="Calibri Light"/>
      <w:lang w:val="nb-NO" w:eastAsia="ja-JP" w:bidi="ar-SA"/>
    </w:rPr>
  </w:style>
  <w:style w:type="paragraph" w:customStyle="1" w:styleId="CharCharCharCharCharChar4">
    <w:name w:val="Char Char Char Char Char Char4"/>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42E5D"/>
    <w:rPr>
      <w:rFonts w:ascii="Intel Clear" w:hAnsi="Intel Clear" w:cs="Intel Clear"/>
      <w:shd w:val="clear" w:color="auto" w:fill="000080"/>
      <w:lang w:val="en-GB" w:eastAsia="en-US"/>
    </w:rPr>
  </w:style>
  <w:style w:type="character" w:customStyle="1" w:styleId="ZchnZchn54">
    <w:name w:val="Zchn Zchn54"/>
    <w:rsid w:val="00E42E5D"/>
    <w:rPr>
      <w:rFonts w:ascii="Calibri Light" w:eastAsia="Calibri Light" w:hAnsi="Calibri Light"/>
      <w:lang w:val="nb-NO" w:eastAsia="en-US" w:bidi="ar-SA"/>
    </w:rPr>
  </w:style>
  <w:style w:type="character" w:customStyle="1" w:styleId="CharChar104">
    <w:name w:val="Char Char104"/>
    <w:semiHidden/>
    <w:rsid w:val="00E42E5D"/>
    <w:rPr>
      <w:rFonts w:ascii="Intel Clear" w:hAnsi="Intel Clear"/>
      <w:lang w:val="en-GB" w:eastAsia="en-US"/>
    </w:rPr>
  </w:style>
  <w:style w:type="character" w:customStyle="1" w:styleId="CharChar94">
    <w:name w:val="Char Char94"/>
    <w:semiHidden/>
    <w:rsid w:val="00E42E5D"/>
    <w:rPr>
      <w:rFonts w:ascii="Intel Clear" w:hAnsi="Intel Clear" w:cs="Intel Clear"/>
      <w:sz w:val="16"/>
      <w:szCs w:val="16"/>
      <w:lang w:val="en-GB" w:eastAsia="en-US"/>
    </w:rPr>
  </w:style>
  <w:style w:type="character" w:customStyle="1" w:styleId="CharChar84">
    <w:name w:val="Char Char84"/>
    <w:semiHidden/>
    <w:rsid w:val="00E42E5D"/>
    <w:rPr>
      <w:rFonts w:ascii="Intel Clear" w:hAnsi="Intel Clear"/>
      <w:b/>
      <w:bCs/>
      <w:lang w:val="en-GB" w:eastAsia="en-US"/>
    </w:rPr>
  </w:style>
  <w:style w:type="paragraph" w:customStyle="1" w:styleId="1CharChar1Char4">
    <w:name w:val="(文字) (文字)1 Char (文字) (文字) Char (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42E5D"/>
    <w:rPr>
      <w:rFonts w:ascii="Intel Clear" w:hAnsi="Intel Clear"/>
      <w:sz w:val="36"/>
      <w:lang w:val="en-GB" w:eastAsia="en-US" w:bidi="ar-SA"/>
    </w:rPr>
  </w:style>
  <w:style w:type="character" w:customStyle="1" w:styleId="CharChar284">
    <w:name w:val="Char Char284"/>
    <w:rsid w:val="00E42E5D"/>
    <w:rPr>
      <w:rFonts w:ascii="Intel Clear" w:hAnsi="Intel Clear"/>
      <w:sz w:val="32"/>
      <w:lang w:val="en-GB"/>
    </w:rPr>
  </w:style>
  <w:style w:type="paragraph" w:customStyle="1" w:styleId="CharCharCharCharChar3">
    <w:name w:val="Char Char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42E5D"/>
    <w:rPr>
      <w:rFonts w:ascii="Calibri Light" w:hAnsi="Calibri Light"/>
      <w:lang w:val="nb-NO" w:eastAsia="ja-JP" w:bidi="ar-SA"/>
    </w:rPr>
  </w:style>
  <w:style w:type="paragraph" w:customStyle="1" w:styleId="CharCharCharCharCharChar3">
    <w:name w:val="Char Char Char Char Char Char3"/>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42E5D"/>
    <w:rPr>
      <w:rFonts w:ascii="Intel Clear" w:hAnsi="Intel Clear" w:cs="Intel Clear"/>
      <w:shd w:val="clear" w:color="auto" w:fill="000080"/>
      <w:lang w:val="en-GB" w:eastAsia="en-US"/>
    </w:rPr>
  </w:style>
  <w:style w:type="character" w:customStyle="1" w:styleId="ZchnZchn53">
    <w:name w:val="Zchn Zchn53"/>
    <w:rsid w:val="00E42E5D"/>
    <w:rPr>
      <w:rFonts w:ascii="Calibri Light" w:eastAsia="Calibri Light" w:hAnsi="Calibri Light"/>
      <w:lang w:val="nb-NO" w:eastAsia="en-US" w:bidi="ar-SA"/>
    </w:rPr>
  </w:style>
  <w:style w:type="character" w:customStyle="1" w:styleId="CharChar103">
    <w:name w:val="Char Char103"/>
    <w:semiHidden/>
    <w:rsid w:val="00E42E5D"/>
    <w:rPr>
      <w:rFonts w:ascii="Intel Clear" w:hAnsi="Intel Clear"/>
      <w:lang w:val="en-GB" w:eastAsia="en-US"/>
    </w:rPr>
  </w:style>
  <w:style w:type="character" w:customStyle="1" w:styleId="CharChar93">
    <w:name w:val="Char Char93"/>
    <w:semiHidden/>
    <w:rsid w:val="00E42E5D"/>
    <w:rPr>
      <w:rFonts w:ascii="Intel Clear" w:hAnsi="Intel Clear" w:cs="Intel Clear"/>
      <w:sz w:val="16"/>
      <w:szCs w:val="16"/>
      <w:lang w:val="en-GB" w:eastAsia="en-US"/>
    </w:rPr>
  </w:style>
  <w:style w:type="character" w:customStyle="1" w:styleId="CharChar83">
    <w:name w:val="Char Char83"/>
    <w:semiHidden/>
    <w:rsid w:val="00E42E5D"/>
    <w:rPr>
      <w:rFonts w:ascii="Intel Clear" w:hAnsi="Intel Clear"/>
      <w:b/>
      <w:bCs/>
      <w:lang w:val="en-GB" w:eastAsia="en-US"/>
    </w:rPr>
  </w:style>
  <w:style w:type="paragraph" w:customStyle="1" w:styleId="1CharChar1Char3">
    <w:name w:val="(文字) (文字)1 Char (文字) (文字) Char (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42E5D"/>
    <w:rPr>
      <w:rFonts w:ascii="Intel Clear" w:hAnsi="Intel Clear"/>
      <w:sz w:val="36"/>
      <w:lang w:val="en-GB" w:eastAsia="en-US" w:bidi="ar-SA"/>
    </w:rPr>
  </w:style>
  <w:style w:type="character" w:customStyle="1" w:styleId="CharChar283">
    <w:name w:val="Char Char283"/>
    <w:rsid w:val="00E42E5D"/>
    <w:rPr>
      <w:rFonts w:ascii="Intel Clear" w:hAnsi="Intel Clear"/>
      <w:sz w:val="32"/>
      <w:lang w:val="en-GB"/>
    </w:rPr>
  </w:style>
  <w:style w:type="paragraph" w:customStyle="1" w:styleId="95">
    <w:name w:val="目录 95"/>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42E5D"/>
  </w:style>
  <w:style w:type="numbering" w:customStyle="1" w:styleId="324">
    <w:name w:val="无列表32"/>
    <w:next w:val="NoList"/>
    <w:uiPriority w:val="99"/>
    <w:semiHidden/>
    <w:unhideWhenUsed/>
    <w:rsid w:val="00E42E5D"/>
  </w:style>
  <w:style w:type="table" w:customStyle="1" w:styleId="83">
    <w:name w:val="网格型8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963665">
      <w:bodyDiv w:val="1"/>
      <w:marLeft w:val="0"/>
      <w:marRight w:val="0"/>
      <w:marTop w:val="0"/>
      <w:marBottom w:val="0"/>
      <w:divBdr>
        <w:top w:val="none" w:sz="0" w:space="0" w:color="auto"/>
        <w:left w:val="none" w:sz="0" w:space="0" w:color="auto"/>
        <w:bottom w:val="none" w:sz="0" w:space="0" w:color="auto"/>
        <w:right w:val="none" w:sz="0" w:space="0" w:color="auto"/>
      </w:divBdr>
      <w:divsChild>
        <w:div w:id="11732075">
          <w:marLeft w:val="0"/>
          <w:marRight w:val="0"/>
          <w:marTop w:val="0"/>
          <w:marBottom w:val="0"/>
          <w:divBdr>
            <w:top w:val="none" w:sz="0" w:space="0" w:color="auto"/>
            <w:left w:val="none" w:sz="0" w:space="0" w:color="auto"/>
            <w:bottom w:val="none" w:sz="0" w:space="0" w:color="auto"/>
            <w:right w:val="none" w:sz="0" w:space="0" w:color="auto"/>
          </w:divBdr>
          <w:divsChild>
            <w:div w:id="2035572346">
              <w:marLeft w:val="0"/>
              <w:marRight w:val="0"/>
              <w:marTop w:val="0"/>
              <w:marBottom w:val="0"/>
              <w:divBdr>
                <w:top w:val="none" w:sz="0" w:space="0" w:color="auto"/>
                <w:left w:val="none" w:sz="0" w:space="0" w:color="auto"/>
                <w:bottom w:val="none" w:sz="0" w:space="0" w:color="auto"/>
                <w:right w:val="none" w:sz="0" w:space="0" w:color="auto"/>
              </w:divBdr>
              <w:divsChild>
                <w:div w:id="1145973816">
                  <w:marLeft w:val="0"/>
                  <w:marRight w:val="0"/>
                  <w:marTop w:val="0"/>
                  <w:marBottom w:val="0"/>
                  <w:divBdr>
                    <w:top w:val="none" w:sz="0" w:space="0" w:color="auto"/>
                    <w:left w:val="none" w:sz="0" w:space="0" w:color="auto"/>
                    <w:bottom w:val="none" w:sz="0" w:space="0" w:color="auto"/>
                    <w:right w:val="none" w:sz="0" w:space="0" w:color="auto"/>
                  </w:divBdr>
                  <w:divsChild>
                    <w:div w:id="510684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3610423">
      <w:bodyDiv w:val="1"/>
      <w:marLeft w:val="0"/>
      <w:marRight w:val="0"/>
      <w:marTop w:val="0"/>
      <w:marBottom w:val="0"/>
      <w:divBdr>
        <w:top w:val="none" w:sz="0" w:space="0" w:color="auto"/>
        <w:left w:val="none" w:sz="0" w:space="0" w:color="auto"/>
        <w:bottom w:val="none" w:sz="0" w:space="0" w:color="auto"/>
        <w:right w:val="none" w:sz="0" w:space="0" w:color="auto"/>
      </w:divBdr>
      <w:divsChild>
        <w:div w:id="1671907463">
          <w:marLeft w:val="0"/>
          <w:marRight w:val="0"/>
          <w:marTop w:val="0"/>
          <w:marBottom w:val="0"/>
          <w:divBdr>
            <w:top w:val="none" w:sz="0" w:space="0" w:color="auto"/>
            <w:left w:val="none" w:sz="0" w:space="0" w:color="auto"/>
            <w:bottom w:val="none" w:sz="0" w:space="0" w:color="auto"/>
            <w:right w:val="none" w:sz="0" w:space="0" w:color="auto"/>
          </w:divBdr>
          <w:divsChild>
            <w:div w:id="431629023">
              <w:marLeft w:val="0"/>
              <w:marRight w:val="0"/>
              <w:marTop w:val="0"/>
              <w:marBottom w:val="0"/>
              <w:divBdr>
                <w:top w:val="none" w:sz="0" w:space="0" w:color="auto"/>
                <w:left w:val="none" w:sz="0" w:space="0" w:color="auto"/>
                <w:bottom w:val="none" w:sz="0" w:space="0" w:color="auto"/>
                <w:right w:val="none" w:sz="0" w:space="0" w:color="auto"/>
              </w:divBdr>
              <w:divsChild>
                <w:div w:id="521478671">
                  <w:marLeft w:val="0"/>
                  <w:marRight w:val="0"/>
                  <w:marTop w:val="0"/>
                  <w:marBottom w:val="0"/>
                  <w:divBdr>
                    <w:top w:val="none" w:sz="0" w:space="0" w:color="auto"/>
                    <w:left w:val="none" w:sz="0" w:space="0" w:color="auto"/>
                    <w:bottom w:val="none" w:sz="0" w:space="0" w:color="auto"/>
                    <w:right w:val="none" w:sz="0" w:space="0" w:color="auto"/>
                  </w:divBdr>
                  <w:divsChild>
                    <w:div w:id="123909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675234952">
      <w:bodyDiv w:val="1"/>
      <w:marLeft w:val="0"/>
      <w:marRight w:val="0"/>
      <w:marTop w:val="0"/>
      <w:marBottom w:val="0"/>
      <w:divBdr>
        <w:top w:val="none" w:sz="0" w:space="0" w:color="auto"/>
        <w:left w:val="none" w:sz="0" w:space="0" w:color="auto"/>
        <w:bottom w:val="none" w:sz="0" w:space="0" w:color="auto"/>
        <w:right w:val="none" w:sz="0" w:space="0" w:color="auto"/>
      </w:divBdr>
      <w:divsChild>
        <w:div w:id="491530277">
          <w:marLeft w:val="0"/>
          <w:marRight w:val="0"/>
          <w:marTop w:val="0"/>
          <w:marBottom w:val="0"/>
          <w:divBdr>
            <w:top w:val="none" w:sz="0" w:space="0" w:color="auto"/>
            <w:left w:val="none" w:sz="0" w:space="0" w:color="auto"/>
            <w:bottom w:val="none" w:sz="0" w:space="0" w:color="auto"/>
            <w:right w:val="none" w:sz="0" w:space="0" w:color="auto"/>
          </w:divBdr>
          <w:divsChild>
            <w:div w:id="1424567313">
              <w:marLeft w:val="0"/>
              <w:marRight w:val="0"/>
              <w:marTop w:val="0"/>
              <w:marBottom w:val="0"/>
              <w:divBdr>
                <w:top w:val="none" w:sz="0" w:space="0" w:color="auto"/>
                <w:left w:val="none" w:sz="0" w:space="0" w:color="auto"/>
                <w:bottom w:val="none" w:sz="0" w:space="0" w:color="auto"/>
                <w:right w:val="none" w:sz="0" w:space="0" w:color="auto"/>
              </w:divBdr>
              <w:divsChild>
                <w:div w:id="2109765953">
                  <w:marLeft w:val="0"/>
                  <w:marRight w:val="0"/>
                  <w:marTop w:val="0"/>
                  <w:marBottom w:val="0"/>
                  <w:divBdr>
                    <w:top w:val="none" w:sz="0" w:space="0" w:color="auto"/>
                    <w:left w:val="none" w:sz="0" w:space="0" w:color="auto"/>
                    <w:bottom w:val="none" w:sz="0" w:space="0" w:color="auto"/>
                    <w:right w:val="none" w:sz="0" w:space="0" w:color="auto"/>
                  </w:divBdr>
                  <w:divsChild>
                    <w:div w:id="154425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751825">
      <w:bodyDiv w:val="1"/>
      <w:marLeft w:val="0"/>
      <w:marRight w:val="0"/>
      <w:marTop w:val="0"/>
      <w:marBottom w:val="0"/>
      <w:divBdr>
        <w:top w:val="none" w:sz="0" w:space="0" w:color="auto"/>
        <w:left w:val="none" w:sz="0" w:space="0" w:color="auto"/>
        <w:bottom w:val="none" w:sz="0" w:space="0" w:color="auto"/>
        <w:right w:val="none" w:sz="0" w:space="0" w:color="auto"/>
      </w:divBdr>
      <w:divsChild>
        <w:div w:id="300383052">
          <w:marLeft w:val="0"/>
          <w:marRight w:val="0"/>
          <w:marTop w:val="0"/>
          <w:marBottom w:val="0"/>
          <w:divBdr>
            <w:top w:val="none" w:sz="0" w:space="0" w:color="auto"/>
            <w:left w:val="none" w:sz="0" w:space="0" w:color="auto"/>
            <w:bottom w:val="none" w:sz="0" w:space="0" w:color="auto"/>
            <w:right w:val="none" w:sz="0" w:space="0" w:color="auto"/>
          </w:divBdr>
          <w:divsChild>
            <w:div w:id="231891642">
              <w:marLeft w:val="0"/>
              <w:marRight w:val="0"/>
              <w:marTop w:val="0"/>
              <w:marBottom w:val="0"/>
              <w:divBdr>
                <w:top w:val="none" w:sz="0" w:space="0" w:color="auto"/>
                <w:left w:val="none" w:sz="0" w:space="0" w:color="auto"/>
                <w:bottom w:val="none" w:sz="0" w:space="0" w:color="auto"/>
                <w:right w:val="none" w:sz="0" w:space="0" w:color="auto"/>
              </w:divBdr>
              <w:divsChild>
                <w:div w:id="341903518">
                  <w:marLeft w:val="0"/>
                  <w:marRight w:val="0"/>
                  <w:marTop w:val="0"/>
                  <w:marBottom w:val="0"/>
                  <w:divBdr>
                    <w:top w:val="none" w:sz="0" w:space="0" w:color="auto"/>
                    <w:left w:val="none" w:sz="0" w:space="0" w:color="auto"/>
                    <w:bottom w:val="none" w:sz="0" w:space="0" w:color="auto"/>
                    <w:right w:val="none" w:sz="0" w:space="0" w:color="auto"/>
                  </w:divBdr>
                  <w:divsChild>
                    <w:div w:id="122853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926421541">
      <w:bodyDiv w:val="1"/>
      <w:marLeft w:val="0"/>
      <w:marRight w:val="0"/>
      <w:marTop w:val="0"/>
      <w:marBottom w:val="0"/>
      <w:divBdr>
        <w:top w:val="none" w:sz="0" w:space="0" w:color="auto"/>
        <w:left w:val="none" w:sz="0" w:space="0" w:color="auto"/>
        <w:bottom w:val="none" w:sz="0" w:space="0" w:color="auto"/>
        <w:right w:val="none" w:sz="0" w:space="0" w:color="auto"/>
      </w:divBdr>
      <w:divsChild>
        <w:div w:id="1779445291">
          <w:marLeft w:val="0"/>
          <w:marRight w:val="0"/>
          <w:marTop w:val="0"/>
          <w:marBottom w:val="0"/>
          <w:divBdr>
            <w:top w:val="none" w:sz="0" w:space="0" w:color="auto"/>
            <w:left w:val="none" w:sz="0" w:space="0" w:color="auto"/>
            <w:bottom w:val="none" w:sz="0" w:space="0" w:color="auto"/>
            <w:right w:val="none" w:sz="0" w:space="0" w:color="auto"/>
          </w:divBdr>
          <w:divsChild>
            <w:div w:id="1227109786">
              <w:marLeft w:val="0"/>
              <w:marRight w:val="0"/>
              <w:marTop w:val="0"/>
              <w:marBottom w:val="0"/>
              <w:divBdr>
                <w:top w:val="none" w:sz="0" w:space="0" w:color="auto"/>
                <w:left w:val="none" w:sz="0" w:space="0" w:color="auto"/>
                <w:bottom w:val="none" w:sz="0" w:space="0" w:color="auto"/>
                <w:right w:val="none" w:sz="0" w:space="0" w:color="auto"/>
              </w:divBdr>
              <w:divsChild>
                <w:div w:id="1914124354">
                  <w:marLeft w:val="0"/>
                  <w:marRight w:val="0"/>
                  <w:marTop w:val="0"/>
                  <w:marBottom w:val="0"/>
                  <w:divBdr>
                    <w:top w:val="none" w:sz="0" w:space="0" w:color="auto"/>
                    <w:left w:val="none" w:sz="0" w:space="0" w:color="auto"/>
                    <w:bottom w:val="none" w:sz="0" w:space="0" w:color="auto"/>
                    <w:right w:val="none" w:sz="0" w:space="0" w:color="auto"/>
                  </w:divBdr>
                  <w:divsChild>
                    <w:div w:id="155970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385837794">
      <w:bodyDiv w:val="1"/>
      <w:marLeft w:val="0"/>
      <w:marRight w:val="0"/>
      <w:marTop w:val="0"/>
      <w:marBottom w:val="0"/>
      <w:divBdr>
        <w:top w:val="none" w:sz="0" w:space="0" w:color="auto"/>
        <w:left w:val="none" w:sz="0" w:space="0" w:color="auto"/>
        <w:bottom w:val="none" w:sz="0" w:space="0" w:color="auto"/>
        <w:right w:val="none" w:sz="0" w:space="0" w:color="auto"/>
      </w:divBdr>
      <w:divsChild>
        <w:div w:id="27029317">
          <w:marLeft w:val="0"/>
          <w:marRight w:val="0"/>
          <w:marTop w:val="0"/>
          <w:marBottom w:val="0"/>
          <w:divBdr>
            <w:top w:val="none" w:sz="0" w:space="0" w:color="auto"/>
            <w:left w:val="none" w:sz="0" w:space="0" w:color="auto"/>
            <w:bottom w:val="none" w:sz="0" w:space="0" w:color="auto"/>
            <w:right w:val="none" w:sz="0" w:space="0" w:color="auto"/>
          </w:divBdr>
          <w:divsChild>
            <w:div w:id="1649625390">
              <w:marLeft w:val="0"/>
              <w:marRight w:val="0"/>
              <w:marTop w:val="0"/>
              <w:marBottom w:val="0"/>
              <w:divBdr>
                <w:top w:val="none" w:sz="0" w:space="0" w:color="auto"/>
                <w:left w:val="none" w:sz="0" w:space="0" w:color="auto"/>
                <w:bottom w:val="none" w:sz="0" w:space="0" w:color="auto"/>
                <w:right w:val="none" w:sz="0" w:space="0" w:color="auto"/>
              </w:divBdr>
              <w:divsChild>
                <w:div w:id="1323509975">
                  <w:marLeft w:val="0"/>
                  <w:marRight w:val="0"/>
                  <w:marTop w:val="0"/>
                  <w:marBottom w:val="0"/>
                  <w:divBdr>
                    <w:top w:val="none" w:sz="0" w:space="0" w:color="auto"/>
                    <w:left w:val="none" w:sz="0" w:space="0" w:color="auto"/>
                    <w:bottom w:val="none" w:sz="0" w:space="0" w:color="auto"/>
                    <w:right w:val="none" w:sz="0" w:space="0" w:color="auto"/>
                  </w:divBdr>
                  <w:divsChild>
                    <w:div w:id="13454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1988775703">
      <w:bodyDiv w:val="1"/>
      <w:marLeft w:val="0"/>
      <w:marRight w:val="0"/>
      <w:marTop w:val="0"/>
      <w:marBottom w:val="0"/>
      <w:divBdr>
        <w:top w:val="none" w:sz="0" w:space="0" w:color="auto"/>
        <w:left w:val="none" w:sz="0" w:space="0" w:color="auto"/>
        <w:bottom w:val="none" w:sz="0" w:space="0" w:color="auto"/>
        <w:right w:val="none" w:sz="0" w:space="0" w:color="auto"/>
      </w:divBdr>
      <w:divsChild>
        <w:div w:id="903105888">
          <w:marLeft w:val="0"/>
          <w:marRight w:val="0"/>
          <w:marTop w:val="0"/>
          <w:marBottom w:val="0"/>
          <w:divBdr>
            <w:top w:val="none" w:sz="0" w:space="0" w:color="auto"/>
            <w:left w:val="none" w:sz="0" w:space="0" w:color="auto"/>
            <w:bottom w:val="none" w:sz="0" w:space="0" w:color="auto"/>
            <w:right w:val="none" w:sz="0" w:space="0" w:color="auto"/>
          </w:divBdr>
          <w:divsChild>
            <w:div w:id="1440375182">
              <w:marLeft w:val="0"/>
              <w:marRight w:val="0"/>
              <w:marTop w:val="0"/>
              <w:marBottom w:val="0"/>
              <w:divBdr>
                <w:top w:val="none" w:sz="0" w:space="0" w:color="auto"/>
                <w:left w:val="none" w:sz="0" w:space="0" w:color="auto"/>
                <w:bottom w:val="none" w:sz="0" w:space="0" w:color="auto"/>
                <w:right w:val="none" w:sz="0" w:space="0" w:color="auto"/>
              </w:divBdr>
              <w:divsChild>
                <w:div w:id="13894271">
                  <w:marLeft w:val="0"/>
                  <w:marRight w:val="0"/>
                  <w:marTop w:val="0"/>
                  <w:marBottom w:val="0"/>
                  <w:divBdr>
                    <w:top w:val="none" w:sz="0" w:space="0" w:color="auto"/>
                    <w:left w:val="none" w:sz="0" w:space="0" w:color="auto"/>
                    <w:bottom w:val="none" w:sz="0" w:space="0" w:color="auto"/>
                    <w:right w:val="none" w:sz="0" w:space="0" w:color="auto"/>
                  </w:divBdr>
                  <w:divsChild>
                    <w:div w:id="6768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271503">
      <w:bodyDiv w:val="1"/>
      <w:marLeft w:val="0"/>
      <w:marRight w:val="0"/>
      <w:marTop w:val="0"/>
      <w:marBottom w:val="0"/>
      <w:divBdr>
        <w:top w:val="none" w:sz="0" w:space="0" w:color="auto"/>
        <w:left w:val="none" w:sz="0" w:space="0" w:color="auto"/>
        <w:bottom w:val="none" w:sz="0" w:space="0" w:color="auto"/>
        <w:right w:val="none" w:sz="0" w:space="0" w:color="auto"/>
      </w:divBdr>
    </w:div>
    <w:div w:id="2117866159">
      <w:bodyDiv w:val="1"/>
      <w:marLeft w:val="0"/>
      <w:marRight w:val="0"/>
      <w:marTop w:val="0"/>
      <w:marBottom w:val="0"/>
      <w:divBdr>
        <w:top w:val="none" w:sz="0" w:space="0" w:color="auto"/>
        <w:left w:val="none" w:sz="0" w:space="0" w:color="auto"/>
        <w:bottom w:val="none" w:sz="0" w:space="0" w:color="auto"/>
        <w:right w:val="none" w:sz="0" w:space="0" w:color="auto"/>
      </w:divBdr>
      <w:divsChild>
        <w:div w:id="1748383898">
          <w:marLeft w:val="0"/>
          <w:marRight w:val="0"/>
          <w:marTop w:val="0"/>
          <w:marBottom w:val="0"/>
          <w:divBdr>
            <w:top w:val="none" w:sz="0" w:space="0" w:color="auto"/>
            <w:left w:val="none" w:sz="0" w:space="0" w:color="auto"/>
            <w:bottom w:val="none" w:sz="0" w:space="0" w:color="auto"/>
            <w:right w:val="none" w:sz="0" w:space="0" w:color="auto"/>
          </w:divBdr>
          <w:divsChild>
            <w:div w:id="1502506555">
              <w:marLeft w:val="0"/>
              <w:marRight w:val="0"/>
              <w:marTop w:val="0"/>
              <w:marBottom w:val="0"/>
              <w:divBdr>
                <w:top w:val="none" w:sz="0" w:space="0" w:color="auto"/>
                <w:left w:val="none" w:sz="0" w:space="0" w:color="auto"/>
                <w:bottom w:val="none" w:sz="0" w:space="0" w:color="auto"/>
                <w:right w:val="none" w:sz="0" w:space="0" w:color="auto"/>
              </w:divBdr>
              <w:divsChild>
                <w:div w:id="7254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1099</TotalTime>
  <Pages>33</Pages>
  <Words>10484</Words>
  <Characters>59761</Characters>
  <Application>Microsoft Office Word</Application>
  <DocSecurity>0</DocSecurity>
  <Lines>498</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529</cp:revision>
  <cp:lastPrinted>1900-01-01T07:58:00Z</cp:lastPrinted>
  <dcterms:created xsi:type="dcterms:W3CDTF">2021-01-06T04:13:00Z</dcterms:created>
  <dcterms:modified xsi:type="dcterms:W3CDTF">2023-04-25T15:57:00Z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